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D6935" w14:textId="749DEAA0" w:rsidR="00E33E39" w:rsidRPr="002F3653" w:rsidRDefault="00226798" w:rsidP="00193D67">
      <w:pPr>
        <w:pStyle w:val="Pta"/>
        <w:tabs>
          <w:tab w:val="clear" w:pos="4536"/>
          <w:tab w:val="clear" w:pos="9072"/>
        </w:tabs>
        <w:spacing w:line="276" w:lineRule="auto"/>
        <w:jc w:val="center"/>
        <w:rPr>
          <w:rFonts w:ascii="Calibri" w:hAnsi="Calibri" w:cs="Calibri"/>
          <w:sz w:val="36"/>
          <w:szCs w:val="36"/>
          <w:lang w:val="sk-SK"/>
        </w:rPr>
      </w:pPr>
      <w:bookmarkStart w:id="0" w:name="_GoBack"/>
      <w:bookmarkEnd w:id="0"/>
      <w:ins w:id="1" w:author="Poskytovateľ" w:date="2018-02-01T11:03:00Z">
        <w:r>
          <w:rPr>
            <w:rFonts w:ascii="Calibri" w:hAnsi="Calibri" w:cs="Calibri"/>
            <w:sz w:val="36"/>
            <w:szCs w:val="36"/>
            <w:lang w:val="sk-SK"/>
          </w:rPr>
          <w:t>/</w:t>
        </w:r>
      </w:ins>
      <w:r w:rsidR="0073229E">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6F5B5EF2"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del w:id="2" w:author="autor" w:date="2018-02-05T15:31:00Z">
        <w:r w:rsidR="005E77F9" w:rsidDel="00FA6C92">
          <w:rPr>
            <w:rFonts w:cs="Calibri"/>
            <w:b/>
            <w:smallCaps/>
            <w:sz w:val="24"/>
            <w:szCs w:val="24"/>
          </w:rPr>
          <w:delText>2</w:delText>
        </w:r>
      </w:del>
      <w:ins w:id="3" w:author="autor" w:date="2018-02-05T15:31:00Z">
        <w:r w:rsidR="00FA6C92">
          <w:rPr>
            <w:rFonts w:cs="Calibri"/>
            <w:b/>
            <w:smallCaps/>
            <w:sz w:val="24"/>
            <w:szCs w:val="24"/>
          </w:rPr>
          <w:t>3</w:t>
        </w:r>
      </w:ins>
    </w:p>
    <w:p w14:paraId="40F9036A" w14:textId="6B78FE36"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del w:id="4" w:author="autor" w:date="2018-02-05T15:31:00Z">
        <w:r w:rsidR="00C45DDD" w:rsidDel="00FA6C92">
          <w:rPr>
            <w:rFonts w:ascii="Calibri" w:hAnsi="Calibri" w:cs="Calibri"/>
            <w:b/>
            <w:smallCaps/>
            <w:sz w:val="24"/>
            <w:szCs w:val="24"/>
            <w:lang w:val="sk-SK"/>
          </w:rPr>
          <w:delText>28</w:delText>
        </w:r>
      </w:del>
      <w:ins w:id="5" w:author="autor" w:date="2018-02-05T15:31:00Z">
        <w:r w:rsidR="00FA6C92">
          <w:rPr>
            <w:rFonts w:ascii="Calibri" w:hAnsi="Calibri" w:cs="Calibri"/>
            <w:b/>
            <w:smallCaps/>
            <w:sz w:val="24"/>
            <w:szCs w:val="24"/>
            <w:lang w:val="sk-SK"/>
          </w:rPr>
          <w:t>06</w:t>
        </w:r>
      </w:ins>
      <w:r w:rsidR="004F6F4A" w:rsidRPr="004F6F4A">
        <w:rPr>
          <w:rFonts w:ascii="Calibri" w:hAnsi="Calibri" w:cs="Calibri"/>
          <w:b/>
          <w:smallCaps/>
          <w:sz w:val="24"/>
          <w:szCs w:val="24"/>
          <w:lang w:val="sk-SK"/>
        </w:rPr>
        <w:t>.</w:t>
      </w:r>
      <w:del w:id="6" w:author="autor" w:date="2018-02-05T15:31:00Z">
        <w:r w:rsidR="00C45DDD" w:rsidDel="00FA6C92">
          <w:rPr>
            <w:rFonts w:ascii="Calibri" w:hAnsi="Calibri" w:cs="Calibri"/>
            <w:b/>
            <w:smallCaps/>
            <w:sz w:val="24"/>
            <w:szCs w:val="24"/>
            <w:lang w:val="sk-SK"/>
          </w:rPr>
          <w:delText>11</w:delText>
        </w:r>
      </w:del>
      <w:ins w:id="7" w:author="autor" w:date="2018-02-05T15:31:00Z">
        <w:r w:rsidR="00FA6C92">
          <w:rPr>
            <w:rFonts w:ascii="Calibri" w:hAnsi="Calibri" w:cs="Calibri"/>
            <w:b/>
            <w:smallCaps/>
            <w:sz w:val="24"/>
            <w:szCs w:val="24"/>
            <w:lang w:val="sk-SK"/>
          </w:rPr>
          <w:t>02</w:t>
        </w:r>
      </w:ins>
      <w:r w:rsidR="004F6F4A" w:rsidRPr="004F6F4A">
        <w:rPr>
          <w:rFonts w:ascii="Calibri" w:hAnsi="Calibri" w:cs="Calibri"/>
          <w:b/>
          <w:smallCaps/>
          <w:sz w:val="24"/>
          <w:szCs w:val="24"/>
          <w:lang w:val="sk-SK"/>
        </w:rPr>
        <w:t>.</w:t>
      </w:r>
      <w:r w:rsidR="007A6698" w:rsidRPr="004F6F4A">
        <w:rPr>
          <w:rFonts w:ascii="Calibri" w:hAnsi="Calibri" w:cs="Calibri"/>
          <w:b/>
          <w:smallCaps/>
          <w:sz w:val="24"/>
          <w:szCs w:val="24"/>
          <w:lang w:val="sk-SK"/>
        </w:rPr>
        <w:t>201</w:t>
      </w:r>
      <w:del w:id="8" w:author="autor" w:date="2018-02-05T15:31:00Z">
        <w:r w:rsidR="004F6F4A" w:rsidRPr="004F6F4A" w:rsidDel="00FA6C92">
          <w:rPr>
            <w:rFonts w:ascii="Calibri" w:hAnsi="Calibri" w:cs="Calibri"/>
            <w:b/>
            <w:smallCaps/>
            <w:sz w:val="24"/>
            <w:szCs w:val="24"/>
            <w:lang w:val="sk-SK"/>
          </w:rPr>
          <w:delText>7</w:delText>
        </w:r>
      </w:del>
      <w:ins w:id="9" w:author="autor" w:date="2018-02-05T15:31:00Z">
        <w:r w:rsidR="00FA6C92">
          <w:rPr>
            <w:rFonts w:ascii="Calibri" w:hAnsi="Calibri" w:cs="Calibri"/>
            <w:b/>
            <w:smallCaps/>
            <w:sz w:val="24"/>
            <w:szCs w:val="24"/>
            <w:lang w:val="sk-SK"/>
          </w:rPr>
          <w:t>8</w:t>
        </w:r>
      </w:ins>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60A9AB89"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D9792D" w14:textId="77777777" w:rsidR="009A5CBF" w:rsidRPr="002F3653" w:rsidRDefault="009A5CBF" w:rsidP="00193D67">
      <w:pPr>
        <w:pStyle w:val="Default"/>
        <w:spacing w:line="276" w:lineRule="auto"/>
        <w:rPr>
          <w:rFonts w:ascii="Arial Narrow" w:hAnsi="Arial Narrow"/>
          <w:b/>
          <w:color w:val="1F497D"/>
        </w:rPr>
      </w:pPr>
    </w:p>
    <w:p w14:paraId="5B0A84B8" w14:textId="77777777" w:rsidR="0098532E" w:rsidRPr="002F3653" w:rsidRDefault="0098532E" w:rsidP="00193D67">
      <w:pPr>
        <w:pStyle w:val="Default"/>
        <w:spacing w:line="276" w:lineRule="auto"/>
        <w:rPr>
          <w:rFonts w:ascii="Arial Narrow" w:hAnsi="Arial Narrow"/>
          <w:b/>
          <w:color w:val="1F497D"/>
        </w:rPr>
      </w:pPr>
    </w:p>
    <w:p w14:paraId="3D926AB9" w14:textId="77777777" w:rsidR="0098532E" w:rsidRPr="002F3653" w:rsidRDefault="0098532E" w:rsidP="00193D67">
      <w:pPr>
        <w:pStyle w:val="Default"/>
        <w:spacing w:line="276" w:lineRule="auto"/>
        <w:rPr>
          <w:rFonts w:ascii="Arial Narrow" w:hAnsi="Arial Narrow"/>
          <w:b/>
          <w:color w:val="1F497D"/>
        </w:rPr>
      </w:pPr>
    </w:p>
    <w:p w14:paraId="351519EB" w14:textId="77777777" w:rsidR="006D37F7" w:rsidRPr="00FA6C92" w:rsidRDefault="009A5CBF">
      <w:pPr>
        <w:pStyle w:val="Obsah1"/>
        <w:rPr>
          <w:rFonts w:asciiTheme="minorHAnsi" w:eastAsiaTheme="minorEastAsia" w:hAnsiTheme="minorHAnsi" w:cstheme="minorBidi"/>
          <w:noProof/>
          <w:szCs w:val="20"/>
          <w:lang w:val="en-US"/>
        </w:rPr>
      </w:pPr>
      <w:r w:rsidRPr="002F3653">
        <w:fldChar w:fldCharType="begin"/>
      </w:r>
      <w:r w:rsidRPr="002F3653">
        <w:instrText xml:space="preserve"> TOC \o "1-3" \h \z \u </w:instrText>
      </w:r>
      <w:r w:rsidRPr="002F3653">
        <w:fldChar w:fldCharType="separate"/>
      </w:r>
      <w:hyperlink w:anchor="_Toc464993148" w:history="1">
        <w:r w:rsidR="006D37F7" w:rsidRPr="00FA6C92">
          <w:rPr>
            <w:rStyle w:val="Hypertextovprepojenie"/>
            <w:noProof/>
            <w:szCs w:val="20"/>
          </w:rPr>
          <w:t>1.</w:t>
        </w:r>
        <w:r w:rsidR="006D37F7" w:rsidRPr="00FA6C92">
          <w:rPr>
            <w:rFonts w:asciiTheme="minorHAnsi" w:eastAsiaTheme="minorEastAsia" w:hAnsiTheme="minorHAnsi" w:cstheme="minorBidi"/>
            <w:noProof/>
            <w:szCs w:val="20"/>
            <w:lang w:val="en-US"/>
          </w:rPr>
          <w:tab/>
        </w:r>
        <w:r w:rsidR="006D37F7" w:rsidRPr="00FA6C92">
          <w:rPr>
            <w:rStyle w:val="Hypertextovprepojenie"/>
            <w:noProof/>
            <w:szCs w:val="20"/>
          </w:rPr>
          <w:t>Úvod</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_Toc464993148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5</w:t>
        </w:r>
        <w:r w:rsidR="006D37F7" w:rsidRPr="00FA6C92">
          <w:rPr>
            <w:noProof/>
            <w:webHidden/>
            <w:szCs w:val="20"/>
          </w:rPr>
          <w:fldChar w:fldCharType="end"/>
        </w:r>
      </w:hyperlink>
    </w:p>
    <w:p w14:paraId="059016A1"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49" w:history="1">
        <w:r w:rsidR="006D37F7" w:rsidRPr="00FA6C92">
          <w:rPr>
            <w:rStyle w:val="Hypertextovprepojenie"/>
            <w:noProof/>
            <w:szCs w:val="20"/>
          </w:rPr>
          <w:t>1.1 Cieľ</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_Toc464993149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5</w:t>
        </w:r>
        <w:r w:rsidR="006D37F7" w:rsidRPr="00FA6C92">
          <w:rPr>
            <w:noProof/>
            <w:webHidden/>
            <w:szCs w:val="20"/>
          </w:rPr>
          <w:fldChar w:fldCharType="end"/>
        </w:r>
      </w:hyperlink>
    </w:p>
    <w:p w14:paraId="03C0D231"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50" w:history="1">
        <w:r w:rsidR="006D37F7" w:rsidRPr="00FA6C92">
          <w:rPr>
            <w:rStyle w:val="Hypertextovprepojenie"/>
            <w:noProof/>
            <w:szCs w:val="20"/>
          </w:rPr>
          <w:t>1.2 Platnosť príručky</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_Toc464993150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6</w:t>
        </w:r>
        <w:r w:rsidR="006D37F7" w:rsidRPr="00FA6C92">
          <w:rPr>
            <w:noProof/>
            <w:webHidden/>
            <w:szCs w:val="20"/>
          </w:rPr>
          <w:fldChar w:fldCharType="end"/>
        </w:r>
      </w:hyperlink>
    </w:p>
    <w:p w14:paraId="174C6204"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51" w:history="1">
        <w:r w:rsidR="006D37F7" w:rsidRPr="00FA6C92">
          <w:rPr>
            <w:rStyle w:val="Hypertextovprepojenie"/>
            <w:noProof/>
            <w:szCs w:val="20"/>
          </w:rPr>
          <w:t>1.3 Legislatívny rámec</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_Toc464993151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6</w:t>
        </w:r>
        <w:r w:rsidR="006D37F7" w:rsidRPr="00FA6C92">
          <w:rPr>
            <w:noProof/>
            <w:webHidden/>
            <w:szCs w:val="20"/>
          </w:rPr>
          <w:fldChar w:fldCharType="end"/>
        </w:r>
      </w:hyperlink>
    </w:p>
    <w:p w14:paraId="6859007A"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52" w:history="1">
        <w:r w:rsidR="006D37F7" w:rsidRPr="00FA6C92">
          <w:rPr>
            <w:rStyle w:val="Hypertextovprepojenie"/>
            <w:noProof/>
            <w:szCs w:val="20"/>
          </w:rPr>
          <w:t>1.4 Základné pojmy</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_Toc464993152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8</w:t>
        </w:r>
        <w:r w:rsidR="006D37F7" w:rsidRPr="00FA6C92">
          <w:rPr>
            <w:noProof/>
            <w:webHidden/>
            <w:szCs w:val="20"/>
          </w:rPr>
          <w:fldChar w:fldCharType="end"/>
        </w:r>
      </w:hyperlink>
    </w:p>
    <w:p w14:paraId="39743E09" w14:textId="77777777" w:rsidR="006D37F7" w:rsidRPr="00FA6C92" w:rsidRDefault="00C35470">
      <w:pPr>
        <w:pStyle w:val="Obsah1"/>
        <w:rPr>
          <w:rFonts w:asciiTheme="minorHAnsi" w:eastAsiaTheme="minorEastAsia" w:hAnsiTheme="minorHAnsi" w:cstheme="minorBidi"/>
          <w:noProof/>
          <w:szCs w:val="20"/>
          <w:lang w:val="en-US"/>
        </w:rPr>
      </w:pPr>
      <w:hyperlink w:anchor="_Toc464993153" w:history="1">
        <w:r w:rsidR="006D37F7" w:rsidRPr="00FA6C92">
          <w:rPr>
            <w:rStyle w:val="Hypertextovprepojenie"/>
            <w:noProof/>
            <w:szCs w:val="20"/>
          </w:rPr>
          <w:t>2.</w:t>
        </w:r>
        <w:r w:rsidR="006D37F7" w:rsidRPr="00FA6C92">
          <w:rPr>
            <w:rFonts w:asciiTheme="minorHAnsi" w:eastAsiaTheme="minorEastAsia" w:hAnsiTheme="minorHAnsi" w:cstheme="minorBidi"/>
            <w:noProof/>
            <w:szCs w:val="20"/>
            <w:lang w:val="en-US"/>
          </w:rPr>
          <w:tab/>
        </w:r>
        <w:r w:rsidR="006D37F7" w:rsidRPr="00FA6C92">
          <w:rPr>
            <w:rStyle w:val="Hypertextovprepojenie"/>
            <w:noProof/>
            <w:szCs w:val="20"/>
          </w:rPr>
          <w:t>Spoločné ustanovenia pri zadávaní zákaziek</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_Toc464993153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11</w:t>
        </w:r>
        <w:r w:rsidR="006D37F7" w:rsidRPr="00FA6C92">
          <w:rPr>
            <w:noProof/>
            <w:webHidden/>
            <w:szCs w:val="20"/>
          </w:rPr>
          <w:fldChar w:fldCharType="end"/>
        </w:r>
      </w:hyperlink>
    </w:p>
    <w:p w14:paraId="3B7CA075"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54" w:history="1">
        <w:r w:rsidR="006D37F7" w:rsidRPr="00FA6C92">
          <w:rPr>
            <w:rStyle w:val="Hypertextovprepojenie"/>
            <w:noProof/>
            <w:szCs w:val="20"/>
          </w:rPr>
          <w:t>2.1 Povinnosti žiadateľa/prijímateľa a odporúčania pri postupoch zadávania zákaziek</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_Toc464993154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11</w:t>
        </w:r>
        <w:r w:rsidR="006D37F7" w:rsidRPr="00FA6C92">
          <w:rPr>
            <w:noProof/>
            <w:webHidden/>
            <w:szCs w:val="20"/>
          </w:rPr>
          <w:fldChar w:fldCharType="end"/>
        </w:r>
      </w:hyperlink>
    </w:p>
    <w:p w14:paraId="37248365" w14:textId="77777777" w:rsidR="006D37F7" w:rsidRPr="00FA6C92" w:rsidRDefault="00C35470"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5" w:history="1">
        <w:r w:rsidR="006D37F7" w:rsidRPr="00FA6C92">
          <w:rPr>
            <w:rStyle w:val="Hypertextovprepojenie"/>
            <w:i/>
            <w:noProof/>
            <w:sz w:val="20"/>
            <w:szCs w:val="20"/>
            <w:lang w:eastAsia="cs-CZ"/>
          </w:rPr>
          <w:t>Všeobecné povinnosti a odporúčania</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_Toc464993155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11</w:t>
        </w:r>
        <w:r w:rsidR="006D37F7" w:rsidRPr="00FA6C92">
          <w:rPr>
            <w:i/>
            <w:noProof/>
            <w:webHidden/>
            <w:sz w:val="20"/>
            <w:szCs w:val="20"/>
          </w:rPr>
          <w:fldChar w:fldCharType="end"/>
        </w:r>
      </w:hyperlink>
    </w:p>
    <w:p w14:paraId="0ED179D5" w14:textId="77777777" w:rsidR="006D37F7" w:rsidRPr="00FA6C92" w:rsidRDefault="00C35470"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6" w:history="1">
        <w:r w:rsidR="006D37F7" w:rsidRPr="00FA6C92">
          <w:rPr>
            <w:rStyle w:val="Hypertextovprepojenie"/>
            <w:i/>
            <w:noProof/>
            <w:sz w:val="20"/>
            <w:szCs w:val="20"/>
          </w:rPr>
          <w:t>Výber postupu vo VO</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_Toc464993156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12</w:t>
        </w:r>
        <w:r w:rsidR="006D37F7" w:rsidRPr="00FA6C92">
          <w:rPr>
            <w:i/>
            <w:noProof/>
            <w:webHidden/>
            <w:sz w:val="20"/>
            <w:szCs w:val="20"/>
          </w:rPr>
          <w:fldChar w:fldCharType="end"/>
        </w:r>
      </w:hyperlink>
    </w:p>
    <w:p w14:paraId="153BA671" w14:textId="77777777" w:rsidR="006D37F7" w:rsidRPr="00FA6C92" w:rsidRDefault="00C35470"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7" w:history="1">
        <w:r w:rsidR="006D37F7" w:rsidRPr="00FA6C92">
          <w:rPr>
            <w:rStyle w:val="Hypertextovprepojenie"/>
            <w:i/>
            <w:noProof/>
            <w:sz w:val="20"/>
            <w:szCs w:val="20"/>
          </w:rPr>
          <w:t>Stanovenie PHZ</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_Toc464993157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13</w:t>
        </w:r>
        <w:r w:rsidR="006D37F7" w:rsidRPr="00FA6C92">
          <w:rPr>
            <w:i/>
            <w:noProof/>
            <w:webHidden/>
            <w:sz w:val="20"/>
            <w:szCs w:val="20"/>
          </w:rPr>
          <w:fldChar w:fldCharType="end"/>
        </w:r>
      </w:hyperlink>
    </w:p>
    <w:p w14:paraId="2C6CEA29" w14:textId="77777777" w:rsidR="006D37F7" w:rsidRPr="00FA6C92" w:rsidRDefault="00C35470"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8" w:history="1">
        <w:r w:rsidR="006D37F7" w:rsidRPr="00FA6C92">
          <w:rPr>
            <w:rStyle w:val="Hypertextovprepojenie"/>
            <w:rFonts w:eastAsia="Times New Roman"/>
            <w:i/>
            <w:noProof/>
            <w:sz w:val="20"/>
            <w:szCs w:val="20"/>
            <w:lang w:eastAsia="sk-SK"/>
          </w:rPr>
          <w:t>Uzatvorenie zmluvy</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_Toc464993158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14</w:t>
        </w:r>
        <w:r w:rsidR="006D37F7" w:rsidRPr="00FA6C92">
          <w:rPr>
            <w:i/>
            <w:noProof/>
            <w:webHidden/>
            <w:sz w:val="20"/>
            <w:szCs w:val="20"/>
          </w:rPr>
          <w:fldChar w:fldCharType="end"/>
        </w:r>
      </w:hyperlink>
    </w:p>
    <w:p w14:paraId="695FE7B5" w14:textId="77777777" w:rsidR="006D37F7" w:rsidRPr="00FA6C92" w:rsidRDefault="00C35470"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9" w:history="1">
        <w:r w:rsidR="006D37F7" w:rsidRPr="00FA6C92">
          <w:rPr>
            <w:rStyle w:val="Hypertextovprepojenie"/>
            <w:i/>
            <w:noProof/>
            <w:sz w:val="20"/>
            <w:szCs w:val="20"/>
          </w:rPr>
          <w:t>Zrušenie postupu zadávania zákazky</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_Toc464993159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16</w:t>
        </w:r>
        <w:r w:rsidR="006D37F7" w:rsidRPr="00FA6C92">
          <w:rPr>
            <w:i/>
            <w:noProof/>
            <w:webHidden/>
            <w:sz w:val="20"/>
            <w:szCs w:val="20"/>
          </w:rPr>
          <w:fldChar w:fldCharType="end"/>
        </w:r>
      </w:hyperlink>
    </w:p>
    <w:p w14:paraId="1F48E92A" w14:textId="77777777" w:rsidR="006D37F7" w:rsidRPr="00FA6C92" w:rsidRDefault="00C35470">
      <w:pPr>
        <w:pStyle w:val="Obsah2"/>
        <w:tabs>
          <w:tab w:val="left" w:pos="880"/>
          <w:tab w:val="right" w:leader="dot" w:pos="9060"/>
        </w:tabs>
        <w:rPr>
          <w:rFonts w:asciiTheme="minorHAnsi" w:eastAsiaTheme="minorEastAsia" w:hAnsiTheme="minorHAnsi" w:cstheme="minorBidi"/>
          <w:noProof/>
          <w:szCs w:val="20"/>
          <w:lang w:val="en-US"/>
        </w:rPr>
      </w:pPr>
      <w:hyperlink w:anchor="_Toc464993160" w:history="1">
        <w:r w:rsidR="006D37F7" w:rsidRPr="00FA6C92">
          <w:rPr>
            <w:rStyle w:val="Hypertextovprepojenie"/>
            <w:noProof/>
            <w:szCs w:val="20"/>
          </w:rPr>
          <w:t>2.2</w:t>
        </w:r>
        <w:r w:rsidR="006D37F7" w:rsidRPr="00FA6C92">
          <w:rPr>
            <w:rFonts w:asciiTheme="minorHAnsi" w:eastAsiaTheme="minorEastAsia" w:hAnsiTheme="minorHAnsi" w:cstheme="minorBidi"/>
            <w:noProof/>
            <w:szCs w:val="20"/>
            <w:lang w:val="en-US"/>
          </w:rPr>
          <w:tab/>
        </w:r>
        <w:r w:rsidR="006D37F7" w:rsidRPr="00FA6C92">
          <w:rPr>
            <w:rStyle w:val="Hypertextovprepojenie"/>
            <w:noProof/>
            <w:szCs w:val="20"/>
          </w:rPr>
          <w:t>Predkladanie dokumentácie z VO na kontrolu na RO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_Toc464993160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16</w:t>
        </w:r>
        <w:r w:rsidR="006D37F7" w:rsidRPr="00FA6C92">
          <w:rPr>
            <w:noProof/>
            <w:webHidden/>
            <w:szCs w:val="20"/>
          </w:rPr>
          <w:fldChar w:fldCharType="end"/>
        </w:r>
      </w:hyperlink>
    </w:p>
    <w:p w14:paraId="4B25C500" w14:textId="77777777" w:rsidR="006D37F7" w:rsidRPr="00FA6C92"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FA6C92">
        <w:rPr>
          <w:rStyle w:val="Hypertextovprepojenie"/>
          <w:i/>
          <w:noProof/>
          <w:sz w:val="20"/>
          <w:szCs w:val="20"/>
        </w:rPr>
        <w:t xml:space="preserve">  </w:t>
      </w:r>
      <w:hyperlink w:anchor="_Toc464993161" w:history="1">
        <w:r w:rsidR="006D37F7" w:rsidRPr="00FA6C92">
          <w:rPr>
            <w:rStyle w:val="Hypertextovprepojenie"/>
            <w:i/>
            <w:noProof/>
            <w:sz w:val="20"/>
            <w:szCs w:val="20"/>
          </w:rPr>
          <w:t>Zaevidovanie údajov o VO v rámci ITMS2014+</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_Toc464993161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18</w:t>
        </w:r>
        <w:r w:rsidR="006D37F7" w:rsidRPr="00FA6C92">
          <w:rPr>
            <w:i/>
            <w:noProof/>
            <w:webHidden/>
            <w:sz w:val="20"/>
            <w:szCs w:val="20"/>
          </w:rPr>
          <w:fldChar w:fldCharType="end"/>
        </w:r>
      </w:hyperlink>
    </w:p>
    <w:p w14:paraId="03037B8D" w14:textId="77777777" w:rsidR="006D37F7" w:rsidRPr="00FA6C92"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FA6C92">
        <w:rPr>
          <w:rStyle w:val="Hypertextovprepojenie"/>
          <w:i/>
          <w:noProof/>
          <w:sz w:val="20"/>
          <w:szCs w:val="20"/>
        </w:rPr>
        <w:t xml:space="preserve">  </w:t>
      </w:r>
      <w:hyperlink w:anchor="_Toc464993162" w:history="1">
        <w:r w:rsidR="006D37F7" w:rsidRPr="00FA6C92">
          <w:rPr>
            <w:rStyle w:val="Hypertextovprepojenie"/>
            <w:i/>
            <w:noProof/>
            <w:sz w:val="20"/>
            <w:szCs w:val="20"/>
          </w:rPr>
          <w:t>Predkladanie dokumentácie z VO pri fázovaných projektoch OPII</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_Toc464993162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18</w:t>
        </w:r>
        <w:r w:rsidR="006D37F7" w:rsidRPr="00FA6C92">
          <w:rPr>
            <w:i/>
            <w:noProof/>
            <w:webHidden/>
            <w:sz w:val="20"/>
            <w:szCs w:val="20"/>
          </w:rPr>
          <w:fldChar w:fldCharType="end"/>
        </w:r>
      </w:hyperlink>
    </w:p>
    <w:p w14:paraId="37A78EF0" w14:textId="77777777" w:rsidR="006D37F7" w:rsidRPr="00FA6C92"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FA6C92">
        <w:rPr>
          <w:rStyle w:val="Hypertextovprepojenie"/>
          <w:i/>
          <w:noProof/>
          <w:sz w:val="20"/>
          <w:szCs w:val="20"/>
        </w:rPr>
        <w:t xml:space="preserve">  </w:t>
      </w:r>
      <w:hyperlink w:anchor="_Toc464993163" w:history="1">
        <w:r w:rsidR="006D37F7" w:rsidRPr="00FA6C92">
          <w:rPr>
            <w:rStyle w:val="Hypertextovprepojenie"/>
            <w:i/>
            <w:noProof/>
            <w:sz w:val="20"/>
            <w:szCs w:val="20"/>
          </w:rPr>
          <w:t>Predkladanie dokumentácie z VO u projektov prioritnej osi 7 OPII</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_Toc464993163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19</w:t>
        </w:r>
        <w:r w:rsidR="006D37F7" w:rsidRPr="00FA6C92">
          <w:rPr>
            <w:i/>
            <w:noProof/>
            <w:webHidden/>
            <w:sz w:val="20"/>
            <w:szCs w:val="20"/>
          </w:rPr>
          <w:fldChar w:fldCharType="end"/>
        </w:r>
      </w:hyperlink>
    </w:p>
    <w:p w14:paraId="3223684E"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64" w:history="1">
        <w:r w:rsidR="006D37F7" w:rsidRPr="00FA6C92">
          <w:rPr>
            <w:rStyle w:val="Hypertextovprepojenie"/>
            <w:noProof/>
            <w:szCs w:val="20"/>
          </w:rPr>
          <w:t>2.3 Finančná kontrola pravidiel a postupov stanovených ZVO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_Toc464993164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20</w:t>
        </w:r>
        <w:r w:rsidR="006D37F7" w:rsidRPr="00FA6C92">
          <w:rPr>
            <w:noProof/>
            <w:webHidden/>
            <w:szCs w:val="20"/>
          </w:rPr>
          <w:fldChar w:fldCharType="end"/>
        </w:r>
      </w:hyperlink>
    </w:p>
    <w:p w14:paraId="13653E06"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5" w:history="1">
        <w:r w:rsidR="006D37F7" w:rsidRPr="00FA6C92">
          <w:rPr>
            <w:rStyle w:val="Hypertextovprepojenie"/>
            <w:i/>
            <w:noProof/>
            <w:sz w:val="20"/>
            <w:szCs w:val="20"/>
          </w:rPr>
          <w:t>Postup finančnej kontroly vykonávanej RO</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_Toc464993165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20</w:t>
        </w:r>
        <w:r w:rsidR="006D37F7" w:rsidRPr="00FA6C92">
          <w:rPr>
            <w:i/>
            <w:noProof/>
            <w:webHidden/>
            <w:sz w:val="20"/>
            <w:szCs w:val="20"/>
          </w:rPr>
          <w:fldChar w:fldCharType="end"/>
        </w:r>
      </w:hyperlink>
    </w:p>
    <w:p w14:paraId="2E091CCF"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6" w:history="1">
        <w:r w:rsidR="006D37F7" w:rsidRPr="00FA6C92">
          <w:rPr>
            <w:rStyle w:val="Hypertextovprepojenie"/>
            <w:i/>
            <w:noProof/>
            <w:sz w:val="20"/>
            <w:szCs w:val="20"/>
          </w:rPr>
          <w:t>Lehoty na výkon kontroly</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_Toc464993166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22</w:t>
        </w:r>
        <w:r w:rsidR="006D37F7" w:rsidRPr="00FA6C92">
          <w:rPr>
            <w:i/>
            <w:noProof/>
            <w:webHidden/>
            <w:sz w:val="20"/>
            <w:szCs w:val="20"/>
          </w:rPr>
          <w:fldChar w:fldCharType="end"/>
        </w:r>
      </w:hyperlink>
    </w:p>
    <w:p w14:paraId="2EA3069E"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7" w:history="1">
        <w:r w:rsidR="006D37F7" w:rsidRPr="00FA6C92">
          <w:rPr>
            <w:rStyle w:val="Hypertextovprepojenie"/>
            <w:i/>
            <w:noProof/>
            <w:sz w:val="20"/>
            <w:szCs w:val="20"/>
          </w:rPr>
          <w:t>Závery  finančnej kontroly VO</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_Toc464993167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22</w:t>
        </w:r>
        <w:r w:rsidR="006D37F7" w:rsidRPr="00FA6C92">
          <w:rPr>
            <w:i/>
            <w:noProof/>
            <w:webHidden/>
            <w:sz w:val="20"/>
            <w:szCs w:val="20"/>
          </w:rPr>
          <w:fldChar w:fldCharType="end"/>
        </w:r>
      </w:hyperlink>
    </w:p>
    <w:p w14:paraId="3F41B7EF"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8" w:history="1">
        <w:r w:rsidR="006D37F7" w:rsidRPr="00FA6C92">
          <w:rPr>
            <w:rStyle w:val="Hypertextovprepojenie"/>
            <w:i/>
            <w:noProof/>
            <w:sz w:val="20"/>
            <w:szCs w:val="20"/>
          </w:rPr>
          <w:t>Uplatnenie finančných opráv v prípade fázovaných projektov</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_Toc464993168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24</w:t>
        </w:r>
        <w:r w:rsidR="006D37F7" w:rsidRPr="00FA6C92">
          <w:rPr>
            <w:i/>
            <w:noProof/>
            <w:webHidden/>
            <w:sz w:val="20"/>
            <w:szCs w:val="20"/>
          </w:rPr>
          <w:fldChar w:fldCharType="end"/>
        </w:r>
      </w:hyperlink>
    </w:p>
    <w:p w14:paraId="573A322D"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69" w:history="1">
        <w:r w:rsidR="006D37F7" w:rsidRPr="00FA6C92">
          <w:rPr>
            <w:rStyle w:val="Hypertextovprepojenie"/>
            <w:noProof/>
            <w:szCs w:val="20"/>
          </w:rPr>
          <w:t>2.4 Predkladanie dokumentácie z VO na kontrolu na ÚVO (nadlimitné zákazky)</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_Toc464993169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24</w:t>
        </w:r>
        <w:r w:rsidR="006D37F7" w:rsidRPr="00FA6C92">
          <w:rPr>
            <w:noProof/>
            <w:webHidden/>
            <w:szCs w:val="20"/>
          </w:rPr>
          <w:fldChar w:fldCharType="end"/>
        </w:r>
      </w:hyperlink>
    </w:p>
    <w:p w14:paraId="6EA3C6D4"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70" w:history="1">
        <w:r w:rsidR="006D37F7" w:rsidRPr="00FA6C92">
          <w:rPr>
            <w:rStyle w:val="Hypertextovprepojenie"/>
            <w:noProof/>
            <w:szCs w:val="20"/>
          </w:rPr>
          <w:t>2.5 Komunikácia žiadateľa/prijímateľa s RO a SO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_Toc464993170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25</w:t>
        </w:r>
        <w:r w:rsidR="006D37F7" w:rsidRPr="00FA6C92">
          <w:rPr>
            <w:noProof/>
            <w:webHidden/>
            <w:szCs w:val="20"/>
          </w:rPr>
          <w:fldChar w:fldCharType="end"/>
        </w:r>
      </w:hyperlink>
    </w:p>
    <w:p w14:paraId="1C0FB518"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71" w:history="1">
        <w:r w:rsidR="006D37F7" w:rsidRPr="00FA6C92">
          <w:rPr>
            <w:rStyle w:val="Hypertextovprepojenie"/>
            <w:noProof/>
            <w:szCs w:val="20"/>
          </w:rPr>
          <w:t>2.6 Vyhlásenie týkajúce sa konfliktu záujmov</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_Toc464993171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25</w:t>
        </w:r>
        <w:r w:rsidR="006D37F7" w:rsidRPr="00FA6C92">
          <w:rPr>
            <w:noProof/>
            <w:webHidden/>
            <w:szCs w:val="20"/>
          </w:rPr>
          <w:fldChar w:fldCharType="end"/>
        </w:r>
      </w:hyperlink>
    </w:p>
    <w:p w14:paraId="21A319C9" w14:textId="77777777" w:rsidR="006D37F7" w:rsidRPr="00FA6C92" w:rsidRDefault="00C35470">
      <w:pPr>
        <w:pStyle w:val="Obsah1"/>
        <w:rPr>
          <w:rFonts w:asciiTheme="minorHAnsi" w:eastAsiaTheme="minorEastAsia" w:hAnsiTheme="minorHAnsi" w:cstheme="minorBidi"/>
          <w:noProof/>
          <w:szCs w:val="20"/>
          <w:lang w:val="en-US"/>
        </w:rPr>
      </w:pPr>
      <w:hyperlink w:anchor="_Toc464993172" w:history="1">
        <w:r w:rsidR="006D37F7" w:rsidRPr="00FA6C92">
          <w:rPr>
            <w:rStyle w:val="Hypertextovprepojenie"/>
            <w:noProof/>
            <w:szCs w:val="20"/>
          </w:rPr>
          <w:t>3.</w:t>
        </w:r>
        <w:r w:rsidR="006D37F7" w:rsidRPr="00FA6C92">
          <w:rPr>
            <w:rFonts w:asciiTheme="minorHAnsi" w:eastAsiaTheme="minorEastAsia" w:hAnsiTheme="minorHAnsi" w:cstheme="minorBidi"/>
            <w:noProof/>
            <w:szCs w:val="20"/>
            <w:lang w:val="en-US"/>
          </w:rPr>
          <w:tab/>
        </w:r>
        <w:r w:rsidR="006D37F7" w:rsidRPr="00FA6C92">
          <w:rPr>
            <w:rStyle w:val="Hypertextovprepojenie"/>
            <w:noProof/>
            <w:szCs w:val="20"/>
          </w:rPr>
          <w:t>Verejné obstarávanie nadlimitných zákaziek, podlimitných zákaziek a súťaže návrhov v zmysle ZVO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_Toc464993172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28</w:t>
        </w:r>
        <w:r w:rsidR="006D37F7" w:rsidRPr="00FA6C92">
          <w:rPr>
            <w:noProof/>
            <w:webHidden/>
            <w:szCs w:val="20"/>
          </w:rPr>
          <w:fldChar w:fldCharType="end"/>
        </w:r>
      </w:hyperlink>
    </w:p>
    <w:p w14:paraId="0920F31D"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3" w:history="1">
        <w:r w:rsidR="006D37F7" w:rsidRPr="00FA6C92">
          <w:rPr>
            <w:rStyle w:val="Hypertextovprepojenie"/>
            <w:i/>
            <w:noProof/>
            <w:sz w:val="20"/>
            <w:szCs w:val="20"/>
          </w:rPr>
          <w:t>Postup pred a po zverejnení oznámenia o vyhlásení VO/výzvy na predkladanie ponúk a návrhu súťažných podkladov/súťažných podmienok</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_Toc464993173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30</w:t>
        </w:r>
        <w:r w:rsidR="006D37F7" w:rsidRPr="00FA6C92">
          <w:rPr>
            <w:i/>
            <w:noProof/>
            <w:webHidden/>
            <w:sz w:val="20"/>
            <w:szCs w:val="20"/>
          </w:rPr>
          <w:fldChar w:fldCharType="end"/>
        </w:r>
      </w:hyperlink>
    </w:p>
    <w:p w14:paraId="501B50C3"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4" w:history="1">
        <w:r w:rsidR="006D37F7" w:rsidRPr="00FA6C92">
          <w:rPr>
            <w:rStyle w:val="Hypertextovprepojenie"/>
            <w:i/>
            <w:noProof/>
            <w:sz w:val="20"/>
            <w:szCs w:val="20"/>
          </w:rPr>
          <w:t>Postup pri otváraní a vyhodnocovaní ponúk</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_Toc464993174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31</w:t>
        </w:r>
        <w:r w:rsidR="006D37F7" w:rsidRPr="00FA6C92">
          <w:rPr>
            <w:i/>
            <w:noProof/>
            <w:webHidden/>
            <w:sz w:val="20"/>
            <w:szCs w:val="20"/>
          </w:rPr>
          <w:fldChar w:fldCharType="end"/>
        </w:r>
      </w:hyperlink>
    </w:p>
    <w:p w14:paraId="42F62FA4"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5" w:history="1">
        <w:r w:rsidR="006D37F7" w:rsidRPr="00FA6C92">
          <w:rPr>
            <w:rStyle w:val="Hypertextovprepojenie"/>
            <w:i/>
            <w:noProof/>
            <w:sz w:val="20"/>
            <w:szCs w:val="20"/>
          </w:rPr>
          <w:t>Postup po vyhodnotení ponúk a pred uzatvorením zmluvy s úspešným uchádzačom</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_Toc464993175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32</w:t>
        </w:r>
        <w:r w:rsidR="006D37F7" w:rsidRPr="00FA6C92">
          <w:rPr>
            <w:i/>
            <w:noProof/>
            <w:webHidden/>
            <w:sz w:val="20"/>
            <w:szCs w:val="20"/>
          </w:rPr>
          <w:fldChar w:fldCharType="end"/>
        </w:r>
      </w:hyperlink>
    </w:p>
    <w:p w14:paraId="798E8882"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6" w:history="1">
        <w:r w:rsidR="006D37F7" w:rsidRPr="00FA6C92">
          <w:rPr>
            <w:rStyle w:val="Hypertextovprepojenie"/>
            <w:i/>
            <w:noProof/>
            <w:sz w:val="20"/>
            <w:szCs w:val="20"/>
          </w:rPr>
          <w:t>Uzavretie zmluvy s úspešným uchádzačom</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_Toc464993176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33</w:t>
        </w:r>
        <w:r w:rsidR="006D37F7" w:rsidRPr="00FA6C92">
          <w:rPr>
            <w:i/>
            <w:noProof/>
            <w:webHidden/>
            <w:sz w:val="20"/>
            <w:szCs w:val="20"/>
          </w:rPr>
          <w:fldChar w:fldCharType="end"/>
        </w:r>
      </w:hyperlink>
    </w:p>
    <w:p w14:paraId="6C17CC93" w14:textId="77777777"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7" w:history="1">
        <w:r w:rsidR="006D37F7" w:rsidRPr="00FA6C92">
          <w:rPr>
            <w:rStyle w:val="Hypertextovprepojenie"/>
            <w:i/>
            <w:noProof/>
            <w:sz w:val="20"/>
            <w:szCs w:val="20"/>
          </w:rPr>
          <w:t>Postup po uzavretí zmluvy s úspešným uchádzačom</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_Toc464993177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33</w:t>
        </w:r>
        <w:r w:rsidR="006D37F7" w:rsidRPr="00FA6C92">
          <w:rPr>
            <w:i/>
            <w:noProof/>
            <w:webHidden/>
            <w:sz w:val="20"/>
            <w:szCs w:val="20"/>
          </w:rPr>
          <w:fldChar w:fldCharType="end"/>
        </w:r>
      </w:hyperlink>
    </w:p>
    <w:p w14:paraId="68100C3A" w14:textId="09752298" w:rsidR="006D37F7" w:rsidRPr="00FA6C92" w:rsidRDefault="00C35470"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8" w:history="1">
        <w:r w:rsidR="006D37F7" w:rsidRPr="00FA6C92">
          <w:rPr>
            <w:rStyle w:val="Hypertextovprepojenie"/>
            <w:i/>
            <w:noProof/>
            <w:sz w:val="20"/>
            <w:szCs w:val="20"/>
          </w:rPr>
          <w:t>Postup pred podpisom dodatku k zmluve s dodávateľom</w:t>
        </w:r>
        <w:r w:rsidR="006D37F7" w:rsidRPr="00FA6C92">
          <w:rPr>
            <w:i/>
            <w:noProof/>
            <w:webHidden/>
            <w:sz w:val="20"/>
            <w:szCs w:val="20"/>
          </w:rPr>
          <w:tab/>
        </w:r>
        <w:r w:rsidR="006D37F7" w:rsidRPr="00FA6C92">
          <w:rPr>
            <w:i/>
            <w:noProof/>
            <w:webHidden/>
            <w:sz w:val="20"/>
            <w:szCs w:val="20"/>
          </w:rPr>
          <w:fldChar w:fldCharType="begin"/>
        </w:r>
        <w:r w:rsidR="006D37F7" w:rsidRPr="00FA6C92">
          <w:rPr>
            <w:i/>
            <w:noProof/>
            <w:webHidden/>
            <w:sz w:val="20"/>
            <w:szCs w:val="20"/>
          </w:rPr>
          <w:instrText xml:space="preserve"> PAGEREF _Toc464993178 \h </w:instrText>
        </w:r>
        <w:r w:rsidR="006D37F7" w:rsidRPr="00FA6C92">
          <w:rPr>
            <w:i/>
            <w:noProof/>
            <w:webHidden/>
            <w:sz w:val="20"/>
            <w:szCs w:val="20"/>
          </w:rPr>
        </w:r>
        <w:r w:rsidR="006D37F7" w:rsidRPr="00FA6C92">
          <w:rPr>
            <w:i/>
            <w:noProof/>
            <w:webHidden/>
            <w:sz w:val="20"/>
            <w:szCs w:val="20"/>
          </w:rPr>
          <w:fldChar w:fldCharType="separate"/>
        </w:r>
        <w:r w:rsidR="006D37F7" w:rsidRPr="00FA6C92">
          <w:rPr>
            <w:i/>
            <w:noProof/>
            <w:webHidden/>
            <w:sz w:val="20"/>
            <w:szCs w:val="20"/>
          </w:rPr>
          <w:t>34</w:t>
        </w:r>
        <w:r w:rsidR="006D37F7" w:rsidRPr="00FA6C92">
          <w:rPr>
            <w:i/>
            <w:noProof/>
            <w:webHidden/>
            <w:sz w:val="20"/>
            <w:szCs w:val="20"/>
          </w:rPr>
          <w:fldChar w:fldCharType="end"/>
        </w:r>
      </w:hyperlink>
    </w:p>
    <w:p w14:paraId="4AB1EB68" w14:textId="14226D20" w:rsidR="006D37F7" w:rsidRPr="00FA6C92" w:rsidRDefault="006D37F7">
      <w:pPr>
        <w:pStyle w:val="Obsah3"/>
        <w:tabs>
          <w:tab w:val="right" w:leader="dot" w:pos="9060"/>
        </w:tabs>
        <w:rPr>
          <w:rFonts w:asciiTheme="minorHAnsi" w:eastAsiaTheme="minorEastAsia" w:hAnsiTheme="minorHAnsi" w:cstheme="minorBidi"/>
          <w:noProof/>
          <w:sz w:val="20"/>
          <w:szCs w:val="20"/>
          <w:lang w:eastAsia="en-US"/>
        </w:rPr>
      </w:pPr>
      <w:r w:rsidRPr="00FA6C92">
        <w:rPr>
          <w:rStyle w:val="Hypertextovprepojenie"/>
          <w:noProof/>
          <w:sz w:val="20"/>
          <w:szCs w:val="20"/>
        </w:rPr>
        <w:t xml:space="preserve">     </w:t>
      </w:r>
      <w:r w:rsidR="001B43AB" w:rsidRPr="00FA6C92">
        <w:fldChar w:fldCharType="begin"/>
      </w:r>
      <w:r w:rsidR="001B43AB" w:rsidRPr="00FA6C92">
        <w:instrText xml:space="preserve"> HYPERLINK \l "_Toc464993179" </w:instrText>
      </w:r>
      <w:r w:rsidR="001B43AB" w:rsidRPr="00FA6C92">
        <w:fldChar w:fldCharType="separate"/>
      </w:r>
      <w:r w:rsidRPr="00FA6C92">
        <w:rPr>
          <w:rStyle w:val="Hypertextovprepojenie"/>
          <w:i/>
          <w:noProof/>
          <w:sz w:val="20"/>
          <w:szCs w:val="20"/>
        </w:rPr>
        <w:t xml:space="preserve">Postup po </w:t>
      </w:r>
      <w:ins w:id="10" w:author="Poskytovateľ" w:date="2018-02-02T13:21:00Z">
        <w:r w:rsidR="0016693E" w:rsidRPr="00FA6C92">
          <w:rPr>
            <w:rStyle w:val="Hypertextovprepojenie"/>
            <w:i/>
            <w:noProof/>
            <w:sz w:val="20"/>
            <w:szCs w:val="20"/>
          </w:rPr>
          <w:t xml:space="preserve">zverejnení </w:t>
        </w:r>
      </w:ins>
      <w:del w:id="11" w:author="Poskytovateľ" w:date="2018-02-02T13:21:00Z">
        <w:r w:rsidRPr="00FA6C92" w:rsidDel="0016693E">
          <w:rPr>
            <w:rStyle w:val="Hypertextovprepojenie"/>
            <w:i/>
            <w:noProof/>
            <w:sz w:val="20"/>
            <w:szCs w:val="20"/>
          </w:rPr>
          <w:delText xml:space="preserve">podpise </w:delText>
        </w:r>
      </w:del>
      <w:r w:rsidRPr="00FA6C92">
        <w:rPr>
          <w:rStyle w:val="Hypertextovprepojenie"/>
          <w:i/>
          <w:noProof/>
          <w:sz w:val="20"/>
          <w:szCs w:val="20"/>
        </w:rPr>
        <w:t>dodatku k zmluve s dodávateľom</w:t>
      </w:r>
      <w:r w:rsidRPr="00FA6C92">
        <w:rPr>
          <w:noProof/>
          <w:webHidden/>
          <w:sz w:val="20"/>
          <w:szCs w:val="20"/>
        </w:rPr>
        <w:tab/>
      </w:r>
      <w:r w:rsidRPr="00FA6C92">
        <w:rPr>
          <w:noProof/>
          <w:webHidden/>
          <w:sz w:val="20"/>
          <w:szCs w:val="20"/>
        </w:rPr>
        <w:fldChar w:fldCharType="begin"/>
      </w:r>
      <w:r w:rsidRPr="00FA6C92">
        <w:rPr>
          <w:noProof/>
          <w:webHidden/>
          <w:sz w:val="20"/>
          <w:szCs w:val="20"/>
        </w:rPr>
        <w:instrText xml:space="preserve"> PAGEREF _Toc464993179 \h </w:instrText>
      </w:r>
      <w:r w:rsidRPr="00FA6C92">
        <w:rPr>
          <w:noProof/>
          <w:webHidden/>
          <w:sz w:val="20"/>
          <w:szCs w:val="20"/>
        </w:rPr>
      </w:r>
      <w:r w:rsidRPr="00FA6C92">
        <w:rPr>
          <w:noProof/>
          <w:webHidden/>
          <w:sz w:val="20"/>
          <w:szCs w:val="20"/>
        </w:rPr>
        <w:fldChar w:fldCharType="separate"/>
      </w:r>
      <w:r w:rsidRPr="00FA6C92">
        <w:rPr>
          <w:noProof/>
          <w:webHidden/>
          <w:sz w:val="20"/>
          <w:szCs w:val="20"/>
        </w:rPr>
        <w:t>34</w:t>
      </w:r>
      <w:r w:rsidRPr="00FA6C92">
        <w:rPr>
          <w:noProof/>
          <w:webHidden/>
          <w:sz w:val="20"/>
          <w:szCs w:val="20"/>
        </w:rPr>
        <w:fldChar w:fldCharType="end"/>
      </w:r>
      <w:r w:rsidR="001B43AB" w:rsidRPr="00FA6C92">
        <w:rPr>
          <w:noProof/>
          <w:sz w:val="20"/>
          <w:szCs w:val="20"/>
        </w:rPr>
        <w:fldChar w:fldCharType="end"/>
      </w:r>
    </w:p>
    <w:p w14:paraId="26A0C28F" w14:textId="77777777" w:rsidR="006D37F7" w:rsidRPr="00FA6C92" w:rsidRDefault="00C35470">
      <w:pPr>
        <w:pStyle w:val="Obsah1"/>
        <w:rPr>
          <w:rFonts w:asciiTheme="minorHAnsi" w:eastAsiaTheme="minorEastAsia" w:hAnsiTheme="minorHAnsi" w:cstheme="minorBidi"/>
          <w:noProof/>
          <w:szCs w:val="20"/>
          <w:lang w:val="en-US"/>
        </w:rPr>
      </w:pPr>
      <w:hyperlink w:anchor="_Toc464993180" w:history="1">
        <w:r w:rsidR="006D37F7" w:rsidRPr="00FA6C92">
          <w:rPr>
            <w:rStyle w:val="Hypertextovprepojenie"/>
            <w:noProof/>
            <w:szCs w:val="20"/>
          </w:rPr>
          <w:t>4.</w:t>
        </w:r>
        <w:r w:rsidR="006D37F7" w:rsidRPr="00FA6C92">
          <w:rPr>
            <w:rFonts w:asciiTheme="minorHAnsi" w:eastAsiaTheme="minorEastAsia" w:hAnsiTheme="minorHAnsi" w:cstheme="minorBidi"/>
            <w:noProof/>
            <w:szCs w:val="20"/>
            <w:lang w:val="en-US"/>
          </w:rPr>
          <w:tab/>
        </w:r>
        <w:r w:rsidR="006D37F7" w:rsidRPr="00FA6C92">
          <w:rPr>
            <w:rStyle w:val="Hypertextovprepojenie"/>
            <w:noProof/>
            <w:szCs w:val="20"/>
          </w:rPr>
          <w:t>Obstarávanie zákaziek s nízkymi hodnotami podľa § 117 ZVO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_Toc464993180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36</w:t>
        </w:r>
        <w:r w:rsidR="006D37F7" w:rsidRPr="00FA6C92">
          <w:rPr>
            <w:noProof/>
            <w:webHidden/>
            <w:szCs w:val="20"/>
          </w:rPr>
          <w:fldChar w:fldCharType="end"/>
        </w:r>
      </w:hyperlink>
    </w:p>
    <w:p w14:paraId="0054B042" w14:textId="77777777" w:rsidR="006D37F7" w:rsidRPr="00FA6C92" w:rsidRDefault="00C35470">
      <w:pPr>
        <w:pStyle w:val="Obsah2"/>
        <w:tabs>
          <w:tab w:val="right" w:leader="dot" w:pos="9060"/>
        </w:tabs>
        <w:rPr>
          <w:rFonts w:asciiTheme="minorHAnsi" w:eastAsiaTheme="minorEastAsia" w:hAnsiTheme="minorHAnsi" w:cstheme="minorBidi"/>
          <w:noProof/>
          <w:szCs w:val="20"/>
          <w:lang w:val="en-US"/>
        </w:rPr>
      </w:pPr>
      <w:hyperlink w:anchor="_Toc464993181" w:history="1">
        <w:r w:rsidR="006D37F7" w:rsidRPr="00FA6C92">
          <w:rPr>
            <w:rStyle w:val="Hypertextovprepojenie"/>
            <w:noProof/>
            <w:szCs w:val="20"/>
          </w:rPr>
          <w:t>4.1 Spoločné ustanovenia pre obstarávania zákaziek s nízkymi hodnotami podľa § 117 ZVO</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_Toc464993181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36</w:t>
        </w:r>
        <w:r w:rsidR="006D37F7" w:rsidRPr="00FA6C92">
          <w:rPr>
            <w:noProof/>
            <w:webHidden/>
            <w:szCs w:val="20"/>
          </w:rPr>
          <w:fldChar w:fldCharType="end"/>
        </w:r>
      </w:hyperlink>
    </w:p>
    <w:p w14:paraId="4BFA9251" w14:textId="094CE70F" w:rsidR="006D37F7" w:rsidRPr="00FA6C92" w:rsidRDefault="001F7D5C">
      <w:pPr>
        <w:pStyle w:val="Obsah2"/>
        <w:tabs>
          <w:tab w:val="right" w:leader="dot" w:pos="9060"/>
        </w:tabs>
        <w:rPr>
          <w:rFonts w:asciiTheme="minorHAnsi" w:eastAsiaTheme="minorEastAsia" w:hAnsiTheme="minorHAnsi" w:cstheme="minorBidi"/>
          <w:noProof/>
          <w:szCs w:val="20"/>
          <w:lang w:val="en-US"/>
        </w:rPr>
      </w:pPr>
      <w:r w:rsidRPr="00FA6C92">
        <w:fldChar w:fldCharType="begin"/>
      </w:r>
      <w:r w:rsidRPr="00FA6C92">
        <w:instrText xml:space="preserve"> HYPERLINK \l "_Toc464993182" </w:instrText>
      </w:r>
      <w:r w:rsidRPr="00FA6C92">
        <w:fldChar w:fldCharType="separate"/>
      </w:r>
      <w:r w:rsidR="006D37F7" w:rsidRPr="00FA6C92">
        <w:rPr>
          <w:rStyle w:val="Hypertextovprepojenie"/>
          <w:noProof/>
          <w:szCs w:val="20"/>
        </w:rPr>
        <w:t xml:space="preserve">4.2 Obstarávanie zákaziek, ktorých PHZ bez DPH je rovná, alebo presahuje </w:t>
      </w:r>
      <w:ins w:id="12" w:author="Poskytovateľ" w:date="2018-01-29T12:25:00Z">
        <w:r w:rsidR="00501CF6" w:rsidRPr="00FA6C92">
          <w:rPr>
            <w:rStyle w:val="Hypertextovprepojenie"/>
            <w:noProof/>
            <w:szCs w:val="20"/>
          </w:rPr>
          <w:t>1</w:t>
        </w:r>
      </w:ins>
      <w:r w:rsidR="006D37F7" w:rsidRPr="00FA6C92">
        <w:rPr>
          <w:rStyle w:val="Hypertextovprepojenie"/>
          <w:noProof/>
          <w:szCs w:val="20"/>
        </w:rPr>
        <w:t>5 000 EUR</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_Toc464993182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38</w:t>
      </w:r>
      <w:r w:rsidR="006D37F7" w:rsidRPr="00FA6C92">
        <w:rPr>
          <w:noProof/>
          <w:webHidden/>
          <w:szCs w:val="20"/>
        </w:rPr>
        <w:fldChar w:fldCharType="end"/>
      </w:r>
      <w:r w:rsidRPr="00FA6C92">
        <w:rPr>
          <w:noProof/>
          <w:szCs w:val="20"/>
        </w:rPr>
        <w:fldChar w:fldCharType="end"/>
      </w:r>
    </w:p>
    <w:p w14:paraId="66CC0C0F" w14:textId="6648EE55" w:rsidR="006D37F7" w:rsidRPr="002F3653" w:rsidRDefault="001F7D5C">
      <w:pPr>
        <w:pStyle w:val="Obsah2"/>
        <w:tabs>
          <w:tab w:val="right" w:leader="dot" w:pos="9060"/>
        </w:tabs>
        <w:rPr>
          <w:rFonts w:asciiTheme="minorHAnsi" w:eastAsiaTheme="minorEastAsia" w:hAnsiTheme="minorHAnsi" w:cstheme="minorBidi"/>
          <w:noProof/>
          <w:szCs w:val="20"/>
          <w:lang w:val="en-US"/>
        </w:rPr>
      </w:pPr>
      <w:r w:rsidRPr="00FA6C92">
        <w:fldChar w:fldCharType="begin"/>
      </w:r>
      <w:r w:rsidRPr="00FA6C92">
        <w:instrText xml:space="preserve"> HYPERLINK \l "_Toc464993183" </w:instrText>
      </w:r>
      <w:r w:rsidRPr="00FA6C92">
        <w:fldChar w:fldCharType="separate"/>
      </w:r>
      <w:r w:rsidR="006D37F7" w:rsidRPr="00FA6C92">
        <w:rPr>
          <w:rStyle w:val="Hypertextovprepojenie"/>
          <w:noProof/>
          <w:szCs w:val="20"/>
        </w:rPr>
        <w:t xml:space="preserve">4.3  Obstarávanie zákaziek, ktorých PHZ bez DPH je nižšia ako </w:t>
      </w:r>
      <w:ins w:id="13" w:author="Poskytovateľ" w:date="2018-01-29T12:25:00Z">
        <w:r w:rsidR="00501CF6" w:rsidRPr="00FA6C92">
          <w:rPr>
            <w:rStyle w:val="Hypertextovprepojenie"/>
            <w:noProof/>
            <w:szCs w:val="20"/>
          </w:rPr>
          <w:t>1</w:t>
        </w:r>
      </w:ins>
      <w:r w:rsidR="006D37F7" w:rsidRPr="00FA6C92">
        <w:rPr>
          <w:rStyle w:val="Hypertextovprepojenie"/>
          <w:noProof/>
          <w:szCs w:val="20"/>
        </w:rPr>
        <w:t>5 000 EUR</w:t>
      </w:r>
      <w:r w:rsidR="006D37F7" w:rsidRPr="00FA6C92">
        <w:rPr>
          <w:noProof/>
          <w:webHidden/>
          <w:szCs w:val="20"/>
        </w:rPr>
        <w:tab/>
      </w:r>
      <w:r w:rsidR="006D37F7" w:rsidRPr="00FA6C92">
        <w:rPr>
          <w:noProof/>
          <w:webHidden/>
          <w:szCs w:val="20"/>
        </w:rPr>
        <w:fldChar w:fldCharType="begin"/>
      </w:r>
      <w:r w:rsidR="006D37F7" w:rsidRPr="00FA6C92">
        <w:rPr>
          <w:noProof/>
          <w:webHidden/>
          <w:szCs w:val="20"/>
        </w:rPr>
        <w:instrText xml:space="preserve"> PAGEREF _Toc464993183 \h </w:instrText>
      </w:r>
      <w:r w:rsidR="006D37F7" w:rsidRPr="00FA6C92">
        <w:rPr>
          <w:noProof/>
          <w:webHidden/>
          <w:szCs w:val="20"/>
        </w:rPr>
      </w:r>
      <w:r w:rsidR="006D37F7" w:rsidRPr="00FA6C92">
        <w:rPr>
          <w:noProof/>
          <w:webHidden/>
          <w:szCs w:val="20"/>
        </w:rPr>
        <w:fldChar w:fldCharType="separate"/>
      </w:r>
      <w:r w:rsidR="006D37F7" w:rsidRPr="00FA6C92">
        <w:rPr>
          <w:noProof/>
          <w:webHidden/>
          <w:szCs w:val="20"/>
        </w:rPr>
        <w:t>39</w:t>
      </w:r>
      <w:r w:rsidR="006D37F7" w:rsidRPr="00FA6C92">
        <w:rPr>
          <w:noProof/>
          <w:webHidden/>
          <w:szCs w:val="20"/>
        </w:rPr>
        <w:fldChar w:fldCharType="end"/>
      </w:r>
      <w:r w:rsidRPr="00FA6C92">
        <w:rPr>
          <w:noProof/>
          <w:szCs w:val="20"/>
        </w:rPr>
        <w:fldChar w:fldCharType="end"/>
      </w:r>
    </w:p>
    <w:p w14:paraId="3CF7937C" w14:textId="77777777" w:rsidR="006D37F7" w:rsidRPr="002F3653" w:rsidRDefault="00C35470">
      <w:pPr>
        <w:pStyle w:val="Obsah1"/>
        <w:rPr>
          <w:rFonts w:asciiTheme="minorHAnsi" w:eastAsiaTheme="minorEastAsia" w:hAnsiTheme="minorHAnsi" w:cstheme="minorBidi"/>
          <w:noProof/>
          <w:szCs w:val="20"/>
          <w:lang w:val="en-US"/>
        </w:rPr>
      </w:pPr>
      <w:hyperlink w:anchor="_Toc464993184" w:history="1">
        <w:r w:rsidR="006D37F7" w:rsidRPr="002F3653">
          <w:rPr>
            <w:rStyle w:val="Hypertextovprepojenie"/>
            <w:noProof/>
            <w:szCs w:val="20"/>
          </w:rPr>
          <w:t>5.</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Verejné obstarávanie realizované cez elektronické trhovisko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41</w:t>
        </w:r>
        <w:r w:rsidR="006D37F7" w:rsidRPr="002F3653">
          <w:rPr>
            <w:noProof/>
            <w:webHidden/>
            <w:szCs w:val="20"/>
          </w:rPr>
          <w:fldChar w:fldCharType="end"/>
        </w:r>
      </w:hyperlink>
    </w:p>
    <w:p w14:paraId="00E1D571" w14:textId="77777777" w:rsidR="006D37F7" w:rsidRPr="002F3653" w:rsidRDefault="00C35470">
      <w:pPr>
        <w:pStyle w:val="Obsah1"/>
        <w:rPr>
          <w:rFonts w:asciiTheme="minorHAnsi" w:eastAsiaTheme="minorEastAsia" w:hAnsiTheme="minorHAnsi" w:cstheme="minorBidi"/>
          <w:noProof/>
          <w:szCs w:val="20"/>
          <w:lang w:val="en-US"/>
        </w:rPr>
      </w:pPr>
      <w:hyperlink w:anchor="_Toc464993185" w:history="1">
        <w:r w:rsidR="006D37F7" w:rsidRPr="002F3653">
          <w:rPr>
            <w:rStyle w:val="Hypertextovprepojenie"/>
            <w:noProof/>
            <w:szCs w:val="20"/>
          </w:rPr>
          <w:t>6.</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_Toc464993185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72C5F7E9" w14:textId="77777777" w:rsidR="006D37F7" w:rsidRPr="002F3653" w:rsidRDefault="00C35470">
      <w:pPr>
        <w:pStyle w:val="Obsah2"/>
        <w:tabs>
          <w:tab w:val="right" w:leader="dot" w:pos="9060"/>
        </w:tabs>
        <w:rPr>
          <w:rFonts w:asciiTheme="minorHAnsi" w:eastAsiaTheme="minorEastAsia" w:hAnsiTheme="minorHAnsi" w:cstheme="minorBidi"/>
          <w:noProof/>
          <w:szCs w:val="20"/>
          <w:lang w:val="en-US"/>
        </w:rPr>
      </w:pPr>
      <w:hyperlink w:anchor="_Toc464993186" w:history="1">
        <w:r w:rsidR="006D37F7" w:rsidRPr="002F3653">
          <w:rPr>
            <w:rStyle w:val="Hypertextovprepojenie"/>
            <w:noProof/>
            <w:szCs w:val="20"/>
          </w:rPr>
          <w:t>6.1 Spoločné ustanovenia pre 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_Toc464993186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FC497C3" w14:textId="77777777" w:rsidR="006D37F7" w:rsidRPr="002F3653" w:rsidRDefault="00C35470">
      <w:pPr>
        <w:pStyle w:val="Obsah2"/>
        <w:tabs>
          <w:tab w:val="right" w:leader="dot" w:pos="9060"/>
        </w:tabs>
        <w:rPr>
          <w:rFonts w:asciiTheme="minorHAnsi" w:eastAsiaTheme="minorEastAsia" w:hAnsiTheme="minorHAnsi" w:cstheme="minorBidi"/>
          <w:noProof/>
          <w:szCs w:val="20"/>
          <w:lang w:val="en-US"/>
        </w:rPr>
      </w:pPr>
      <w:hyperlink w:anchor="_Toc464993187" w:history="1">
        <w:r w:rsidR="006D37F7" w:rsidRPr="002F3653">
          <w:rPr>
            <w:rStyle w:val="Hypertextovprepojenie"/>
            <w:noProof/>
            <w:szCs w:val="20"/>
          </w:rPr>
          <w:t>6.2 Zadávanie zákaziek z výnimky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_Toc464993187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3FEEB6F" w14:textId="77777777" w:rsidR="006D37F7" w:rsidRPr="002F3653" w:rsidRDefault="00C35470">
      <w:pPr>
        <w:pStyle w:val="Obsah2"/>
        <w:tabs>
          <w:tab w:val="right" w:leader="dot" w:pos="9060"/>
        </w:tabs>
        <w:rPr>
          <w:rFonts w:asciiTheme="minorHAnsi" w:eastAsiaTheme="minorEastAsia" w:hAnsiTheme="minorHAnsi" w:cstheme="minorBidi"/>
          <w:noProof/>
          <w:szCs w:val="20"/>
          <w:lang w:val="en-US"/>
        </w:rPr>
      </w:pPr>
      <w:hyperlink w:anchor="_Toc464993188" w:history="1">
        <w:r w:rsidR="006D37F7" w:rsidRPr="002F3653">
          <w:rPr>
            <w:rStyle w:val="Hypertextovprepojenie"/>
            <w:noProof/>
            <w:szCs w:val="20"/>
          </w:rPr>
          <w:t>6.3 Zadávanie zákaziek vnútorným obstarávaním</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_Toc464993188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46</w:t>
        </w:r>
        <w:r w:rsidR="006D37F7" w:rsidRPr="002F3653">
          <w:rPr>
            <w:noProof/>
            <w:webHidden/>
            <w:szCs w:val="20"/>
          </w:rPr>
          <w:fldChar w:fldCharType="end"/>
        </w:r>
      </w:hyperlink>
    </w:p>
    <w:p w14:paraId="059AC1C4" w14:textId="77777777" w:rsidR="006D37F7" w:rsidRPr="002F3653" w:rsidRDefault="00C35470">
      <w:pPr>
        <w:pStyle w:val="Obsah2"/>
        <w:tabs>
          <w:tab w:val="right" w:leader="dot" w:pos="9060"/>
        </w:tabs>
        <w:rPr>
          <w:rFonts w:asciiTheme="minorHAnsi" w:eastAsiaTheme="minorEastAsia" w:hAnsiTheme="minorHAnsi" w:cstheme="minorBidi"/>
          <w:noProof/>
          <w:szCs w:val="20"/>
          <w:lang w:val="en-US"/>
        </w:rPr>
      </w:pPr>
      <w:hyperlink w:anchor="_Toc464993189" w:history="1">
        <w:r w:rsidR="006D37F7" w:rsidRPr="002F3653">
          <w:rPr>
            <w:rStyle w:val="Hypertextovprepojenie"/>
            <w:noProof/>
            <w:szCs w:val="20"/>
          </w:rPr>
          <w:t>6.4 Zadávanie zákaziek na základe horizontálnej spolupráce</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48</w:t>
        </w:r>
        <w:r w:rsidR="006D37F7" w:rsidRPr="002F3653">
          <w:rPr>
            <w:noProof/>
            <w:webHidden/>
            <w:szCs w:val="20"/>
          </w:rPr>
          <w:fldChar w:fldCharType="end"/>
        </w:r>
      </w:hyperlink>
    </w:p>
    <w:p w14:paraId="1D0837C6" w14:textId="6DBCD5E4" w:rsidR="006D37F7" w:rsidRPr="002F3653" w:rsidRDefault="00C35470">
      <w:pPr>
        <w:pStyle w:val="Obsah1"/>
        <w:rPr>
          <w:rFonts w:asciiTheme="minorHAnsi" w:eastAsiaTheme="minorEastAsia" w:hAnsiTheme="minorHAnsi" w:cstheme="minorBidi"/>
          <w:noProof/>
          <w:szCs w:val="20"/>
          <w:lang w:val="en-US"/>
        </w:rPr>
      </w:pPr>
      <w:hyperlink w:anchor="_Toc464993190" w:history="1">
        <w:r w:rsidR="006D37F7" w:rsidRPr="002F3653">
          <w:rPr>
            <w:rStyle w:val="Hypertextovprepojenie"/>
            <w:noProof/>
            <w:szCs w:val="20"/>
          </w:rPr>
          <w:t>7.</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 xml:space="preserve">Osobitné ustanovenia týkajúce sa obstarávania zákaziek </w:t>
        </w:r>
        <w:r w:rsidR="0073229E">
          <w:rPr>
            <w:rStyle w:val="Hypertextovprepojenie"/>
            <w:noProof/>
            <w:szCs w:val="20"/>
          </w:rPr>
          <w:t>MDV SR</w:t>
        </w:r>
        <w:r w:rsidR="006D37F7" w:rsidRPr="002F3653">
          <w:rPr>
            <w:rStyle w:val="Hypertextovprepojenie"/>
            <w:noProof/>
            <w:szCs w:val="20"/>
          </w:rPr>
          <w:t>, v rámci ktorých je RO a žiadateľ/prijímateľ tá istá osoba</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50</w:t>
        </w:r>
        <w:r w:rsidR="006D37F7" w:rsidRPr="002F3653">
          <w:rPr>
            <w:noProof/>
            <w:webHidden/>
            <w:szCs w:val="20"/>
          </w:rPr>
          <w:fldChar w:fldCharType="end"/>
        </w:r>
      </w:hyperlink>
    </w:p>
    <w:p w14:paraId="5F5069EA" w14:textId="77777777" w:rsidR="006D37F7" w:rsidRPr="002F3653" w:rsidRDefault="00C35470">
      <w:pPr>
        <w:pStyle w:val="Obsah1"/>
        <w:rPr>
          <w:rFonts w:asciiTheme="minorHAnsi" w:eastAsiaTheme="minorEastAsia" w:hAnsiTheme="minorHAnsi" w:cstheme="minorBidi"/>
          <w:noProof/>
          <w:szCs w:val="20"/>
          <w:lang w:val="en-US"/>
        </w:rPr>
      </w:pPr>
      <w:hyperlink w:anchor="_Toc464993191" w:history="1">
        <w:r w:rsidR="006D37F7" w:rsidRPr="002F3653">
          <w:rPr>
            <w:rStyle w:val="Hypertextovprepojenie"/>
            <w:noProof/>
            <w:szCs w:val="20"/>
          </w:rPr>
          <w:t>8.</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Zoznam použitých skratiek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52</w:t>
        </w:r>
        <w:r w:rsidR="006D37F7" w:rsidRPr="002F3653">
          <w:rPr>
            <w:noProof/>
            <w:webHidden/>
            <w:szCs w:val="20"/>
          </w:rPr>
          <w:fldChar w:fldCharType="end"/>
        </w:r>
      </w:hyperlink>
    </w:p>
    <w:p w14:paraId="2AFC1EAF" w14:textId="77777777" w:rsidR="006D37F7" w:rsidRPr="002F3653" w:rsidRDefault="00C35470">
      <w:pPr>
        <w:pStyle w:val="Obsah1"/>
        <w:rPr>
          <w:rFonts w:asciiTheme="minorHAnsi" w:eastAsiaTheme="minorEastAsia" w:hAnsiTheme="minorHAnsi" w:cstheme="minorBidi"/>
          <w:noProof/>
          <w:sz w:val="22"/>
          <w:lang w:val="en-US"/>
        </w:rPr>
      </w:pPr>
      <w:hyperlink w:anchor="_Toc464993192" w:history="1">
        <w:r w:rsidR="006D37F7" w:rsidRPr="002F3653">
          <w:rPr>
            <w:rStyle w:val="Hypertextovprepojenie"/>
            <w:noProof/>
            <w:szCs w:val="20"/>
          </w:rPr>
          <w:t>9.</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Prílohy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53</w:t>
        </w:r>
        <w:r w:rsidR="006D37F7" w:rsidRPr="002F3653">
          <w:rPr>
            <w:noProof/>
            <w:webHidden/>
            <w:szCs w:val="20"/>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77777777"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11</w:t>
        </w:r>
        <w:r w:rsidR="006D37F7" w:rsidRPr="002F3653">
          <w:rPr>
            <w:noProof/>
            <w:webHidden/>
            <w:sz w:val="20"/>
            <w:szCs w:val="20"/>
          </w:rPr>
          <w:fldChar w:fldCharType="end"/>
        </w:r>
      </w:hyperlink>
    </w:p>
    <w:p w14:paraId="186C7F7E" w14:textId="7753950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1D71C5">
          <w:rPr>
            <w:color w:val="4F81BD"/>
            <w:sz w:val="20"/>
            <w:szCs w:val="20"/>
          </w:rPr>
          <w:t>Finančné limity pre</w:t>
        </w:r>
        <w:r w:rsidR="006D37F7" w:rsidRPr="001D71C5">
          <w:rPr>
            <w:rStyle w:val="Hypertextovprepojenie"/>
            <w:noProof/>
            <w:sz w:val="20"/>
            <w:szCs w:val="20"/>
          </w:rPr>
          <w:t xml:space="preserve"> po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19</w:t>
        </w:r>
        <w:r w:rsidR="006D37F7" w:rsidRPr="002F3653">
          <w:rPr>
            <w:noProof/>
            <w:webHidden/>
            <w:sz w:val="20"/>
            <w:szCs w:val="20"/>
          </w:rPr>
          <w:fldChar w:fldCharType="end"/>
        </w:r>
      </w:hyperlink>
    </w:p>
    <w:p w14:paraId="1563CEBB"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26</w:t>
        </w:r>
        <w:r w:rsidR="006D37F7" w:rsidRPr="002F3653">
          <w:rPr>
            <w:noProof/>
            <w:webHidden/>
            <w:sz w:val="20"/>
            <w:szCs w:val="20"/>
          </w:rPr>
          <w:fldChar w:fldCharType="end"/>
        </w:r>
      </w:hyperlink>
    </w:p>
    <w:p w14:paraId="30FE9A20"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27</w:t>
        </w:r>
        <w:r w:rsidR="006D37F7" w:rsidRPr="002F3653">
          <w:rPr>
            <w:noProof/>
            <w:webHidden/>
            <w:sz w:val="20"/>
            <w:szCs w:val="20"/>
          </w:rPr>
          <w:fldChar w:fldCharType="end"/>
        </w:r>
      </w:hyperlink>
    </w:p>
    <w:p w14:paraId="326B8E53" w14:textId="77777777" w:rsidR="006D37F7" w:rsidRPr="002F3653" w:rsidRDefault="00C35470">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35</w:t>
        </w:r>
        <w:r w:rsidR="006D37F7" w:rsidRPr="002F3653">
          <w:rPr>
            <w:noProof/>
            <w:webHidden/>
            <w:sz w:val="20"/>
            <w:szCs w:val="20"/>
          </w:rPr>
          <w:fldChar w:fldCharType="end"/>
        </w:r>
      </w:hyperlink>
    </w:p>
    <w:p w14:paraId="633FD1AE" w14:textId="1261A327" w:rsidR="006D37F7" w:rsidRPr="002F3653" w:rsidRDefault="001B43AB">
      <w:pPr>
        <w:pStyle w:val="Zoznamobrzkov"/>
        <w:tabs>
          <w:tab w:val="right" w:leader="dot" w:pos="9060"/>
        </w:tabs>
        <w:rPr>
          <w:rFonts w:asciiTheme="minorHAnsi" w:eastAsiaTheme="minorEastAsia" w:hAnsiTheme="minorHAnsi" w:cstheme="minorBidi"/>
          <w:noProof/>
          <w:sz w:val="20"/>
          <w:szCs w:val="20"/>
          <w:lang w:val="en-US"/>
        </w:rPr>
      </w:pPr>
      <w:r>
        <w:fldChar w:fldCharType="begin"/>
      </w:r>
      <w:r>
        <w:instrText xml:space="preserve"> HYPERLINK \l "_Toc464993122" </w:instrText>
      </w:r>
      <w:r>
        <w:fldChar w:fldCharType="separate"/>
      </w:r>
      <w:r w:rsidR="006D37F7" w:rsidRPr="002F3653">
        <w:rPr>
          <w:rStyle w:val="Hypertextovprepojenie"/>
          <w:noProof/>
          <w:sz w:val="20"/>
          <w:szCs w:val="20"/>
        </w:rPr>
        <w:t xml:space="preserve">Tabuľka 6 Rozsah dokumentácie po </w:t>
      </w:r>
      <w:ins w:id="14" w:author="Poskytovateľ" w:date="2018-02-02T13:21:00Z">
        <w:r w:rsidR="0016693E" w:rsidRPr="0016693E">
          <w:rPr>
            <w:rStyle w:val="Hypertextovprepojenie"/>
            <w:noProof/>
            <w:sz w:val="20"/>
            <w:szCs w:val="20"/>
          </w:rPr>
          <w:t xml:space="preserve">zverejnení </w:t>
        </w:r>
      </w:ins>
      <w:del w:id="15" w:author="Poskytovateľ" w:date="2018-02-02T13:21:00Z">
        <w:r w:rsidR="006D37F7" w:rsidRPr="002F3653" w:rsidDel="0016693E">
          <w:rPr>
            <w:rStyle w:val="Hypertextovprepojenie"/>
            <w:noProof/>
            <w:sz w:val="20"/>
            <w:szCs w:val="20"/>
          </w:rPr>
          <w:delText xml:space="preserve">podpise </w:delText>
        </w:r>
      </w:del>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36</w:t>
      </w:r>
      <w:r w:rsidR="006D37F7" w:rsidRPr="002F3653">
        <w:rPr>
          <w:noProof/>
          <w:webHidden/>
          <w:sz w:val="20"/>
          <w:szCs w:val="20"/>
        </w:rPr>
        <w:fldChar w:fldCharType="end"/>
      </w:r>
      <w:r>
        <w:rPr>
          <w:noProof/>
          <w:sz w:val="20"/>
          <w:szCs w:val="20"/>
        </w:rPr>
        <w:fldChar w:fldCharType="end"/>
      </w:r>
    </w:p>
    <w:p w14:paraId="225BDDA6"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Tabuľka 6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952F030"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Tabuľka 7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DD534D5"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Tabuľka 8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42</w:t>
        </w:r>
        <w:r w:rsidR="006D37F7" w:rsidRPr="002F3653">
          <w:rPr>
            <w:noProof/>
            <w:webHidden/>
            <w:sz w:val="20"/>
            <w:szCs w:val="20"/>
          </w:rPr>
          <w:fldChar w:fldCharType="end"/>
        </w:r>
      </w:hyperlink>
    </w:p>
    <w:p w14:paraId="3758AF96" w14:textId="6E78987B" w:rsidR="006D37F7" w:rsidRPr="002F3653" w:rsidRDefault="001B43AB">
      <w:pPr>
        <w:pStyle w:val="Zoznamobrzkov"/>
        <w:tabs>
          <w:tab w:val="right" w:leader="dot" w:pos="9060"/>
        </w:tabs>
        <w:rPr>
          <w:rFonts w:asciiTheme="minorHAnsi" w:eastAsiaTheme="minorEastAsia" w:hAnsiTheme="minorHAnsi" w:cstheme="minorBidi"/>
          <w:noProof/>
          <w:sz w:val="20"/>
          <w:szCs w:val="20"/>
          <w:lang w:val="en-US"/>
        </w:rPr>
      </w:pPr>
      <w:r>
        <w:fldChar w:fldCharType="begin"/>
      </w:r>
      <w:r>
        <w:instrText xml:space="preserve"> HYPERLINK \l "_Toc464993126" </w:instrText>
      </w:r>
      <w:r>
        <w:fldChar w:fldCharType="separate"/>
      </w:r>
      <w:r w:rsidR="006D37F7" w:rsidRPr="002F3653">
        <w:rPr>
          <w:rStyle w:val="Hypertextovprepojenie"/>
          <w:noProof/>
          <w:sz w:val="20"/>
          <w:szCs w:val="20"/>
        </w:rPr>
        <w:t xml:space="preserve">Tabuľka 9 Rozsah dokumentácie po </w:t>
      </w:r>
      <w:ins w:id="16" w:author="Poskytovateľ" w:date="2018-02-02T13:21:00Z">
        <w:r w:rsidR="0016693E" w:rsidRPr="0016693E">
          <w:rPr>
            <w:rStyle w:val="Hypertextovprepojenie"/>
            <w:noProof/>
            <w:sz w:val="20"/>
            <w:szCs w:val="20"/>
          </w:rPr>
          <w:t xml:space="preserve">zverejnení </w:t>
        </w:r>
      </w:ins>
      <w:del w:id="17" w:author="Poskytovateľ" w:date="2018-02-02T13:21:00Z">
        <w:r w:rsidR="006D37F7" w:rsidRPr="002F3653" w:rsidDel="0016693E">
          <w:rPr>
            <w:rStyle w:val="Hypertextovprepojenie"/>
            <w:noProof/>
            <w:sz w:val="20"/>
            <w:szCs w:val="20"/>
          </w:rPr>
          <w:delText xml:space="preserve">podpise </w:delText>
        </w:r>
      </w:del>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44</w:t>
      </w:r>
      <w:r w:rsidR="006D37F7" w:rsidRPr="002F3653">
        <w:rPr>
          <w:noProof/>
          <w:webHidden/>
          <w:sz w:val="20"/>
          <w:szCs w:val="20"/>
        </w:rPr>
        <w:fldChar w:fldCharType="end"/>
      </w:r>
      <w:r>
        <w:rPr>
          <w:noProof/>
          <w:sz w:val="20"/>
          <w:szCs w:val="20"/>
        </w:rPr>
        <w:fldChar w:fldCharType="end"/>
      </w:r>
    </w:p>
    <w:p w14:paraId="6054F005"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10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45</w:t>
        </w:r>
        <w:r w:rsidR="006D37F7" w:rsidRPr="002F3653">
          <w:rPr>
            <w:noProof/>
            <w:webHidden/>
            <w:sz w:val="20"/>
            <w:szCs w:val="20"/>
          </w:rPr>
          <w:fldChar w:fldCharType="end"/>
        </w:r>
      </w:hyperlink>
    </w:p>
    <w:p w14:paraId="3588EA8D" w14:textId="260DA53F" w:rsidR="006D37F7" w:rsidRPr="002F3653" w:rsidRDefault="001B43AB">
      <w:pPr>
        <w:pStyle w:val="Zoznamobrzkov"/>
        <w:tabs>
          <w:tab w:val="right" w:leader="dot" w:pos="9060"/>
        </w:tabs>
        <w:rPr>
          <w:rFonts w:asciiTheme="minorHAnsi" w:eastAsiaTheme="minorEastAsia" w:hAnsiTheme="minorHAnsi" w:cstheme="minorBidi"/>
          <w:noProof/>
          <w:sz w:val="20"/>
          <w:szCs w:val="20"/>
          <w:lang w:val="en-US"/>
        </w:rPr>
      </w:pPr>
      <w:r>
        <w:fldChar w:fldCharType="begin"/>
      </w:r>
      <w:r>
        <w:instrText xml:space="preserve"> HYPERLINK \l "_Toc464993128" </w:instrText>
      </w:r>
      <w:r>
        <w:fldChar w:fldCharType="separate"/>
      </w:r>
      <w:r w:rsidR="006D37F7" w:rsidRPr="002F3653">
        <w:rPr>
          <w:rStyle w:val="Hypertextovprepojenie"/>
          <w:noProof/>
          <w:sz w:val="20"/>
          <w:szCs w:val="20"/>
        </w:rPr>
        <w:t xml:space="preserve">Tabuľka 11 Rozsah dokumentácie po </w:t>
      </w:r>
      <w:ins w:id="18" w:author="Poskytovateľ" w:date="2018-02-02T13:21:00Z">
        <w:r w:rsidR="0016693E" w:rsidRPr="0016693E">
          <w:rPr>
            <w:rStyle w:val="Hypertextovprepojenie"/>
            <w:noProof/>
            <w:sz w:val="20"/>
            <w:szCs w:val="20"/>
          </w:rPr>
          <w:t xml:space="preserve">zverejnení </w:t>
        </w:r>
      </w:ins>
      <w:del w:id="19" w:author="Poskytovateľ" w:date="2018-02-02T13:21:00Z">
        <w:r w:rsidR="006D37F7" w:rsidRPr="002F3653" w:rsidDel="0016693E">
          <w:rPr>
            <w:rStyle w:val="Hypertextovprepojenie"/>
            <w:noProof/>
            <w:sz w:val="20"/>
            <w:szCs w:val="20"/>
          </w:rPr>
          <w:delText xml:space="preserve">podpise </w:delText>
        </w:r>
      </w:del>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46</w:t>
      </w:r>
      <w:r w:rsidR="006D37F7" w:rsidRPr="002F3653">
        <w:rPr>
          <w:noProof/>
          <w:webHidden/>
          <w:sz w:val="20"/>
          <w:szCs w:val="20"/>
        </w:rPr>
        <w:fldChar w:fldCharType="end"/>
      </w:r>
      <w:r>
        <w:rPr>
          <w:noProof/>
          <w:sz w:val="20"/>
          <w:szCs w:val="20"/>
        </w:rPr>
        <w:fldChar w:fldCharType="end"/>
      </w:r>
    </w:p>
    <w:p w14:paraId="609AEAED" w14:textId="77777777" w:rsidR="006D37F7" w:rsidRPr="002F3653" w:rsidRDefault="00C35470">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12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hyperlink>
    </w:p>
    <w:p w14:paraId="32337FC8" w14:textId="77576493" w:rsidR="006D37F7" w:rsidRPr="002F3653" w:rsidRDefault="001B43AB">
      <w:pPr>
        <w:pStyle w:val="Zoznamobrzkov"/>
        <w:tabs>
          <w:tab w:val="right" w:leader="dot" w:pos="9060"/>
        </w:tabs>
        <w:rPr>
          <w:rFonts w:asciiTheme="minorHAnsi" w:eastAsiaTheme="minorEastAsia" w:hAnsiTheme="minorHAnsi" w:cstheme="minorBidi"/>
          <w:noProof/>
          <w:sz w:val="20"/>
          <w:szCs w:val="20"/>
          <w:lang w:val="en-US"/>
        </w:rPr>
      </w:pPr>
      <w:r>
        <w:fldChar w:fldCharType="begin"/>
      </w:r>
      <w:r>
        <w:instrText xml:space="preserve"> HYPERLINK \l "_Toc464993130" </w:instrText>
      </w:r>
      <w:r>
        <w:fldChar w:fldCharType="separate"/>
      </w:r>
      <w:r w:rsidR="006D37F7" w:rsidRPr="002F3653">
        <w:rPr>
          <w:rStyle w:val="Hypertextovprepojenie"/>
          <w:noProof/>
          <w:sz w:val="20"/>
          <w:szCs w:val="20"/>
        </w:rPr>
        <w:t xml:space="preserve">Tabuľka 13 Rozsah dokumentácie po </w:t>
      </w:r>
      <w:ins w:id="20" w:author="Poskytovateľ" w:date="2018-02-02T13:21:00Z">
        <w:r w:rsidR="0016693E" w:rsidRPr="0016693E">
          <w:rPr>
            <w:rStyle w:val="Hypertextovprepojenie"/>
            <w:noProof/>
            <w:sz w:val="20"/>
            <w:szCs w:val="20"/>
          </w:rPr>
          <w:t xml:space="preserve">zverejnení </w:t>
        </w:r>
      </w:ins>
      <w:del w:id="21" w:author="Poskytovateľ" w:date="2018-02-02T13:21:00Z">
        <w:r w:rsidR="006D37F7" w:rsidRPr="002F3653" w:rsidDel="0016693E">
          <w:rPr>
            <w:rStyle w:val="Hypertextovprepojenie"/>
            <w:noProof/>
            <w:sz w:val="20"/>
            <w:szCs w:val="20"/>
          </w:rPr>
          <w:delText xml:space="preserve">podpise </w:delText>
        </w:r>
      </w:del>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r>
        <w:rPr>
          <w:noProof/>
          <w:sz w:val="20"/>
          <w:szCs w:val="20"/>
        </w:rPr>
        <w:fldChar w:fldCharType="end"/>
      </w:r>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77777777" w:rsidR="00D71C1B" w:rsidRPr="002F3653" w:rsidRDefault="00B51A4D" w:rsidP="00C64703">
      <w:pPr>
        <w:pStyle w:val="Nadpis1"/>
        <w:spacing w:line="276" w:lineRule="auto"/>
        <w:rPr>
          <w:rFonts w:eastAsia="Calibri"/>
          <w:lang w:val="sk-SK"/>
        </w:rPr>
      </w:pPr>
      <w:bookmarkStart w:id="22" w:name="_Toc417161528"/>
      <w:bookmarkStart w:id="23" w:name="_Toc464993148"/>
      <w:r w:rsidRPr="002F3653">
        <w:rPr>
          <w:rFonts w:eastAsia="Calibri"/>
          <w:lang w:val="sk-SK"/>
        </w:rPr>
        <w:lastRenderedPageBreak/>
        <w:t>Úvod</w:t>
      </w:r>
      <w:bookmarkEnd w:id="22"/>
      <w:bookmarkEnd w:id="23"/>
    </w:p>
    <w:p w14:paraId="0665A4B0" w14:textId="77777777" w:rsidR="00273459" w:rsidRPr="002F3653" w:rsidRDefault="00E33E39" w:rsidP="00C64703">
      <w:pPr>
        <w:pStyle w:val="Nadpis2"/>
        <w:spacing w:line="276" w:lineRule="auto"/>
      </w:pPr>
      <w:bookmarkStart w:id="24" w:name="_Toc417161529"/>
      <w:bookmarkStart w:id="25" w:name="_Toc464993149"/>
      <w:r w:rsidRPr="002F3653">
        <w:t xml:space="preserve">1.1 </w:t>
      </w:r>
      <w:r w:rsidR="00273459" w:rsidRPr="002F3653">
        <w:t>Cieľ</w:t>
      </w:r>
      <w:bookmarkEnd w:id="24"/>
      <w:bookmarkEnd w:id="25"/>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25/2006 Z.z.)</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r w:rsidR="0054126C" w:rsidRPr="002F3653">
        <w:rPr>
          <w:rFonts w:cs="Calibri"/>
          <w:sz w:val="20"/>
          <w:szCs w:val="20"/>
        </w:rPr>
        <w:t>ŽoNFP</w:t>
      </w:r>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Nástroja na prepájanie Európy - Connecting Europe Facility</w:t>
      </w:r>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Nástroja na prepájanie Európy - Connecting Europe Facility</w:t>
      </w:r>
      <w:r w:rsidR="00EE775D" w:rsidRPr="002F3653">
        <w:rPr>
          <w:rFonts w:cs="Calibri"/>
          <w:sz w:val="20"/>
          <w:szCs w:val="20"/>
        </w:rPr>
        <w:t>)</w:t>
      </w:r>
    </w:p>
    <w:p w14:paraId="02AD1B4E"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schválená </w:t>
      </w:r>
      <w:r w:rsidR="0098532E" w:rsidRPr="002F3653">
        <w:rPr>
          <w:rFonts w:cs="Calibri"/>
          <w:sz w:val="20"/>
          <w:szCs w:val="20"/>
        </w:rPr>
        <w:t>Ž</w:t>
      </w:r>
      <w:r w:rsidRPr="002F3653">
        <w:rPr>
          <w:rFonts w:cs="Calibri"/>
          <w:sz w:val="20"/>
          <w:szCs w:val="20"/>
        </w:rPr>
        <w:t>iadosť o nenávratný finančný príspevok</w:t>
      </w:r>
      <w:r w:rsidR="00C64703" w:rsidRPr="002F3653">
        <w:rPr>
          <w:rFonts w:cs="Calibri"/>
          <w:sz w:val="20"/>
          <w:szCs w:val="20"/>
        </w:rPr>
        <w:t>;</w:t>
      </w:r>
    </w:p>
    <w:p w14:paraId="45FD389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usmernenia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metodické pokyny Centrálneho koordinačného orgánu</w:t>
      </w:r>
      <w:r w:rsidR="00896015" w:rsidRPr="002F3653">
        <w:rPr>
          <w:rFonts w:cs="Calibri"/>
          <w:sz w:val="20"/>
        </w:rPr>
        <w:t>, na ktoré sa príručka odvoláva</w:t>
      </w:r>
      <w:r w:rsidRPr="002F3653">
        <w:rPr>
          <w:rFonts w:cs="Calibri"/>
          <w:sz w:val="20"/>
          <w:szCs w:val="20"/>
        </w:rPr>
        <w:t xml:space="preserve"> - najmä metodické pokyny CKO č. 5, 12, 13</w:t>
      </w:r>
      <w:r w:rsidR="001566BA" w:rsidRPr="002F3653">
        <w:rPr>
          <w:rFonts w:cs="Calibri"/>
          <w:sz w:val="20"/>
          <w:szCs w:val="20"/>
        </w:rPr>
        <w:t xml:space="preserve">, </w:t>
      </w:r>
      <w:r w:rsidRPr="002F3653">
        <w:rPr>
          <w:rFonts w:cs="Calibri"/>
          <w:sz w:val="20"/>
          <w:szCs w:val="20"/>
        </w:rPr>
        <w:t>14</w:t>
      </w:r>
      <w:r w:rsidR="001566BA" w:rsidRPr="002F3653">
        <w:rPr>
          <w:rFonts w:cs="Calibri"/>
          <w:sz w:val="20"/>
          <w:szCs w:val="20"/>
        </w:rPr>
        <w:t xml:space="preserve"> a 18</w:t>
      </w:r>
      <w:r w:rsidRPr="002F3653">
        <w:rPr>
          <w:rFonts w:cs="Calibri"/>
          <w:sz w:val="20"/>
          <w:szCs w:val="20"/>
        </w:rPr>
        <w:t xml:space="preserve"> uvedené v </w:t>
      </w:r>
      <w:r w:rsidR="00793F97" w:rsidRPr="002F3653">
        <w:rPr>
          <w:rFonts w:cs="Calibri"/>
          <w:sz w:val="20"/>
          <w:szCs w:val="20"/>
        </w:rPr>
        <w:t>pod</w:t>
      </w:r>
      <w:r w:rsidRPr="002F3653">
        <w:rPr>
          <w:rFonts w:cs="Calibri"/>
          <w:sz w:val="20"/>
          <w:szCs w:val="20"/>
        </w:rPr>
        <w:t>kapitole 1.3 tejto príručky</w:t>
      </w:r>
      <w:r w:rsidR="00C64703" w:rsidRPr="002F3653">
        <w:rPr>
          <w:rFonts w:cs="Calibri"/>
          <w:sz w:val="20"/>
          <w:szCs w:val="20"/>
        </w:rPr>
        <w:t>;</w:t>
      </w:r>
    </w:p>
    <w:p w14:paraId="26A85193" w14:textId="77777777" w:rsidR="0078552D" w:rsidRPr="002F3653" w:rsidRDefault="0078552D" w:rsidP="00CA0960">
      <w:pPr>
        <w:numPr>
          <w:ilvl w:val="0"/>
          <w:numId w:val="9"/>
        </w:numPr>
        <w:autoSpaceDE w:val="0"/>
        <w:autoSpaceDN w:val="0"/>
        <w:adjustRightInd w:val="0"/>
        <w:spacing w:after="240"/>
        <w:jc w:val="both"/>
        <w:rPr>
          <w:rFonts w:cs="Calibri"/>
          <w:sz w:val="20"/>
          <w:szCs w:val="20"/>
        </w:rPr>
      </w:pPr>
      <w:r w:rsidRPr="002F3653">
        <w:rPr>
          <w:rFonts w:cs="Calibri"/>
          <w:sz w:val="20"/>
          <w:szCs w:val="20"/>
        </w:rPr>
        <w:t xml:space="preserve">rozhodnutia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2F3653">
        <w:rPr>
          <w:rFonts w:cs="Calibri"/>
          <w:sz w:val="20"/>
          <w:szCs w:val="20"/>
        </w:rPr>
        <w:lastRenderedPageBreak/>
        <w:t xml:space="preserve">Príručka je určená pre </w:t>
      </w:r>
      <w:r w:rsidR="00A56974" w:rsidRPr="002F3653">
        <w:rPr>
          <w:rFonts w:cs="Calibri"/>
          <w:sz w:val="20"/>
          <w:szCs w:val="20"/>
        </w:rPr>
        <w:t xml:space="preserve">žiadateľov o NFP a </w:t>
      </w:r>
      <w:r w:rsidRPr="002F3653">
        <w:rPr>
          <w:rFonts w:cs="Calibri"/>
          <w:sz w:val="20"/>
          <w:szCs w:val="20"/>
        </w:rPr>
        <w:t>oprávnených prijímateľov NFP, ktorí sú pre jednotlivé prioritné osi/</w:t>
      </w:r>
      <w:r w:rsidR="00C4284A" w:rsidRPr="002F3653">
        <w:rPr>
          <w:rFonts w:cs="Calibri"/>
          <w:sz w:val="20"/>
          <w:szCs w:val="20"/>
        </w:rPr>
        <w:t>špecifické ciele</w:t>
      </w:r>
      <w:r w:rsidRPr="002F3653">
        <w:rPr>
          <w:rFonts w:cs="Calibri"/>
          <w:sz w:val="20"/>
          <w:szCs w:val="20"/>
        </w:rPr>
        <w:t xml:space="preserve"> určení v rámci </w:t>
      </w:r>
      <w:r w:rsidR="0086673C" w:rsidRPr="002F3653">
        <w:rPr>
          <w:rFonts w:cs="Calibri"/>
          <w:sz w:val="20"/>
          <w:szCs w:val="20"/>
        </w:rPr>
        <w:t xml:space="preserve">prioritných osí č. 1 – 7 </w:t>
      </w:r>
      <w:r w:rsidR="00A56974" w:rsidRPr="002F3653">
        <w:rPr>
          <w:rFonts w:cs="Calibri"/>
          <w:sz w:val="20"/>
          <w:szCs w:val="20"/>
        </w:rPr>
        <w:t>OPII</w:t>
      </w:r>
      <w:r w:rsidRPr="002F3653">
        <w:rPr>
          <w:rFonts w:cs="Calibri"/>
          <w:sz w:val="20"/>
          <w:szCs w:val="20"/>
        </w:rPr>
        <w:t>.</w:t>
      </w:r>
      <w:r w:rsidR="00A56974" w:rsidRPr="002F3653">
        <w:rPr>
          <w:rFonts w:cs="Calibri"/>
          <w:sz w:val="20"/>
          <w:szCs w:val="20"/>
        </w:rPr>
        <w:t xml:space="preserve"> Príručka sa vzťahuje aj na verejné obstarávania/obstarávania realizované </w:t>
      </w:r>
      <w:r w:rsidR="005629CA" w:rsidRPr="002F3653">
        <w:rPr>
          <w:rFonts w:eastAsia="Times New Roman" w:cs="Calibri"/>
          <w:sz w:val="20"/>
          <w:szCs w:val="20"/>
        </w:rPr>
        <w:t>Úradom podpredsedu vlády pre investície a</w:t>
      </w:r>
      <w:r w:rsidR="0091629A" w:rsidRPr="002F3653">
        <w:rPr>
          <w:rFonts w:eastAsia="Times New Roman" w:cs="Calibri"/>
          <w:sz w:val="20"/>
          <w:szCs w:val="20"/>
        </w:rPr>
        <w:t> </w:t>
      </w:r>
      <w:r w:rsidR="005629CA" w:rsidRPr="002F3653">
        <w:rPr>
          <w:rFonts w:eastAsia="Times New Roman" w:cs="Calibri"/>
          <w:sz w:val="20"/>
          <w:szCs w:val="20"/>
        </w:rPr>
        <w:t>informatizáciu</w:t>
      </w:r>
      <w:r w:rsidR="0091629A" w:rsidRPr="002F3653">
        <w:rPr>
          <w:rFonts w:eastAsia="Times New Roman" w:cs="Calibri"/>
          <w:sz w:val="20"/>
          <w:szCs w:val="20"/>
        </w:rPr>
        <w:t>,</w:t>
      </w:r>
      <w:r w:rsidR="0091629A" w:rsidRPr="002F3653">
        <w:rPr>
          <w:rFonts w:cs="Calibri"/>
          <w:sz w:val="20"/>
          <w:szCs w:val="20"/>
        </w:rPr>
        <w:t xml:space="preserve"> </w:t>
      </w:r>
      <w:r w:rsidR="00A56974" w:rsidRPr="004A2D3C">
        <w:rPr>
          <w:rFonts w:cs="Calibri"/>
          <w:sz w:val="20"/>
          <w:szCs w:val="20"/>
        </w:rPr>
        <w:t xml:space="preserve">Ministerstvom financií SR </w:t>
      </w:r>
      <w:r w:rsidR="00BF5965" w:rsidRPr="004A2D3C">
        <w:rPr>
          <w:rFonts w:cs="Calibri"/>
          <w:sz w:val="20"/>
          <w:szCs w:val="20"/>
        </w:rPr>
        <w:t>a Úradom vlády SR</w:t>
      </w:r>
      <w:r w:rsidR="0091629A" w:rsidRPr="004A2D3C">
        <w:rPr>
          <w:rFonts w:cs="Calibri"/>
          <w:sz w:val="20"/>
          <w:szCs w:val="20"/>
        </w:rPr>
        <w:t xml:space="preserve"> </w:t>
      </w:r>
      <w:r w:rsidR="00A56974" w:rsidRPr="004A2D3C">
        <w:rPr>
          <w:rFonts w:cs="Calibri"/>
          <w:sz w:val="20"/>
          <w:szCs w:val="20"/>
        </w:rPr>
        <w:t xml:space="preserve">ako </w:t>
      </w:r>
      <w:r w:rsidR="00BF5965" w:rsidRPr="004A2D3C">
        <w:rPr>
          <w:rFonts w:cs="Calibri"/>
          <w:sz w:val="20"/>
          <w:szCs w:val="20"/>
        </w:rPr>
        <w:t xml:space="preserve">prijímateľov </w:t>
      </w:r>
      <w:r w:rsidR="00A56974" w:rsidRPr="004A2D3C">
        <w:rPr>
          <w:rFonts w:cs="Calibri"/>
          <w:sz w:val="20"/>
          <w:szCs w:val="20"/>
        </w:rPr>
        <w:t xml:space="preserve">OPII v rámci prioritnej osi č. 8 Technická pomoc.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77777777"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Pr="002F3653">
        <w:rPr>
          <w:rFonts w:cs="Calibri"/>
          <w:sz w:val="20"/>
          <w:szCs w:val="20"/>
        </w:rPr>
        <w:t>.</w:t>
      </w:r>
    </w:p>
    <w:p w14:paraId="388686CB" w14:textId="77777777" w:rsidR="00D71C1B" w:rsidRPr="002F3653" w:rsidRDefault="00273459" w:rsidP="00C64703">
      <w:pPr>
        <w:pStyle w:val="Nadpis2"/>
        <w:spacing w:line="276" w:lineRule="auto"/>
        <w:rPr>
          <w:rFonts w:eastAsia="Calibri"/>
        </w:rPr>
      </w:pPr>
      <w:bookmarkStart w:id="26" w:name="_Toc164424721"/>
      <w:bookmarkStart w:id="27" w:name="_Toc182198158"/>
      <w:bookmarkStart w:id="28" w:name="_Toc257620587"/>
      <w:bookmarkStart w:id="29" w:name="_Toc415399926"/>
      <w:r w:rsidRPr="002F3653">
        <w:rPr>
          <w:rFonts w:ascii="Calibri" w:eastAsia="Calibri" w:hAnsi="Calibri" w:cs="Calibri"/>
          <w:i/>
          <w:iCs w:val="0"/>
          <w:color w:val="000000"/>
          <w:szCs w:val="24"/>
          <w:lang w:eastAsia="sk-SK"/>
        </w:rPr>
        <w:t xml:space="preserve"> </w:t>
      </w:r>
      <w:bookmarkStart w:id="30" w:name="_Toc417161530"/>
      <w:bookmarkStart w:id="31" w:name="_Toc464993150"/>
      <w:r w:rsidR="00E33E39" w:rsidRPr="002F3653">
        <w:rPr>
          <w:rFonts w:eastAsia="Calibri"/>
        </w:rPr>
        <w:t xml:space="preserve">1.2 </w:t>
      </w:r>
      <w:r w:rsidR="00D71C1B" w:rsidRPr="002F3653">
        <w:rPr>
          <w:rFonts w:eastAsia="Calibri"/>
        </w:rPr>
        <w:t>Platnosť príručky</w:t>
      </w:r>
      <w:bookmarkEnd w:id="26"/>
      <w:bookmarkEnd w:id="27"/>
      <w:bookmarkEnd w:id="28"/>
      <w:bookmarkEnd w:id="29"/>
      <w:bookmarkEnd w:id="30"/>
      <w:bookmarkEnd w:id="31"/>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32" w:name="_1.3_Legislatívny_rámec"/>
      <w:bookmarkStart w:id="33" w:name="_Toc367173992"/>
      <w:bookmarkStart w:id="34" w:name="_Toc372639894"/>
      <w:bookmarkStart w:id="35" w:name="_Toc417161531"/>
      <w:bookmarkStart w:id="36" w:name="_Toc464993151"/>
      <w:bookmarkEnd w:id="32"/>
      <w:r w:rsidRPr="002F3653">
        <w:rPr>
          <w:rFonts w:eastAsia="Calibri"/>
        </w:rPr>
        <w:t>1.3</w:t>
      </w:r>
      <w:r w:rsidR="00273459" w:rsidRPr="002F3653">
        <w:rPr>
          <w:rFonts w:eastAsia="Calibri"/>
        </w:rPr>
        <w:t xml:space="preserve"> </w:t>
      </w:r>
      <w:r w:rsidR="00D71C1B" w:rsidRPr="002F3653">
        <w:rPr>
          <w:rFonts w:eastAsia="Calibri"/>
        </w:rPr>
        <w:t>Legislatívny rámec</w:t>
      </w:r>
      <w:bookmarkEnd w:id="33"/>
      <w:bookmarkEnd w:id="34"/>
      <w:bookmarkEnd w:id="35"/>
      <w:bookmarkEnd w:id="36"/>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lastRenderedPageBreak/>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357/2015 Z.z.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ins w:id="37" w:author="Poskytovateľ" w:date="2018-01-29T12:23:00Z"/>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011BE1B0"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ins w:id="38" w:author="Poskytovateľ" w:date="2018-01-29T12:23:00Z">
        <w:r>
          <w:rPr>
            <w:rFonts w:cs="Calibri"/>
            <w:sz w:val="20"/>
            <w:szCs w:val="20"/>
          </w:rPr>
          <w:t>Zákon č. 315/2016 Z. z.</w:t>
        </w:r>
        <w:r w:rsidRPr="00501CF6">
          <w:rPr>
            <w:rFonts w:cs="Calibri"/>
            <w:sz w:val="20"/>
            <w:szCs w:val="20"/>
          </w:rPr>
          <w:t xml:space="preserve"> o registri partnerov verejného sektora a o zmene a doplnení niektorých zákonov</w:t>
        </w:r>
      </w:ins>
      <w:ins w:id="39" w:author="Poskytovateľ" w:date="2018-01-29T12:24:00Z">
        <w:r>
          <w:rPr>
            <w:rFonts w:cs="Calibri"/>
            <w:sz w:val="20"/>
            <w:szCs w:val="20"/>
          </w:rPr>
          <w:t>;</w:t>
        </w:r>
      </w:ins>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lastRenderedPageBreak/>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62C81F1E"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hodnote </w:t>
      </w:r>
      <w:r w:rsidRPr="002E00ED">
        <w:rPr>
          <w:rFonts w:cs="Calibri"/>
          <w:sz w:val="20"/>
          <w:szCs w:val="20"/>
          <w:highlight w:val="red"/>
        </w:rPr>
        <w:t>nad 5 000 EUR</w:t>
      </w:r>
      <w:r w:rsidR="00B21607" w:rsidRPr="002F3653">
        <w:rPr>
          <w:rFonts w:cs="Calibri"/>
          <w:sz w:val="20"/>
          <w:szCs w:val="20"/>
        </w:rPr>
        <w:t xml:space="preserve"> (ďalej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Pr="002F3653" w:rsidRDefault="00B52012" w:rsidP="00C21100">
      <w:pPr>
        <w:spacing w:before="120" w:after="0"/>
        <w:ind w:left="-90"/>
        <w:rPr>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10A0BCB5" w14:textId="77777777" w:rsidR="00D71C1B" w:rsidRPr="002F3653" w:rsidRDefault="00B51A4D" w:rsidP="00C64703">
      <w:pPr>
        <w:pStyle w:val="Nadpis2"/>
        <w:spacing w:line="276" w:lineRule="auto"/>
      </w:pPr>
      <w:bookmarkStart w:id="40" w:name="_Toc213497392"/>
      <w:bookmarkStart w:id="41" w:name="_Toc367173993"/>
      <w:bookmarkStart w:id="42" w:name="_Toc372639895"/>
      <w:bookmarkStart w:id="43" w:name="_Toc417161532"/>
      <w:bookmarkStart w:id="44" w:name="_Toc464993152"/>
      <w:r w:rsidRPr="002F3653">
        <w:t xml:space="preserve">1.4 </w:t>
      </w:r>
      <w:r w:rsidR="00D71C1B" w:rsidRPr="002F3653">
        <w:t>Základné pojmy</w:t>
      </w:r>
      <w:bookmarkEnd w:id="40"/>
      <w:bookmarkEnd w:id="41"/>
      <w:bookmarkEnd w:id="42"/>
      <w:bookmarkEnd w:id="43"/>
      <w:bookmarkEnd w:id="44"/>
    </w:p>
    <w:p w14:paraId="04E60F8A" w14:textId="77777777" w:rsidR="006939BC" w:rsidRPr="002F3653" w:rsidRDefault="006939BC" w:rsidP="006939BC">
      <w:pPr>
        <w:spacing w:after="120"/>
        <w:jc w:val="both"/>
        <w:rPr>
          <w:moveTo w:id="45" w:author="Kopriva, Marek" w:date="2018-01-22T08:48:00Z"/>
          <w:sz w:val="20"/>
          <w:szCs w:val="20"/>
        </w:rPr>
      </w:pPr>
      <w:moveToRangeStart w:id="46" w:author="Kopriva, Marek" w:date="2018-01-22T08:48:00Z" w:name="move504374234"/>
      <w:moveTo w:id="47" w:author="Kopriva, Marek" w:date="2018-01-22T08:48:00Z">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moveTo>
    </w:p>
    <w:p w14:paraId="71FE0F9A" w14:textId="77777777" w:rsidR="006939BC" w:rsidRPr="002F3653" w:rsidRDefault="006939BC" w:rsidP="006939BC">
      <w:pPr>
        <w:spacing w:after="0"/>
        <w:jc w:val="both"/>
        <w:rPr>
          <w:moveTo w:id="48" w:author="Kopriva, Marek" w:date="2018-01-22T08:48:00Z"/>
          <w:rFonts w:cs="Calibri"/>
          <w:b/>
          <w:sz w:val="20"/>
          <w:szCs w:val="20"/>
        </w:rPr>
      </w:pPr>
      <w:moveToRangeStart w:id="49" w:author="Kopriva, Marek" w:date="2018-01-22T08:48:00Z" w:name="move504374216"/>
      <w:moveToRangeEnd w:id="46"/>
      <w:moveTo w:id="50" w:author="Kopriva, Marek" w:date="2018-01-22T08:48:00Z">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moveTo>
    </w:p>
    <w:p w14:paraId="124B6A3B" w14:textId="77777777" w:rsidR="006939BC" w:rsidRDefault="006939BC" w:rsidP="006939BC">
      <w:pPr>
        <w:spacing w:after="120"/>
        <w:jc w:val="both"/>
        <w:rPr>
          <w:ins w:id="51" w:author="Kopriva, Marek" w:date="2018-01-22T08:48:00Z"/>
          <w:sz w:val="20"/>
          <w:szCs w:val="20"/>
        </w:rPr>
      </w:pPr>
      <w:moveTo w:id="52" w:author="Kopriva, Marek" w:date="2018-01-22T08:48:00Z">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moveTo>
      <w:moveToRangeEnd w:id="49"/>
    </w:p>
    <w:p w14:paraId="2A214B76" w14:textId="77777777" w:rsidR="006939BC" w:rsidRPr="002F3653" w:rsidRDefault="006939BC" w:rsidP="006939BC">
      <w:pPr>
        <w:spacing w:after="120"/>
        <w:jc w:val="both"/>
        <w:rPr>
          <w:moveTo w:id="53" w:author="Kopriva, Marek" w:date="2018-01-22T08:48:00Z"/>
          <w:rFonts w:cs="Calibri"/>
          <w:i/>
          <w:sz w:val="20"/>
          <w:szCs w:val="20"/>
        </w:rPr>
      </w:pPr>
      <w:moveToRangeStart w:id="54" w:author="Kopriva, Marek" w:date="2018-01-22T08:48:00Z" w:name="move504374246"/>
      <w:moveTo w:id="55" w:author="Kopriva, Marek" w:date="2018-01-22T08:48:00Z">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sprostredkovateľského orgánu pre Operačný program Integrovaná infraštruktúra 2014 – 2020 došlo k zmene bodu A.3. Uznesenia vlády SR č. 171/2014 a novým SO pre OPII bol určený Úrad podpredsedu vlády Slovenskej republiky pre investície a informatizáciu. </w:t>
        </w:r>
      </w:moveTo>
    </w:p>
    <w:p w14:paraId="439DFE29" w14:textId="38FDC59A" w:rsidR="006939BC" w:rsidRDefault="006939BC" w:rsidP="006939BC">
      <w:pPr>
        <w:spacing w:after="120"/>
        <w:jc w:val="both"/>
        <w:rPr>
          <w:ins w:id="56" w:author="Kopriva, Marek" w:date="2018-01-22T08:52:00Z"/>
          <w:sz w:val="20"/>
          <w:szCs w:val="20"/>
        </w:rPr>
      </w:pPr>
      <w:moveToRangeStart w:id="57" w:author="Kopriva, Marek" w:date="2018-01-22T08:49:00Z" w:name="move504374293"/>
      <w:moveToRangeEnd w:id="54"/>
      <w:moveTo w:id="58" w:author="Kopriva, Marek" w:date="2018-01-22T08:49:00Z">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moveTo>
    </w:p>
    <w:p w14:paraId="61AC5504" w14:textId="77777777" w:rsidR="003E6C77" w:rsidRPr="002F3653" w:rsidRDefault="003E6C77" w:rsidP="003E6C77">
      <w:pPr>
        <w:spacing w:after="120"/>
        <w:jc w:val="both"/>
        <w:rPr>
          <w:ins w:id="59" w:author="Kopriva, Marek" w:date="2018-01-22T08:52:00Z"/>
          <w:rFonts w:cs="Calibri"/>
          <w:sz w:val="20"/>
          <w:szCs w:val="20"/>
        </w:rPr>
      </w:pPr>
      <w:ins w:id="60" w:author="Kopriva, Marek" w:date="2018-01-22T08:52:00Z">
        <w:r w:rsidRPr="002F3653">
          <w:rPr>
            <w:rFonts w:cs="Calibri"/>
            <w:b/>
            <w:sz w:val="20"/>
            <w:szCs w:val="20"/>
          </w:rPr>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ins>
    </w:p>
    <w:p w14:paraId="2B465724" w14:textId="77777777" w:rsidR="003E6C77" w:rsidRPr="002F3653" w:rsidRDefault="003E6C77" w:rsidP="003E6C77">
      <w:pPr>
        <w:spacing w:after="120"/>
        <w:jc w:val="both"/>
        <w:rPr>
          <w:ins w:id="61" w:author="Kopriva, Marek" w:date="2018-01-22T08:52:00Z"/>
          <w:rFonts w:cs="Calibri"/>
          <w:sz w:val="20"/>
          <w:szCs w:val="20"/>
        </w:rPr>
      </w:pPr>
      <w:ins w:id="62" w:author="Kopriva, Marek" w:date="2018-01-22T08:52:00Z">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3"/>
        </w:r>
        <w:r w:rsidRPr="002F3653">
          <w:rPr>
            <w:rFonts w:cs="Calibri"/>
            <w:sz w:val="20"/>
            <w:szCs w:val="20"/>
          </w:rPr>
          <w:t xml:space="preserve"> (ďalej len "slovník obstarávania"), alebo uskutočnenie stavby akýmkoľvek spôsobom podľa požiadaviek, ktoré určil verejný obstarávateľ alebo obstarávateľ Stavba na účely ZVO a tejto príručky je výsledok stavebných prác ako celku, ktorý spĺňa ekonomickú </w:t>
        </w:r>
        <w:r w:rsidRPr="002F3653">
          <w:rPr>
            <w:rFonts w:cs="Calibri"/>
            <w:sz w:val="20"/>
            <w:szCs w:val="20"/>
          </w:rPr>
          <w:lastRenderedPageBreak/>
          <w:t>funkciu alebo technickú funkciu, a uskutočnenie stavby zodpovedá požiadavkám verejného obstarávateľa alebo obstarávateľa.</w:t>
        </w:r>
      </w:ins>
    </w:p>
    <w:p w14:paraId="4489CE01" w14:textId="77777777" w:rsidR="003E6C77" w:rsidRPr="002F3653" w:rsidRDefault="003E6C77" w:rsidP="003E6C77">
      <w:pPr>
        <w:spacing w:after="120"/>
        <w:jc w:val="both"/>
        <w:rPr>
          <w:ins w:id="65" w:author="Kopriva, Marek" w:date="2018-01-22T08:52:00Z"/>
          <w:rFonts w:cs="Calibri"/>
          <w:sz w:val="20"/>
          <w:szCs w:val="20"/>
        </w:rPr>
      </w:pPr>
      <w:ins w:id="66" w:author="Kopriva, Marek" w:date="2018-01-22T08:52:00Z">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ins>
    </w:p>
    <w:p w14:paraId="1ECF54D2" w14:textId="57D2CDA1" w:rsidR="003E6C77" w:rsidRPr="003E6C77" w:rsidRDefault="003E6C77" w:rsidP="006939BC">
      <w:pPr>
        <w:spacing w:after="120"/>
        <w:jc w:val="both"/>
        <w:rPr>
          <w:moveTo w:id="67" w:author="Kopriva, Marek" w:date="2018-01-22T08:49:00Z"/>
          <w:rFonts w:cs="Calibri"/>
          <w:sz w:val="20"/>
          <w:szCs w:val="20"/>
        </w:rPr>
      </w:pPr>
      <w:ins w:id="68" w:author="Kopriva, Marek" w:date="2018-01-22T08:52:00Z">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ins>
    </w:p>
    <w:p w14:paraId="2BA6F2DD" w14:textId="77777777" w:rsidR="006939BC" w:rsidRDefault="006939BC" w:rsidP="006939BC">
      <w:pPr>
        <w:spacing w:after="120"/>
        <w:jc w:val="both"/>
        <w:rPr>
          <w:moveTo w:id="69" w:author="Kopriva, Marek" w:date="2018-01-22T08:49:00Z"/>
          <w:sz w:val="20"/>
          <w:szCs w:val="20"/>
        </w:rPr>
      </w:pPr>
      <w:moveToRangeStart w:id="70" w:author="Kopriva, Marek" w:date="2018-01-22T08:49:00Z" w:name="move504374264"/>
      <w:moveToRangeEnd w:id="57"/>
      <w:moveTo w:id="71" w:author="Kopriva, Marek" w:date="2018-01-22T08:49:00Z">
        <w:r w:rsidRPr="002F3653">
          <w:rPr>
            <w:b/>
            <w:sz w:val="20"/>
            <w:szCs w:val="20"/>
          </w:rPr>
          <w:t>Verejný obstarávateľ</w:t>
        </w:r>
        <w:r w:rsidRPr="002F3653">
          <w:rPr>
            <w:sz w:val="20"/>
            <w:szCs w:val="20"/>
          </w:rPr>
          <w:t xml:space="preserve"> je určený  § 7 ZVO.</w:t>
        </w:r>
      </w:moveTo>
    </w:p>
    <w:p w14:paraId="4CB6BFA5" w14:textId="77777777" w:rsidR="006939BC" w:rsidRPr="002F3653" w:rsidRDefault="006939BC" w:rsidP="006939BC">
      <w:pPr>
        <w:spacing w:after="0"/>
        <w:rPr>
          <w:moveTo w:id="72" w:author="Kopriva, Marek" w:date="2018-01-22T08:49:00Z"/>
          <w:sz w:val="20"/>
          <w:szCs w:val="20"/>
        </w:rPr>
      </w:pPr>
      <w:moveToRangeStart w:id="73" w:author="Kopriva, Marek" w:date="2018-01-22T08:49:00Z" w:name="move504374307"/>
      <w:moveToRangeEnd w:id="70"/>
      <w:moveTo w:id="74" w:author="Kopriva, Marek" w:date="2018-01-22T08:49:00Z">
        <w:r w:rsidRPr="002F3653">
          <w:rPr>
            <w:b/>
            <w:sz w:val="20"/>
            <w:szCs w:val="20"/>
          </w:rPr>
          <w:t>Obstarávateľ</w:t>
        </w:r>
        <w:r w:rsidRPr="002F3653">
          <w:rPr>
            <w:sz w:val="20"/>
            <w:szCs w:val="20"/>
          </w:rPr>
          <w:t xml:space="preserve"> je určený § 9 ZVO. </w:t>
        </w:r>
      </w:moveTo>
    </w:p>
    <w:p w14:paraId="19E2F24A" w14:textId="77777777" w:rsidR="006939BC" w:rsidRPr="002F3653" w:rsidRDefault="006939BC" w:rsidP="006939BC">
      <w:pPr>
        <w:spacing w:after="120"/>
        <w:jc w:val="both"/>
        <w:rPr>
          <w:moveTo w:id="75" w:author="Kopriva, Marek" w:date="2018-01-22T08:49:00Z"/>
          <w:b/>
          <w:sz w:val="20"/>
          <w:szCs w:val="20"/>
        </w:rPr>
      </w:pPr>
      <w:moveTo w:id="76" w:author="Kopriva, Marek" w:date="2018-01-22T08:49:00Z">
        <w:r w:rsidRPr="002F3653">
          <w:rPr>
            <w:sz w:val="20"/>
            <w:szCs w:val="20"/>
          </w:rPr>
          <w:t>Pozn.:</w:t>
        </w:r>
        <w:r w:rsidRPr="002F3653">
          <w:rPr>
            <w:b/>
            <w:sz w:val="20"/>
            <w:szCs w:val="20"/>
          </w:rPr>
          <w:t xml:space="preserve"> </w:t>
        </w:r>
        <w:r w:rsidRPr="002F3653">
          <w:rPr>
            <w:i/>
            <w:sz w:val="20"/>
            <w:szCs w:val="20"/>
          </w:rPr>
          <w:t>Podľa ZVO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moveTo>
    </w:p>
    <w:moveToRangeEnd w:id="73"/>
    <w:p w14:paraId="01742E12" w14:textId="723712FA" w:rsidR="00BC7600" w:rsidRDefault="00BC7600" w:rsidP="006939BC">
      <w:pPr>
        <w:spacing w:after="120"/>
        <w:jc w:val="both"/>
        <w:rPr>
          <w:ins w:id="77" w:author="Kopriva, Marek" w:date="2018-01-22T08:52:00Z"/>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28ED6DFB" w14:textId="454D4E4C" w:rsidR="003E6C77" w:rsidRPr="002F3653" w:rsidDel="003E6C77" w:rsidRDefault="003E6C77" w:rsidP="003E6C77">
      <w:pPr>
        <w:spacing w:after="120"/>
        <w:jc w:val="both"/>
        <w:rPr>
          <w:del w:id="78" w:author="Kopriva, Marek" w:date="2018-01-22T08:51:00Z"/>
          <w:moveTo w:id="79" w:author="Kopriva, Marek" w:date="2018-01-22T08:52:00Z"/>
          <w:rFonts w:cs="Calibri"/>
          <w:b/>
          <w:color w:val="000000"/>
          <w:sz w:val="20"/>
          <w:szCs w:val="20"/>
        </w:rPr>
      </w:pPr>
      <w:moveToRangeStart w:id="80" w:author="Kopriva, Marek" w:date="2018-01-22T08:52:00Z" w:name="move504374427"/>
      <w:moveTo w:id="81" w:author="Kopriva, Marek" w:date="2018-01-22T08:52:00Z">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moveTo>
      <w:ins w:id="82" w:author="Poskytovateľ" w:date="2018-02-01T13:43:00Z">
        <w:r w:rsidR="001B43AB">
          <w:rPr>
            <w:rFonts w:cs="Calibri"/>
            <w:color w:val="000000"/>
            <w:sz w:val="20"/>
            <w:szCs w:val="20"/>
          </w:rPr>
          <w:t xml:space="preserve"> podľa</w:t>
        </w:r>
      </w:ins>
      <w:ins w:id="83" w:author="Poskytovateľ" w:date="2018-02-02T10:14:00Z">
        <w:r w:rsidR="001B43AB">
          <w:rPr>
            <w:rFonts w:cs="Calibri"/>
            <w:color w:val="000000"/>
            <w:sz w:val="20"/>
            <w:szCs w:val="20"/>
          </w:rPr>
          <w:t xml:space="preserve"> ZVO</w:t>
        </w:r>
      </w:ins>
      <w:moveTo w:id="84" w:author="Kopriva, Marek" w:date="2018-01-22T08:52:00Z">
        <w:r w:rsidRPr="002F3653">
          <w:rPr>
            <w:rFonts w:cs="Calibri"/>
            <w:color w:val="000000"/>
            <w:sz w:val="20"/>
            <w:szCs w:val="20"/>
          </w:rPr>
          <w:t>.</w:t>
        </w:r>
      </w:moveTo>
    </w:p>
    <w:moveToRangeEnd w:id="80"/>
    <w:p w14:paraId="6FDDBECB" w14:textId="77777777" w:rsidR="003E6C77" w:rsidRDefault="003E6C77" w:rsidP="006939BC">
      <w:pPr>
        <w:spacing w:after="120"/>
        <w:jc w:val="both"/>
        <w:rPr>
          <w:ins w:id="85" w:author="Kopriva, Marek" w:date="2018-01-22T08:51:00Z"/>
          <w:rFonts w:cs="Calibri"/>
          <w:color w:val="000000"/>
          <w:sz w:val="20"/>
          <w:szCs w:val="20"/>
        </w:rPr>
      </w:pPr>
    </w:p>
    <w:p w14:paraId="377BE97D" w14:textId="77777777" w:rsidR="003E6C77" w:rsidRPr="002F3653" w:rsidRDefault="003E6C77" w:rsidP="003E6C77">
      <w:pPr>
        <w:spacing w:after="120"/>
        <w:jc w:val="both"/>
        <w:rPr>
          <w:ins w:id="86" w:author="Kopriva, Marek" w:date="2018-01-22T08:51:00Z"/>
          <w:rFonts w:cs="Calibri"/>
          <w:color w:val="000000"/>
          <w:sz w:val="20"/>
          <w:szCs w:val="20"/>
        </w:rPr>
      </w:pPr>
      <w:ins w:id="87" w:author="Kopriva, Marek" w:date="2018-01-22T08:51:00Z">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ins>
    </w:p>
    <w:p w14:paraId="27B9396D" w14:textId="77777777" w:rsidR="003E6C77" w:rsidRPr="002F3653" w:rsidRDefault="003E6C77" w:rsidP="003E6C77">
      <w:pPr>
        <w:spacing w:after="120"/>
        <w:jc w:val="both"/>
        <w:rPr>
          <w:ins w:id="88" w:author="Kopriva, Marek" w:date="2018-01-22T08:51:00Z"/>
          <w:rFonts w:cs="Calibri"/>
          <w:color w:val="000000"/>
          <w:sz w:val="20"/>
          <w:szCs w:val="20"/>
        </w:rPr>
      </w:pPr>
      <w:ins w:id="89" w:author="Kopriva, Marek" w:date="2018-01-22T08:51:00Z">
        <w:r w:rsidRPr="002F3653">
          <w:rPr>
            <w:rFonts w:cs="Calibri"/>
            <w:b/>
            <w:color w:val="000000"/>
            <w:sz w:val="20"/>
            <w:szCs w:val="20"/>
          </w:rPr>
          <w:t>Uchádzač</w:t>
        </w:r>
        <w:r w:rsidRPr="002F3653">
          <w:rPr>
            <w:rFonts w:cs="Calibri"/>
            <w:color w:val="000000"/>
            <w:sz w:val="20"/>
            <w:szCs w:val="20"/>
          </w:rPr>
          <w:t xml:space="preserve"> – hospodársky subjekt, ktorý predložil ponuku.</w:t>
        </w:r>
      </w:ins>
    </w:p>
    <w:p w14:paraId="181E2CE6" w14:textId="77777777" w:rsidR="003E6C77" w:rsidRPr="002F3653" w:rsidRDefault="003E6C77" w:rsidP="003E6C77">
      <w:pPr>
        <w:spacing w:after="0"/>
        <w:rPr>
          <w:moveTo w:id="90" w:author="Kopriva, Marek" w:date="2018-01-22T08:53:00Z"/>
          <w:rFonts w:cs="Calibri"/>
          <w:color w:val="000000"/>
          <w:sz w:val="20"/>
          <w:szCs w:val="20"/>
        </w:rPr>
      </w:pPr>
      <w:moveToRangeStart w:id="91" w:author="Kopriva, Marek" w:date="2018-01-22T08:53:00Z" w:name="move504374511"/>
      <w:moveTo w:id="92" w:author="Kopriva, Marek" w:date="2018-01-22T08:53:00Z">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moveTo>
    </w:p>
    <w:p w14:paraId="58AD375D" w14:textId="77777777" w:rsidR="003E6C77" w:rsidRPr="002F3653" w:rsidRDefault="003E6C77" w:rsidP="003E6C77">
      <w:pPr>
        <w:numPr>
          <w:ilvl w:val="0"/>
          <w:numId w:val="8"/>
        </w:numPr>
        <w:spacing w:after="0"/>
        <w:ind w:left="714" w:hanging="357"/>
        <w:rPr>
          <w:moveTo w:id="93" w:author="Kopriva, Marek" w:date="2018-01-22T08:53:00Z"/>
          <w:rFonts w:cs="Calibri"/>
          <w:color w:val="000000"/>
          <w:sz w:val="20"/>
          <w:szCs w:val="20"/>
        </w:rPr>
      </w:pPr>
      <w:moveTo w:id="94" w:author="Kopriva, Marek" w:date="2018-01-22T08:53:00Z">
        <w:r w:rsidRPr="002F3653">
          <w:rPr>
            <w:rFonts w:cs="Calibri"/>
            <w:color w:val="000000"/>
            <w:sz w:val="20"/>
            <w:szCs w:val="20"/>
          </w:rPr>
          <w:t xml:space="preserve">verejná súťaž, </w:t>
        </w:r>
      </w:moveTo>
    </w:p>
    <w:p w14:paraId="0831D364" w14:textId="77777777" w:rsidR="003E6C77" w:rsidRPr="002F3653" w:rsidRDefault="003E6C77" w:rsidP="003E6C77">
      <w:pPr>
        <w:numPr>
          <w:ilvl w:val="0"/>
          <w:numId w:val="8"/>
        </w:numPr>
        <w:spacing w:after="0"/>
        <w:ind w:left="714" w:hanging="357"/>
        <w:rPr>
          <w:moveTo w:id="95" w:author="Kopriva, Marek" w:date="2018-01-22T08:53:00Z"/>
          <w:rFonts w:cs="Calibri"/>
          <w:color w:val="000000"/>
          <w:sz w:val="20"/>
          <w:szCs w:val="20"/>
        </w:rPr>
      </w:pPr>
      <w:moveTo w:id="96" w:author="Kopriva, Marek" w:date="2018-01-22T08:53:00Z">
        <w:r w:rsidRPr="002F3653">
          <w:rPr>
            <w:rFonts w:cs="Calibri"/>
            <w:color w:val="000000"/>
            <w:sz w:val="20"/>
            <w:szCs w:val="20"/>
          </w:rPr>
          <w:t xml:space="preserve">užšia súťaž, </w:t>
        </w:r>
      </w:moveTo>
    </w:p>
    <w:p w14:paraId="7A874651" w14:textId="77777777" w:rsidR="003E6C77" w:rsidRPr="002F3653" w:rsidRDefault="003E6C77" w:rsidP="003E6C77">
      <w:pPr>
        <w:numPr>
          <w:ilvl w:val="0"/>
          <w:numId w:val="8"/>
        </w:numPr>
        <w:spacing w:after="0"/>
        <w:ind w:left="714" w:hanging="357"/>
        <w:rPr>
          <w:moveTo w:id="97" w:author="Kopriva, Marek" w:date="2018-01-22T08:53:00Z"/>
          <w:rFonts w:cs="Calibri"/>
          <w:color w:val="000000"/>
          <w:sz w:val="20"/>
          <w:szCs w:val="20"/>
        </w:rPr>
      </w:pPr>
      <w:moveTo w:id="98" w:author="Kopriva, Marek" w:date="2018-01-22T08:53:00Z">
        <w:r w:rsidRPr="002F3653">
          <w:rPr>
            <w:rFonts w:cs="Calibri"/>
            <w:color w:val="000000"/>
            <w:sz w:val="20"/>
            <w:szCs w:val="20"/>
          </w:rPr>
          <w:t xml:space="preserve">rokovacie konanie so zverejnením, </w:t>
        </w:r>
      </w:moveTo>
    </w:p>
    <w:p w14:paraId="32A18AF6" w14:textId="77777777" w:rsidR="003E6C77" w:rsidRPr="002F3653" w:rsidRDefault="003E6C77" w:rsidP="003E6C77">
      <w:pPr>
        <w:numPr>
          <w:ilvl w:val="0"/>
          <w:numId w:val="8"/>
        </w:numPr>
        <w:spacing w:after="0"/>
        <w:ind w:left="714" w:hanging="357"/>
        <w:rPr>
          <w:moveTo w:id="99" w:author="Kopriva, Marek" w:date="2018-01-22T08:53:00Z"/>
          <w:rFonts w:cs="Calibri"/>
          <w:color w:val="000000"/>
          <w:sz w:val="20"/>
          <w:szCs w:val="20"/>
        </w:rPr>
      </w:pPr>
      <w:moveTo w:id="100" w:author="Kopriva, Marek" w:date="2018-01-22T08:53:00Z">
        <w:r w:rsidRPr="002F3653">
          <w:rPr>
            <w:rFonts w:cs="Calibri"/>
            <w:color w:val="000000"/>
            <w:sz w:val="20"/>
            <w:szCs w:val="20"/>
          </w:rPr>
          <w:t>súťažný dialóg,</w:t>
        </w:r>
      </w:moveTo>
    </w:p>
    <w:p w14:paraId="7A5CCAD1" w14:textId="77777777" w:rsidR="003E6C77" w:rsidRPr="002F3653" w:rsidRDefault="003E6C77" w:rsidP="003E6C77">
      <w:pPr>
        <w:numPr>
          <w:ilvl w:val="0"/>
          <w:numId w:val="8"/>
        </w:numPr>
        <w:spacing w:after="0"/>
        <w:ind w:left="714" w:hanging="357"/>
        <w:rPr>
          <w:moveTo w:id="101" w:author="Kopriva, Marek" w:date="2018-01-22T08:53:00Z"/>
          <w:rFonts w:cs="Calibri"/>
          <w:color w:val="000000"/>
          <w:sz w:val="20"/>
          <w:szCs w:val="20"/>
        </w:rPr>
      </w:pPr>
      <w:moveTo w:id="102" w:author="Kopriva, Marek" w:date="2018-01-22T08:53:00Z">
        <w:r w:rsidRPr="002F3653">
          <w:rPr>
            <w:rFonts w:cs="Calibri"/>
            <w:color w:val="000000"/>
            <w:sz w:val="20"/>
            <w:szCs w:val="20"/>
          </w:rPr>
          <w:t>inovatívne partnerstvo,</w:t>
        </w:r>
      </w:moveTo>
    </w:p>
    <w:p w14:paraId="54DDB0C1" w14:textId="77777777" w:rsidR="003E6C77" w:rsidRPr="002F3653" w:rsidRDefault="003E6C77" w:rsidP="003E6C77">
      <w:pPr>
        <w:numPr>
          <w:ilvl w:val="0"/>
          <w:numId w:val="8"/>
        </w:numPr>
        <w:spacing w:after="120"/>
        <w:ind w:left="714" w:hanging="357"/>
        <w:rPr>
          <w:moveTo w:id="103" w:author="Kopriva, Marek" w:date="2018-01-22T08:53:00Z"/>
          <w:rFonts w:cs="Calibri"/>
          <w:sz w:val="20"/>
          <w:szCs w:val="20"/>
        </w:rPr>
      </w:pPr>
      <w:moveTo w:id="104" w:author="Kopriva, Marek" w:date="2018-01-22T08:53:00Z">
        <w:r w:rsidRPr="002F3653">
          <w:rPr>
            <w:rFonts w:cs="Calibri"/>
            <w:color w:val="000000"/>
            <w:sz w:val="20"/>
            <w:szCs w:val="20"/>
          </w:rPr>
          <w:t>priame rokovacie konanie.</w:t>
        </w:r>
      </w:moveTo>
    </w:p>
    <w:p w14:paraId="4A7ED1EB" w14:textId="77777777" w:rsidR="003E6C77" w:rsidRPr="003E6C77" w:rsidRDefault="003E6C77" w:rsidP="003E6C77">
      <w:pPr>
        <w:spacing w:after="120"/>
        <w:jc w:val="both"/>
        <w:rPr>
          <w:moveTo w:id="105" w:author="Kopriva, Marek" w:date="2018-01-22T08:53:00Z"/>
          <w:rFonts w:cs="Calibri"/>
          <w:sz w:val="20"/>
          <w:szCs w:val="20"/>
        </w:rPr>
      </w:pPr>
      <w:moveToRangeStart w:id="106" w:author="Kopriva, Marek" w:date="2018-01-22T08:53:00Z" w:name="move504374554"/>
      <w:moveToRangeEnd w:id="91"/>
      <w:moveTo w:id="107" w:author="Kopriva, Marek" w:date="2018-01-22T08:53:00Z">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moveTo>
    </w:p>
    <w:p w14:paraId="41FAED11" w14:textId="77777777" w:rsidR="003E6C77" w:rsidRPr="002F3653" w:rsidRDefault="003E6C77" w:rsidP="003E6C77">
      <w:pPr>
        <w:spacing w:after="120"/>
        <w:jc w:val="both"/>
        <w:rPr>
          <w:moveTo w:id="108" w:author="Kopriva, Marek" w:date="2018-01-22T08:54:00Z"/>
          <w:rFonts w:cs="Calibri"/>
          <w:sz w:val="20"/>
          <w:szCs w:val="20"/>
        </w:rPr>
      </w:pPr>
      <w:moveToRangeStart w:id="109" w:author="Kopriva, Marek" w:date="2018-01-22T08:54:00Z" w:name="move504374572"/>
      <w:moveToRangeEnd w:id="106"/>
      <w:moveTo w:id="110" w:author="Kopriva, Marek" w:date="2018-01-22T08:54:00Z">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moveTo>
    </w:p>
    <w:p w14:paraId="057AECBC" w14:textId="77777777" w:rsidR="003E6C77" w:rsidRDefault="003E6C77" w:rsidP="003E6C77">
      <w:pPr>
        <w:spacing w:after="120"/>
        <w:jc w:val="both"/>
        <w:rPr>
          <w:ins w:id="111" w:author="Kopriva, Marek" w:date="2018-01-22T08:55:00Z"/>
          <w:rFonts w:cs="Calibri"/>
          <w:color w:val="000000"/>
          <w:sz w:val="20"/>
          <w:szCs w:val="20"/>
        </w:rPr>
      </w:pPr>
      <w:moveToRangeStart w:id="112" w:author="Kopriva, Marek" w:date="2018-01-22T08:54:00Z" w:name="move504374620"/>
      <w:moveToRangeEnd w:id="109"/>
      <w:moveTo w:id="113" w:author="Kopriva, Marek" w:date="2018-01-22T08:54:00Z">
        <w:r w:rsidRPr="002F3653">
          <w:rPr>
            <w:rFonts w:cs="Calibri"/>
            <w:b/>
            <w:color w:val="000000"/>
            <w:sz w:val="20"/>
            <w:szCs w:val="20"/>
          </w:rPr>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moveTo>
    </w:p>
    <w:p w14:paraId="55F3135F" w14:textId="211E15E2" w:rsidR="003E6C77" w:rsidRPr="002F3653" w:rsidDel="003E6C77" w:rsidRDefault="003E6C77" w:rsidP="003E6C77">
      <w:pPr>
        <w:spacing w:after="120"/>
        <w:jc w:val="both"/>
        <w:rPr>
          <w:del w:id="114" w:author="Kopriva, Marek" w:date="2018-01-22T08:55:00Z"/>
          <w:moveTo w:id="115" w:author="Kopriva, Marek" w:date="2018-01-22T08:54:00Z"/>
          <w:rFonts w:cs="Calibri"/>
          <w:color w:val="000000"/>
          <w:sz w:val="20"/>
          <w:szCs w:val="20"/>
        </w:rPr>
      </w:pPr>
      <w:ins w:id="116" w:author="Kopriva, Marek" w:date="2018-01-22T08:55:00Z">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ins>
    </w:p>
    <w:moveToRangeEnd w:id="112"/>
    <w:p w14:paraId="5D0739D9" w14:textId="77777777" w:rsidR="003E6C77" w:rsidRPr="002F3653" w:rsidRDefault="003E6C77" w:rsidP="006939BC">
      <w:pPr>
        <w:spacing w:after="120"/>
        <w:jc w:val="both"/>
        <w:rPr>
          <w:rFonts w:cs="Calibri"/>
          <w:color w:val="000000"/>
          <w:sz w:val="20"/>
          <w:szCs w:val="20"/>
        </w:rPr>
      </w:pPr>
    </w:p>
    <w:p w14:paraId="6118127F" w14:textId="77777777" w:rsidR="00BC7600" w:rsidRDefault="00BC7600" w:rsidP="00BC7600">
      <w:pPr>
        <w:spacing w:after="120"/>
        <w:jc w:val="both"/>
        <w:rPr>
          <w:ins w:id="117" w:author="Kopriva, Marek" w:date="2018-01-22T08:55:00Z"/>
          <w:rFonts w:cs="Calibri"/>
          <w:color w:val="000000"/>
          <w:sz w:val="20"/>
          <w:szCs w:val="20"/>
        </w:rPr>
      </w:pPr>
      <w:r w:rsidRPr="002F3653">
        <w:rPr>
          <w:rFonts w:cs="Calibri"/>
          <w:b/>
          <w:color w:val="000000"/>
          <w:sz w:val="20"/>
          <w:szCs w:val="20"/>
        </w:rPr>
        <w:lastRenderedPageBreak/>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77777777" w:rsidR="003E6C77" w:rsidRPr="002F3653" w:rsidRDefault="003E6C77" w:rsidP="003E6C77">
      <w:pPr>
        <w:spacing w:after="120"/>
        <w:jc w:val="both"/>
        <w:rPr>
          <w:ins w:id="118" w:author="Kopriva, Marek" w:date="2018-01-22T08:55:00Z"/>
          <w:rFonts w:cs="Calibri"/>
          <w:color w:val="000000"/>
          <w:sz w:val="20"/>
          <w:szCs w:val="20"/>
        </w:rPr>
      </w:pPr>
      <w:ins w:id="119" w:author="Kopriva, Marek" w:date="2018-01-22T08:55:00Z">
        <w:r w:rsidRPr="002F3653">
          <w:rPr>
            <w:rFonts w:cs="Calibri"/>
            <w:b/>
            <w:color w:val="000000"/>
            <w:sz w:val="20"/>
            <w:szCs w:val="20"/>
          </w:rPr>
          <w:t xml:space="preserve">Priame rokovacie konanie – </w:t>
        </w:r>
        <w:r w:rsidRPr="002F3653">
          <w:rPr>
            <w:rFonts w:cs="Calibri"/>
            <w:color w:val="000000"/>
            <w:sz w:val="20"/>
            <w:szCs w:val="20"/>
          </w:rPr>
          <w:t>postup výberu zmluvného partnera, ktorý je možné použiť iba v prípade, ak je splnená aspoň jedna z podmienok uvedených v § 81 alebo § 98 ZVO a ak nie je možné uzavrieť rámcovú dohodu.</w:t>
        </w:r>
      </w:ins>
    </w:p>
    <w:p w14:paraId="6CCDB71B" w14:textId="77777777" w:rsidR="003E6C77" w:rsidRPr="002F3653" w:rsidRDefault="003E6C77" w:rsidP="003E6C77">
      <w:pPr>
        <w:spacing w:after="120"/>
        <w:jc w:val="both"/>
        <w:rPr>
          <w:moveTo w:id="120" w:author="Kopriva, Marek" w:date="2018-01-22T08:55:00Z"/>
          <w:rFonts w:cs="Calibri"/>
          <w:color w:val="000000"/>
          <w:sz w:val="20"/>
          <w:szCs w:val="20"/>
        </w:rPr>
      </w:pPr>
      <w:moveToRangeStart w:id="121" w:author="Kopriva, Marek" w:date="2018-01-22T08:55:00Z" w:name="move504374671"/>
      <w:moveTo w:id="122" w:author="Kopriva, Marek" w:date="2018-01-22T08:55:00Z">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moveTo>
    </w:p>
    <w:p w14:paraId="6C7E1DB7" w14:textId="77777777" w:rsidR="003E6C77" w:rsidRPr="002F3653" w:rsidDel="003E6C77" w:rsidRDefault="003E6C77" w:rsidP="003E6C77">
      <w:pPr>
        <w:spacing w:after="120"/>
        <w:jc w:val="both"/>
        <w:rPr>
          <w:del w:id="123" w:author="Kopriva, Marek" w:date="2018-01-22T08:56:00Z"/>
          <w:moveTo w:id="124" w:author="Kopriva, Marek" w:date="2018-01-22T08:55:00Z"/>
          <w:rFonts w:cs="Calibri"/>
          <w:color w:val="000000"/>
          <w:sz w:val="20"/>
          <w:szCs w:val="20"/>
        </w:rPr>
      </w:pPr>
      <w:moveToRangeStart w:id="125" w:author="Kopriva, Marek" w:date="2018-01-22T08:55:00Z" w:name="move504374686"/>
      <w:moveToRangeEnd w:id="121"/>
      <w:moveTo w:id="126" w:author="Kopriva, Marek" w:date="2018-01-22T08:55:00Z">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moveTo>
    </w:p>
    <w:moveToRangeEnd w:id="125"/>
    <w:p w14:paraId="203CAB26" w14:textId="77777777" w:rsidR="003E6C77" w:rsidRPr="002F3653" w:rsidRDefault="003E6C77" w:rsidP="00BC7600">
      <w:pPr>
        <w:spacing w:after="120"/>
        <w:jc w:val="both"/>
        <w:rPr>
          <w:rFonts w:cs="Calibri"/>
          <w:color w:val="000000"/>
          <w:sz w:val="20"/>
          <w:szCs w:val="20"/>
        </w:rPr>
      </w:pP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37B0EA37" w14:textId="2794BB79" w:rsidR="009B52B9" w:rsidRPr="002F3653" w:rsidDel="006939BC" w:rsidRDefault="009B52B9" w:rsidP="000D11A7">
      <w:pPr>
        <w:spacing w:after="0"/>
        <w:rPr>
          <w:moveFrom w:id="127" w:author="Kopriva, Marek" w:date="2018-01-22T08:49:00Z"/>
          <w:sz w:val="20"/>
          <w:szCs w:val="20"/>
        </w:rPr>
      </w:pPr>
      <w:moveFromRangeStart w:id="128" w:author="Kopriva, Marek" w:date="2018-01-22T08:49:00Z" w:name="move504374307"/>
      <w:moveFrom w:id="129" w:author="Kopriva, Marek" w:date="2018-01-22T08:49:00Z">
        <w:r w:rsidRPr="002F3653" w:rsidDel="006939BC">
          <w:rPr>
            <w:b/>
            <w:sz w:val="20"/>
            <w:szCs w:val="20"/>
          </w:rPr>
          <w:t>Obstarávateľ</w:t>
        </w:r>
        <w:r w:rsidRPr="002F3653" w:rsidDel="006939BC">
          <w:rPr>
            <w:sz w:val="20"/>
            <w:szCs w:val="20"/>
          </w:rPr>
          <w:t xml:space="preserve"> je určený § 9 ZVO. </w:t>
        </w:r>
      </w:moveFrom>
    </w:p>
    <w:p w14:paraId="19161B3F" w14:textId="3210E1E4" w:rsidR="009B52B9" w:rsidRPr="002F3653" w:rsidDel="006939BC" w:rsidRDefault="009B52B9" w:rsidP="009B52B9">
      <w:pPr>
        <w:spacing w:after="120"/>
        <w:jc w:val="both"/>
        <w:rPr>
          <w:moveFrom w:id="130" w:author="Kopriva, Marek" w:date="2018-01-22T08:49:00Z"/>
          <w:b/>
          <w:sz w:val="20"/>
          <w:szCs w:val="20"/>
        </w:rPr>
      </w:pPr>
      <w:moveFrom w:id="131" w:author="Kopriva, Marek" w:date="2018-01-22T08:49:00Z">
        <w:r w:rsidRPr="002F3653" w:rsidDel="006939BC">
          <w:rPr>
            <w:sz w:val="20"/>
            <w:szCs w:val="20"/>
          </w:rPr>
          <w:t>Pozn.:</w:t>
        </w:r>
        <w:r w:rsidRPr="002F3653" w:rsidDel="006939BC">
          <w:rPr>
            <w:b/>
            <w:sz w:val="20"/>
            <w:szCs w:val="20"/>
          </w:rPr>
          <w:t xml:space="preserve"> </w:t>
        </w:r>
        <w:r w:rsidRPr="002F3653" w:rsidDel="006939BC">
          <w:rPr>
            <w:i/>
            <w:sz w:val="20"/>
            <w:szCs w:val="20"/>
          </w:rPr>
          <w:t>Podľa ZVO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moveFrom>
    </w:p>
    <w:moveFromRangeEnd w:id="128"/>
    <w:p w14:paraId="001FFC82" w14:textId="2EC63112" w:rsidR="00BC7600" w:rsidRPr="002F3653" w:rsidDel="003E6C77" w:rsidRDefault="00BC7600" w:rsidP="00BC7600">
      <w:pPr>
        <w:spacing w:after="120"/>
        <w:jc w:val="both"/>
        <w:rPr>
          <w:del w:id="132" w:author="Kopriva, Marek" w:date="2018-01-22T08:56:00Z"/>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6626B8AD" w14:textId="108EDC22" w:rsidR="00BC7600" w:rsidRPr="002F3653" w:rsidDel="003E6C77" w:rsidRDefault="00BC7600" w:rsidP="00BC7600">
      <w:pPr>
        <w:spacing w:after="0"/>
        <w:rPr>
          <w:moveFrom w:id="133" w:author="Kopriva, Marek" w:date="2018-01-22T08:53:00Z"/>
          <w:rFonts w:cs="Calibri"/>
          <w:color w:val="000000"/>
          <w:sz w:val="20"/>
          <w:szCs w:val="20"/>
        </w:rPr>
      </w:pPr>
      <w:moveFromRangeStart w:id="134" w:author="Kopriva, Marek" w:date="2018-01-22T08:53:00Z" w:name="move504374511"/>
      <w:moveFrom w:id="135" w:author="Kopriva, Marek" w:date="2018-01-22T08:53:00Z">
        <w:r w:rsidRPr="002F3653" w:rsidDel="003E6C77">
          <w:rPr>
            <w:rFonts w:cs="Calibri"/>
            <w:b/>
            <w:color w:val="000000"/>
            <w:sz w:val="20"/>
            <w:szCs w:val="20"/>
          </w:rPr>
          <w:t>Postupy vo verejnom obstarávaní</w:t>
        </w:r>
        <w:r w:rsidRPr="002F3653" w:rsidDel="003E6C77">
          <w:rPr>
            <w:rFonts w:cs="Calibri"/>
            <w:color w:val="000000"/>
            <w:sz w:val="20"/>
            <w:szCs w:val="20"/>
          </w:rPr>
          <w:t xml:space="preserve"> pri nadlimitných zákazkách sú:</w:t>
        </w:r>
      </w:moveFrom>
    </w:p>
    <w:p w14:paraId="7687C08D" w14:textId="539FC0AB" w:rsidR="00BC7600" w:rsidRPr="002F3653" w:rsidDel="003E6C77" w:rsidRDefault="00BC7600" w:rsidP="00CA0960">
      <w:pPr>
        <w:numPr>
          <w:ilvl w:val="0"/>
          <w:numId w:val="8"/>
        </w:numPr>
        <w:spacing w:after="0"/>
        <w:ind w:left="714" w:hanging="357"/>
        <w:rPr>
          <w:moveFrom w:id="136" w:author="Kopriva, Marek" w:date="2018-01-22T08:53:00Z"/>
          <w:rFonts w:cs="Calibri"/>
          <w:color w:val="000000"/>
          <w:sz w:val="20"/>
          <w:szCs w:val="20"/>
        </w:rPr>
      </w:pPr>
      <w:moveFrom w:id="137" w:author="Kopriva, Marek" w:date="2018-01-22T08:53:00Z">
        <w:r w:rsidRPr="002F3653" w:rsidDel="003E6C77">
          <w:rPr>
            <w:rFonts w:cs="Calibri"/>
            <w:color w:val="000000"/>
            <w:sz w:val="20"/>
            <w:szCs w:val="20"/>
          </w:rPr>
          <w:t xml:space="preserve">verejná súťaž, </w:t>
        </w:r>
      </w:moveFrom>
    </w:p>
    <w:p w14:paraId="50F2EB8A" w14:textId="32AF426E" w:rsidR="00BC7600" w:rsidRPr="002F3653" w:rsidDel="003E6C77" w:rsidRDefault="00BC7600" w:rsidP="00CA0960">
      <w:pPr>
        <w:numPr>
          <w:ilvl w:val="0"/>
          <w:numId w:val="8"/>
        </w:numPr>
        <w:spacing w:after="0"/>
        <w:ind w:left="714" w:hanging="357"/>
        <w:rPr>
          <w:moveFrom w:id="138" w:author="Kopriva, Marek" w:date="2018-01-22T08:53:00Z"/>
          <w:rFonts w:cs="Calibri"/>
          <w:color w:val="000000"/>
          <w:sz w:val="20"/>
          <w:szCs w:val="20"/>
        </w:rPr>
      </w:pPr>
      <w:moveFrom w:id="139" w:author="Kopriva, Marek" w:date="2018-01-22T08:53:00Z">
        <w:r w:rsidRPr="002F3653" w:rsidDel="003E6C77">
          <w:rPr>
            <w:rFonts w:cs="Calibri"/>
            <w:color w:val="000000"/>
            <w:sz w:val="20"/>
            <w:szCs w:val="20"/>
          </w:rPr>
          <w:t xml:space="preserve">užšia súťaž, </w:t>
        </w:r>
      </w:moveFrom>
    </w:p>
    <w:p w14:paraId="1242F2F7" w14:textId="0894356E" w:rsidR="00BC7600" w:rsidRPr="002F3653" w:rsidDel="003E6C77" w:rsidRDefault="00BC7600" w:rsidP="00CA0960">
      <w:pPr>
        <w:numPr>
          <w:ilvl w:val="0"/>
          <w:numId w:val="8"/>
        </w:numPr>
        <w:spacing w:after="0"/>
        <w:ind w:left="714" w:hanging="357"/>
        <w:rPr>
          <w:moveFrom w:id="140" w:author="Kopriva, Marek" w:date="2018-01-22T08:53:00Z"/>
          <w:rFonts w:cs="Calibri"/>
          <w:color w:val="000000"/>
          <w:sz w:val="20"/>
          <w:szCs w:val="20"/>
        </w:rPr>
      </w:pPr>
      <w:moveFrom w:id="141" w:author="Kopriva, Marek" w:date="2018-01-22T08:53:00Z">
        <w:r w:rsidRPr="002F3653" w:rsidDel="003E6C77">
          <w:rPr>
            <w:rFonts w:cs="Calibri"/>
            <w:color w:val="000000"/>
            <w:sz w:val="20"/>
            <w:szCs w:val="20"/>
          </w:rPr>
          <w:t xml:space="preserve">rokovacie konanie so zverejnením, </w:t>
        </w:r>
      </w:moveFrom>
    </w:p>
    <w:p w14:paraId="2D6F9B70" w14:textId="38D26AAB" w:rsidR="00BC7600" w:rsidRPr="002F3653" w:rsidDel="003E6C77" w:rsidRDefault="00BC7600" w:rsidP="00CA0960">
      <w:pPr>
        <w:numPr>
          <w:ilvl w:val="0"/>
          <w:numId w:val="8"/>
        </w:numPr>
        <w:spacing w:after="0"/>
        <w:ind w:left="714" w:hanging="357"/>
        <w:rPr>
          <w:moveFrom w:id="142" w:author="Kopriva, Marek" w:date="2018-01-22T08:53:00Z"/>
          <w:rFonts w:cs="Calibri"/>
          <w:color w:val="000000"/>
          <w:sz w:val="20"/>
          <w:szCs w:val="20"/>
        </w:rPr>
      </w:pPr>
      <w:moveFrom w:id="143" w:author="Kopriva, Marek" w:date="2018-01-22T08:53:00Z">
        <w:r w:rsidRPr="002F3653" w:rsidDel="003E6C77">
          <w:rPr>
            <w:rFonts w:cs="Calibri"/>
            <w:color w:val="000000"/>
            <w:sz w:val="20"/>
            <w:szCs w:val="20"/>
          </w:rPr>
          <w:t>súťažný dialóg,</w:t>
        </w:r>
      </w:moveFrom>
    </w:p>
    <w:p w14:paraId="2DAAE9E3" w14:textId="3873AB3B" w:rsidR="00BC7600" w:rsidRPr="002F3653" w:rsidDel="003E6C77" w:rsidRDefault="00BC7600" w:rsidP="00CA0960">
      <w:pPr>
        <w:numPr>
          <w:ilvl w:val="0"/>
          <w:numId w:val="8"/>
        </w:numPr>
        <w:spacing w:after="0"/>
        <w:ind w:left="714" w:hanging="357"/>
        <w:rPr>
          <w:moveFrom w:id="144" w:author="Kopriva, Marek" w:date="2018-01-22T08:53:00Z"/>
          <w:rFonts w:cs="Calibri"/>
          <w:color w:val="000000"/>
          <w:sz w:val="20"/>
          <w:szCs w:val="20"/>
        </w:rPr>
      </w:pPr>
      <w:moveFrom w:id="145" w:author="Kopriva, Marek" w:date="2018-01-22T08:53:00Z">
        <w:r w:rsidRPr="002F3653" w:rsidDel="003E6C77">
          <w:rPr>
            <w:rFonts w:cs="Calibri"/>
            <w:color w:val="000000"/>
            <w:sz w:val="20"/>
            <w:szCs w:val="20"/>
          </w:rPr>
          <w:t>inovatívne partnerstvo,</w:t>
        </w:r>
      </w:moveFrom>
    </w:p>
    <w:p w14:paraId="10DB66E9" w14:textId="76FE62B8" w:rsidR="00BC7600" w:rsidRPr="002F3653" w:rsidDel="003E6C77" w:rsidRDefault="00BC7600" w:rsidP="00CA0960">
      <w:pPr>
        <w:numPr>
          <w:ilvl w:val="0"/>
          <w:numId w:val="8"/>
        </w:numPr>
        <w:spacing w:after="120"/>
        <w:ind w:left="714" w:hanging="357"/>
        <w:rPr>
          <w:moveFrom w:id="146" w:author="Kopriva, Marek" w:date="2018-01-22T08:53:00Z"/>
          <w:rFonts w:cs="Calibri"/>
          <w:sz w:val="20"/>
          <w:szCs w:val="20"/>
        </w:rPr>
      </w:pPr>
      <w:moveFrom w:id="147" w:author="Kopriva, Marek" w:date="2018-01-22T08:53:00Z">
        <w:r w:rsidRPr="002F3653" w:rsidDel="003E6C77">
          <w:rPr>
            <w:rFonts w:cs="Calibri"/>
            <w:color w:val="000000"/>
            <w:sz w:val="20"/>
            <w:szCs w:val="20"/>
          </w:rPr>
          <w:t>priame rokovacie konanie.</w:t>
        </w:r>
      </w:moveFrom>
    </w:p>
    <w:moveFromRangeEnd w:id="134"/>
    <w:p w14:paraId="4C07AA06" w14:textId="26979505" w:rsidR="00BC7600" w:rsidRPr="002F3653" w:rsidDel="003E6C77" w:rsidRDefault="00BC7600" w:rsidP="00BC7600">
      <w:pPr>
        <w:spacing w:after="120"/>
        <w:jc w:val="both"/>
        <w:rPr>
          <w:del w:id="148" w:author="Kopriva, Marek" w:date="2018-01-22T08:55:00Z"/>
          <w:rFonts w:cs="Calibri"/>
          <w:color w:val="000000"/>
          <w:sz w:val="20"/>
          <w:szCs w:val="20"/>
        </w:rPr>
      </w:pPr>
      <w:del w:id="149" w:author="Kopriva, Marek" w:date="2018-01-22T08:55:00Z">
        <w:r w:rsidRPr="002F3653" w:rsidDel="003E6C77">
          <w:rPr>
            <w:rFonts w:cs="Calibri"/>
            <w:b/>
            <w:color w:val="000000"/>
            <w:sz w:val="20"/>
            <w:szCs w:val="20"/>
          </w:rPr>
          <w:delText xml:space="preserve">Priame rokovacie konanie – </w:delText>
        </w:r>
        <w:r w:rsidRPr="002F3653" w:rsidDel="003E6C77">
          <w:rPr>
            <w:rFonts w:cs="Calibri"/>
            <w:color w:val="000000"/>
            <w:sz w:val="20"/>
            <w:szCs w:val="20"/>
          </w:rPr>
          <w:delText>postup výberu zmluvného partnera, ktorý je možné použiť iba v prípade, ak je splnená aspoň jedna z podmienok uvedených v § 81 alebo § 98 ZVO a ak nie je možné uzavrieť rámcovú dohodu.</w:delText>
        </w:r>
      </w:del>
    </w:p>
    <w:p w14:paraId="5D12768E" w14:textId="6B7240DF" w:rsidR="009B52B9" w:rsidRPr="002F3653" w:rsidDel="006939BC" w:rsidRDefault="009B52B9" w:rsidP="009B52B9">
      <w:pPr>
        <w:spacing w:after="0"/>
        <w:jc w:val="both"/>
        <w:rPr>
          <w:moveFrom w:id="150" w:author="Kopriva, Marek" w:date="2018-01-22T08:48:00Z"/>
          <w:rFonts w:cs="Calibri"/>
          <w:b/>
          <w:sz w:val="20"/>
          <w:szCs w:val="20"/>
        </w:rPr>
      </w:pPr>
      <w:moveFromRangeStart w:id="151" w:author="Kopriva, Marek" w:date="2018-01-22T08:48:00Z" w:name="move504374216"/>
      <w:moveFrom w:id="152" w:author="Kopriva, Marek" w:date="2018-01-22T08:48:00Z">
        <w:r w:rsidRPr="002F3653" w:rsidDel="006939BC">
          <w:rPr>
            <w:b/>
            <w:sz w:val="20"/>
            <w:szCs w:val="20"/>
          </w:rPr>
          <w:lastRenderedPageBreak/>
          <w:t xml:space="preserve">Prijímateľ/žiadateľ </w:t>
        </w:r>
        <w:r w:rsidRPr="002F3653" w:rsidDel="006939BC">
          <w:rPr>
            <w:sz w:val="20"/>
            <w:szCs w:val="20"/>
          </w:rPr>
          <w:t xml:space="preserve">je určený pre jednotlivé prioritné osi/špecifické ciele v OPII a na základe schváleného zoznamu projektov OPII. </w:t>
        </w:r>
        <w:r w:rsidRPr="002F3653" w:rsidDel="006939BC">
          <w:rPr>
            <w:rFonts w:cs="Calibri"/>
            <w:b/>
            <w:color w:val="000000"/>
            <w:sz w:val="20"/>
            <w:szCs w:val="20"/>
          </w:rPr>
          <w:t xml:space="preserve">Žiadateľ je </w:t>
        </w:r>
        <w:r w:rsidRPr="002F3653" w:rsidDel="006939BC">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sidDel="006939BC">
          <w:rPr>
            <w:rFonts w:cs="Calibri"/>
            <w:b/>
            <w:sz w:val="20"/>
            <w:szCs w:val="20"/>
          </w:rPr>
          <w:t xml:space="preserve">prijímateľ. </w:t>
        </w:r>
      </w:moveFrom>
    </w:p>
    <w:p w14:paraId="285AFF47" w14:textId="21D8CF69" w:rsidR="009B52B9" w:rsidRPr="002F3653" w:rsidDel="003E6C77" w:rsidRDefault="009B52B9" w:rsidP="009B52B9">
      <w:pPr>
        <w:spacing w:after="120"/>
        <w:jc w:val="both"/>
        <w:rPr>
          <w:del w:id="153" w:author="Kopriva, Marek" w:date="2018-01-22T08:56:00Z"/>
          <w:sz w:val="20"/>
          <w:szCs w:val="20"/>
        </w:rPr>
      </w:pPr>
      <w:moveFrom w:id="154" w:author="Kopriva, Marek" w:date="2018-01-22T08:48:00Z">
        <w:r w:rsidRPr="002F3653" w:rsidDel="006939BC">
          <w:rPr>
            <w:sz w:val="20"/>
            <w:szCs w:val="20"/>
          </w:rPr>
          <w:t>Pre účely tejto príručky sa pri projektoch financovaných z Nástroja na prepájanie Európy (CEF) bude pojmom „žiadateľ/prijímateľ“ označovať „príjemca“ alebo „implementačný subjekt“ v zmysle Manuálu pre riadenie a implementáciu projektov financovaných z CEF.</w:t>
        </w:r>
      </w:moveFrom>
      <w:moveFromRangeEnd w:id="151"/>
      <w:del w:id="155" w:author="Kopriva, Marek" w:date="2018-01-22T08:56:00Z">
        <w:r w:rsidRPr="002F3653" w:rsidDel="003E6C77">
          <w:rPr>
            <w:sz w:val="20"/>
            <w:szCs w:val="20"/>
          </w:rPr>
          <w:delText xml:space="preserve"> </w:delText>
        </w:r>
      </w:del>
    </w:p>
    <w:p w14:paraId="46000A87" w14:textId="641DF648" w:rsidR="00BC7600" w:rsidRPr="002F3653" w:rsidDel="003E6C77" w:rsidRDefault="00BC7600" w:rsidP="00BC7600">
      <w:pPr>
        <w:spacing w:after="120"/>
        <w:jc w:val="both"/>
        <w:rPr>
          <w:moveFrom w:id="156" w:author="Kopriva, Marek" w:date="2018-01-22T08:55:00Z"/>
          <w:rFonts w:cs="Calibri"/>
          <w:color w:val="000000"/>
          <w:sz w:val="20"/>
          <w:szCs w:val="20"/>
        </w:rPr>
      </w:pPr>
      <w:moveFromRangeStart w:id="157" w:author="Kopriva, Marek" w:date="2018-01-22T08:55:00Z" w:name="move504374686"/>
      <w:moveFrom w:id="158" w:author="Kopriva, Marek" w:date="2018-01-22T08:55:00Z">
        <w:r w:rsidRPr="002F3653" w:rsidDel="003E6C77">
          <w:rPr>
            <w:rFonts w:cs="Calibri"/>
            <w:b/>
            <w:color w:val="000000"/>
            <w:sz w:val="20"/>
            <w:szCs w:val="20"/>
          </w:rPr>
          <w:t>Rámcová dohoda</w:t>
        </w:r>
        <w:r w:rsidRPr="002F3653" w:rsidDel="003E6C77">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moveFrom>
    </w:p>
    <w:p w14:paraId="0AA0BEAE" w14:textId="5B1D0F70" w:rsidR="009B52B9" w:rsidRPr="002F3653" w:rsidDel="006939BC" w:rsidRDefault="009B52B9" w:rsidP="009B52B9">
      <w:pPr>
        <w:spacing w:after="120"/>
        <w:jc w:val="both"/>
        <w:rPr>
          <w:moveFrom w:id="159" w:author="Kopriva, Marek" w:date="2018-01-22T08:48:00Z"/>
          <w:sz w:val="20"/>
          <w:szCs w:val="20"/>
        </w:rPr>
      </w:pPr>
      <w:moveFromRangeStart w:id="160" w:author="Kopriva, Marek" w:date="2018-01-22T08:48:00Z" w:name="move504374234"/>
      <w:moveFromRangeEnd w:id="157"/>
      <w:moveFrom w:id="161" w:author="Kopriva, Marek" w:date="2018-01-22T08:48:00Z">
        <w:r w:rsidRPr="002F3653" w:rsidDel="006939BC">
          <w:rPr>
            <w:b/>
            <w:sz w:val="20"/>
            <w:szCs w:val="20"/>
          </w:rPr>
          <w:t xml:space="preserve">Riadiacim orgánom pre Operačný program Integrovaná infraštruktúra </w:t>
        </w:r>
        <w:r w:rsidRPr="002F3653" w:rsidDel="006939BC">
          <w:rPr>
            <w:sz w:val="20"/>
            <w:szCs w:val="20"/>
          </w:rPr>
          <w:t xml:space="preserve">(ďalej ako „RO“)  je </w:t>
        </w:r>
        <w:r w:rsidR="000D11A7" w:rsidRPr="002F3653" w:rsidDel="006939BC">
          <w:rPr>
            <w:sz w:val="20"/>
            <w:szCs w:val="20"/>
          </w:rPr>
          <w:t xml:space="preserve">Ministerstvo dopravy </w:t>
        </w:r>
        <w:r w:rsidR="0073229E" w:rsidDel="006939BC">
          <w:rPr>
            <w:sz w:val="20"/>
            <w:szCs w:val="20"/>
          </w:rPr>
          <w:t xml:space="preserve">a </w:t>
        </w:r>
        <w:r w:rsidR="000D11A7" w:rsidRPr="002F3653" w:rsidDel="006939BC">
          <w:rPr>
            <w:sz w:val="20"/>
            <w:szCs w:val="20"/>
          </w:rPr>
          <w:t>výstavby Slovenskej republiky</w:t>
        </w:r>
        <w:r w:rsidRPr="002F3653" w:rsidDel="006939BC">
          <w:rPr>
            <w:sz w:val="20"/>
            <w:szCs w:val="20"/>
          </w:rPr>
          <w:t>. Pre účely tejto príručky sa pri projektoch financovaných z Nástroja na prepájanie Európy (CEF) bude pojmom „RO“ označovať „</w:t>
        </w:r>
        <w:r w:rsidR="0073229E" w:rsidDel="006939BC">
          <w:rPr>
            <w:sz w:val="20"/>
            <w:szCs w:val="20"/>
          </w:rPr>
          <w:t>MDV SR</w:t>
        </w:r>
        <w:r w:rsidRPr="002F3653" w:rsidDel="006939BC">
          <w:rPr>
            <w:sz w:val="20"/>
            <w:szCs w:val="20"/>
          </w:rPr>
          <w:t xml:space="preserve">“ v zmysle Manuálu pre riadenie a implementáciu projektov financovaných z CEF. </w:t>
        </w:r>
      </w:moveFrom>
    </w:p>
    <w:p w14:paraId="53BFC053" w14:textId="4F182845" w:rsidR="00BC7600" w:rsidRPr="002F3653" w:rsidDel="003E6C77" w:rsidRDefault="00BC7600" w:rsidP="00BC7600">
      <w:pPr>
        <w:spacing w:after="120"/>
        <w:jc w:val="both"/>
        <w:rPr>
          <w:moveFrom w:id="162" w:author="Kopriva, Marek" w:date="2018-01-22T08:55:00Z"/>
          <w:rFonts w:cs="Calibri"/>
          <w:color w:val="000000"/>
          <w:sz w:val="20"/>
          <w:szCs w:val="20"/>
        </w:rPr>
      </w:pPr>
      <w:moveFromRangeStart w:id="163" w:author="Kopriva, Marek" w:date="2018-01-22T08:55:00Z" w:name="move504374671"/>
      <w:moveFromRangeEnd w:id="160"/>
      <w:moveFrom w:id="164" w:author="Kopriva, Marek" w:date="2018-01-22T08:55:00Z">
        <w:r w:rsidRPr="002F3653" w:rsidDel="003E6C77">
          <w:rPr>
            <w:rFonts w:cs="Calibri"/>
            <w:b/>
            <w:color w:val="000000"/>
            <w:sz w:val="20"/>
            <w:szCs w:val="20"/>
          </w:rPr>
          <w:t xml:space="preserve">Rokovacie konania </w:t>
        </w:r>
        <w:r w:rsidRPr="002F3653" w:rsidDel="003E6C77">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moveFrom>
    </w:p>
    <w:p w14:paraId="7E4202F2" w14:textId="1BBEE599" w:rsidR="00BC7600" w:rsidRPr="002F3653" w:rsidDel="003E6C77" w:rsidRDefault="00BC7600" w:rsidP="00BC7600">
      <w:pPr>
        <w:spacing w:after="120"/>
        <w:jc w:val="both"/>
        <w:rPr>
          <w:moveFrom w:id="165" w:author="Kopriva, Marek" w:date="2018-01-22T08:54:00Z"/>
          <w:rFonts w:cs="Calibri"/>
          <w:color w:val="000000"/>
          <w:sz w:val="20"/>
          <w:szCs w:val="20"/>
        </w:rPr>
      </w:pPr>
      <w:moveFromRangeStart w:id="166" w:author="Kopriva, Marek" w:date="2018-01-22T08:54:00Z" w:name="move504374620"/>
      <w:moveFromRangeEnd w:id="163"/>
      <w:moveFrom w:id="167" w:author="Kopriva, Marek" w:date="2018-01-22T08:54:00Z">
        <w:r w:rsidRPr="002F3653" w:rsidDel="003E6C77">
          <w:rPr>
            <w:rFonts w:cs="Calibri"/>
            <w:b/>
            <w:color w:val="000000"/>
            <w:sz w:val="20"/>
            <w:szCs w:val="20"/>
          </w:rPr>
          <w:t xml:space="preserve">Rokovacie konanie so zverejnením – </w:t>
        </w:r>
        <w:r w:rsidRPr="002F3653" w:rsidDel="003E6C77">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rsidDel="003E6C77">
          <w:t xml:space="preserve"> V</w:t>
        </w:r>
        <w:r w:rsidRPr="002F3653" w:rsidDel="003E6C77">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moveFrom>
    </w:p>
    <w:p w14:paraId="25B60995" w14:textId="5FC77E5E" w:rsidR="00BC7600" w:rsidRPr="002F3653" w:rsidDel="003E6C77" w:rsidRDefault="00BC7600" w:rsidP="00BC7600">
      <w:pPr>
        <w:spacing w:after="120"/>
        <w:jc w:val="both"/>
        <w:rPr>
          <w:moveFrom w:id="168" w:author="Kopriva, Marek" w:date="2018-01-22T08:52:00Z"/>
          <w:rFonts w:cs="Calibri"/>
          <w:b/>
          <w:color w:val="000000"/>
          <w:sz w:val="20"/>
          <w:szCs w:val="20"/>
        </w:rPr>
      </w:pPr>
      <w:moveFromRangeStart w:id="169" w:author="Kopriva, Marek" w:date="2018-01-22T08:52:00Z" w:name="move504374427"/>
      <w:moveFromRangeEnd w:id="166"/>
      <w:moveFrom w:id="170" w:author="Kopriva, Marek" w:date="2018-01-22T08:52:00Z">
        <w:r w:rsidRPr="002F3653" w:rsidDel="003E6C77">
          <w:rPr>
            <w:rFonts w:cs="Calibri"/>
            <w:b/>
            <w:color w:val="000000"/>
            <w:sz w:val="20"/>
            <w:szCs w:val="20"/>
          </w:rPr>
          <w:t xml:space="preserve">Subdodávateľ - </w:t>
        </w:r>
        <w:r w:rsidRPr="002F3653" w:rsidDel="003E6C77">
          <w:rPr>
            <w:rFonts w:cs="Calibri"/>
            <w:color w:val="000000"/>
            <w:sz w:val="20"/>
            <w:szCs w:val="20"/>
          </w:rPr>
          <w:t>hospodársky subjekt, ktorý uzavrie alebo uzavrel s úspešným uchádzačom písomnú odplatnú zmluvu na plnenie určitej časti zákazky alebo koncesie.</w:t>
        </w:r>
      </w:moveFrom>
    </w:p>
    <w:p w14:paraId="539A6A80" w14:textId="2ECAE0DE" w:rsidR="00BC7600" w:rsidRPr="002F3653" w:rsidDel="006939BC" w:rsidRDefault="00BC7600" w:rsidP="00BC7600">
      <w:pPr>
        <w:spacing w:after="120"/>
        <w:jc w:val="both"/>
        <w:rPr>
          <w:moveFrom w:id="171" w:author="Kopriva, Marek" w:date="2018-01-22T08:48:00Z"/>
          <w:rFonts w:cs="Calibri"/>
          <w:i/>
          <w:sz w:val="20"/>
          <w:szCs w:val="20"/>
        </w:rPr>
      </w:pPr>
      <w:moveFromRangeStart w:id="172" w:author="Kopriva, Marek" w:date="2018-01-22T08:48:00Z" w:name="move504374246"/>
      <w:moveFromRangeEnd w:id="169"/>
      <w:moveFrom w:id="173" w:author="Kopriva, Marek" w:date="2018-01-22T08:48:00Z">
        <w:r w:rsidRPr="002F3653" w:rsidDel="006939BC">
          <w:rPr>
            <w:rFonts w:cs="Calibri"/>
            <w:b/>
            <w:sz w:val="20"/>
            <w:szCs w:val="20"/>
          </w:rPr>
          <w:t xml:space="preserve">Sprostredkovateľským orgánom </w:t>
        </w:r>
        <w:r w:rsidRPr="002F3653" w:rsidDel="006939BC">
          <w:rPr>
            <w:rFonts w:cs="Calibri"/>
            <w:sz w:val="20"/>
            <w:szCs w:val="20"/>
          </w:rPr>
          <w:t xml:space="preserve">pre prioritnú os 7 OPII je Úrad podpredsedu vlády Slovenskej republiky pre investície a informatizáciu (ďalej ako „SO“). </w:t>
        </w:r>
        <w:r w:rsidRPr="002F3653" w:rsidDel="006939BC">
          <w:rPr>
            <w:rFonts w:cs="Calibri"/>
            <w:i/>
            <w:sz w:val="20"/>
            <w:szCs w:val="20"/>
          </w:rPr>
          <w:t>Uznesením vlády č. 354/2016 zo dňa 22.08.2016 k určeniu sprostredkovateľského orgánu pre Operačný program Integrovaná infraštruktúra 2014 – 2020 došlo k zmene bodu A.3. Uznesenia vlády SR č. 171/2014</w:t>
        </w:r>
        <w:r w:rsidR="000D11A7" w:rsidRPr="002F3653" w:rsidDel="006939BC">
          <w:rPr>
            <w:rFonts w:cs="Calibri"/>
            <w:i/>
            <w:sz w:val="20"/>
            <w:szCs w:val="20"/>
          </w:rPr>
          <w:t xml:space="preserve"> a novým</w:t>
        </w:r>
        <w:r w:rsidRPr="002F3653" w:rsidDel="006939BC">
          <w:rPr>
            <w:rFonts w:cs="Calibri"/>
            <w:i/>
            <w:sz w:val="20"/>
            <w:szCs w:val="20"/>
          </w:rPr>
          <w:t xml:space="preserve"> SO pre OPII bol určený Úrad podpredsedu vlády Slovenskej republiky pre investície a informatizáciu.</w:t>
        </w:r>
        <w:r w:rsidR="000D11A7" w:rsidRPr="002F3653" w:rsidDel="006939BC">
          <w:rPr>
            <w:rFonts w:cs="Calibri"/>
            <w:i/>
            <w:sz w:val="20"/>
            <w:szCs w:val="20"/>
          </w:rPr>
          <w:t xml:space="preserve"> </w:t>
        </w:r>
      </w:moveFrom>
    </w:p>
    <w:moveFromRangeEnd w:id="172"/>
    <w:p w14:paraId="65F49461" w14:textId="31604991" w:rsidR="00BC7600" w:rsidRPr="002F3653" w:rsidDel="003E6C77" w:rsidRDefault="00BC7600" w:rsidP="00BC7600">
      <w:pPr>
        <w:spacing w:after="120"/>
        <w:jc w:val="both"/>
        <w:rPr>
          <w:del w:id="174" w:author="Kopriva, Marek" w:date="2018-01-22T08:54:00Z"/>
          <w:rFonts w:cs="Calibri"/>
          <w:color w:val="000000"/>
          <w:sz w:val="20"/>
          <w:szCs w:val="20"/>
        </w:rPr>
      </w:pPr>
      <w:del w:id="175" w:author="Kopriva, Marek" w:date="2018-01-22T08:54:00Z">
        <w:r w:rsidRPr="002F3653" w:rsidDel="003E6C77">
          <w:rPr>
            <w:rFonts w:cs="Calibri"/>
            <w:b/>
            <w:color w:val="000000"/>
            <w:sz w:val="20"/>
            <w:szCs w:val="20"/>
          </w:rPr>
          <w:delText>Súťažný dialóg</w:delText>
        </w:r>
        <w:r w:rsidRPr="002F3653" w:rsidDel="003E6C77">
          <w:rPr>
            <w:rFonts w:cs="Calibri"/>
            <w:color w:val="000000"/>
            <w:sz w:val="20"/>
            <w:szCs w:val="20"/>
          </w:rPr>
          <w:delTex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delText>
        </w:r>
        <w:r w:rsidRPr="002F3653" w:rsidDel="003E6C77">
          <w:rPr>
            <w:rFonts w:asciiTheme="minorHAnsi" w:hAnsiTheme="minorHAnsi"/>
            <w:sz w:val="20"/>
            <w:szCs w:val="20"/>
          </w:rPr>
          <w:delText>Cieľom súťažného dialógu je nájsť a definovať najvhodnejší spôsob na uspokojenie potrieb verejného obstarávateľa</w:delText>
        </w:r>
        <w:r w:rsidRPr="002F3653" w:rsidDel="003E6C77">
          <w:rPr>
            <w:rFonts w:cs="Calibri"/>
            <w:sz w:val="20"/>
            <w:szCs w:val="20"/>
          </w:rPr>
          <w:delText xml:space="preserve"> </w:delText>
        </w:r>
      </w:del>
    </w:p>
    <w:p w14:paraId="0FBBD389" w14:textId="0061D236" w:rsidR="00BC7600" w:rsidRPr="002F3653" w:rsidDel="003E6C77" w:rsidRDefault="00BC7600" w:rsidP="00BC7600">
      <w:pPr>
        <w:spacing w:after="120"/>
        <w:jc w:val="both"/>
        <w:rPr>
          <w:moveFrom w:id="176" w:author="Kopriva, Marek" w:date="2018-01-22T08:53:00Z"/>
          <w:rFonts w:cs="Calibri"/>
          <w:sz w:val="20"/>
          <w:szCs w:val="20"/>
        </w:rPr>
      </w:pPr>
      <w:moveFromRangeStart w:id="177" w:author="Kopriva, Marek" w:date="2018-01-22T08:53:00Z" w:name="move504374554"/>
      <w:moveFrom w:id="178" w:author="Kopriva, Marek" w:date="2018-01-22T08:53:00Z">
        <w:r w:rsidRPr="002F3653" w:rsidDel="003E6C77">
          <w:rPr>
            <w:rFonts w:cs="Calibri"/>
            <w:b/>
            <w:color w:val="000000"/>
            <w:sz w:val="20"/>
            <w:szCs w:val="20"/>
          </w:rPr>
          <w:t>Verejná súťaž</w:t>
        </w:r>
        <w:r w:rsidRPr="002F3653" w:rsidDel="003E6C77">
          <w:rPr>
            <w:rFonts w:cs="Calibri"/>
            <w:color w:val="000000"/>
            <w:sz w:val="20"/>
            <w:szCs w:val="20"/>
          </w:rPr>
          <w:t xml:space="preserve"> - postup výberu zmluvného partnera, ktorý sa vyhlasuje pre neobmedzený počet hospodárskych subjektov.</w:t>
        </w:r>
      </w:moveFrom>
    </w:p>
    <w:p w14:paraId="33AEE28C" w14:textId="2D89DCA1" w:rsidR="00D71C1B" w:rsidRPr="002F3653" w:rsidDel="006939BC" w:rsidRDefault="00D71C1B" w:rsidP="00193D67">
      <w:pPr>
        <w:spacing w:after="120"/>
        <w:jc w:val="both"/>
        <w:rPr>
          <w:moveFrom w:id="179" w:author="Kopriva, Marek" w:date="2018-01-22T08:49:00Z"/>
          <w:sz w:val="20"/>
          <w:szCs w:val="20"/>
        </w:rPr>
      </w:pPr>
      <w:moveFromRangeStart w:id="180" w:author="Kopriva, Marek" w:date="2018-01-22T08:49:00Z" w:name="move504374293"/>
      <w:moveFromRangeEnd w:id="177"/>
      <w:moveFrom w:id="181" w:author="Kopriva, Marek" w:date="2018-01-22T08:49:00Z">
        <w:r w:rsidRPr="002F3653" w:rsidDel="006939BC">
          <w:rPr>
            <w:b/>
            <w:bCs/>
            <w:sz w:val="20"/>
            <w:szCs w:val="20"/>
          </w:rPr>
          <w:t xml:space="preserve">Verejné obstarávanie </w:t>
        </w:r>
        <w:r w:rsidRPr="002F3653" w:rsidDel="006939BC">
          <w:rPr>
            <w:bCs/>
            <w:sz w:val="20"/>
            <w:szCs w:val="20"/>
          </w:rPr>
          <w:t xml:space="preserve">(ďalej </w:t>
        </w:r>
        <w:r w:rsidR="00586A1B" w:rsidRPr="002F3653" w:rsidDel="006939BC">
          <w:rPr>
            <w:bCs/>
            <w:sz w:val="20"/>
            <w:szCs w:val="20"/>
          </w:rPr>
          <w:t>aj</w:t>
        </w:r>
        <w:r w:rsidRPr="002F3653" w:rsidDel="006939BC">
          <w:rPr>
            <w:bCs/>
            <w:sz w:val="20"/>
            <w:szCs w:val="20"/>
          </w:rPr>
          <w:t xml:space="preserve"> „VO“)</w:t>
        </w:r>
        <w:r w:rsidRPr="002F3653" w:rsidDel="006939BC">
          <w:rPr>
            <w:b/>
            <w:bCs/>
            <w:sz w:val="20"/>
            <w:szCs w:val="20"/>
          </w:rPr>
          <w:t xml:space="preserve"> </w:t>
        </w:r>
        <w:r w:rsidR="0078552D" w:rsidRPr="002F3653" w:rsidDel="006939BC">
          <w:rPr>
            <w:bCs/>
            <w:sz w:val="20"/>
            <w:szCs w:val="20"/>
          </w:rPr>
          <w:t xml:space="preserve">- </w:t>
        </w:r>
        <w:r w:rsidR="0078552D" w:rsidRPr="002F3653" w:rsidDel="006939BC">
          <w:rPr>
            <w:rFonts w:cs="Calibri"/>
            <w:sz w:val="20"/>
            <w:szCs w:val="20"/>
          </w:rPr>
          <w:t>pravidlá a postupy, ktorými sa zadávajú zákazky na dodanie tovaru, zákazky</w:t>
        </w:r>
        <w:r w:rsidR="001C0F4A" w:rsidRPr="002F3653" w:rsidDel="006939BC">
          <w:rPr>
            <w:rFonts w:cs="Calibri"/>
            <w:sz w:val="20"/>
            <w:szCs w:val="20"/>
          </w:rPr>
          <w:t xml:space="preserve"> </w:t>
        </w:r>
        <w:r w:rsidR="0078552D" w:rsidRPr="002F3653" w:rsidDel="006939BC">
          <w:rPr>
            <w:rFonts w:cs="Calibri"/>
            <w:sz w:val="20"/>
            <w:szCs w:val="20"/>
          </w:rPr>
          <w:t>na uskutočnenie stavebných prác, zákazky na poskytnutie služieb</w:t>
        </w:r>
        <w:r w:rsidR="00317709" w:rsidRPr="002F3653" w:rsidDel="006939BC">
          <w:rPr>
            <w:rFonts w:cs="Calibri"/>
            <w:sz w:val="20"/>
            <w:szCs w:val="20"/>
          </w:rPr>
          <w:t>,</w:t>
        </w:r>
        <w:r w:rsidR="00455767" w:rsidRPr="002F3653" w:rsidDel="006939BC">
          <w:rPr>
            <w:rFonts w:cs="Calibri"/>
            <w:sz w:val="20"/>
            <w:szCs w:val="20"/>
          </w:rPr>
          <w:t xml:space="preserve"> </w:t>
        </w:r>
        <w:r w:rsidR="00317709" w:rsidRPr="002F3653" w:rsidDel="006939BC">
          <w:rPr>
            <w:rFonts w:cs="Calibri"/>
            <w:sz w:val="20"/>
            <w:szCs w:val="20"/>
          </w:rPr>
          <w:t>koncesie</w:t>
        </w:r>
        <w:r w:rsidR="0078552D" w:rsidRPr="002F3653" w:rsidDel="006939BC">
          <w:rPr>
            <w:rFonts w:cs="Calibri"/>
            <w:sz w:val="20"/>
            <w:szCs w:val="20"/>
          </w:rPr>
          <w:t xml:space="preserve"> a súťaž</w:t>
        </w:r>
        <w:r w:rsidR="00317709" w:rsidRPr="002F3653" w:rsidDel="006939BC">
          <w:rPr>
            <w:rFonts w:cs="Calibri"/>
            <w:sz w:val="20"/>
            <w:szCs w:val="20"/>
          </w:rPr>
          <w:t>e</w:t>
        </w:r>
        <w:r w:rsidR="0078552D" w:rsidRPr="002F3653" w:rsidDel="006939BC">
          <w:rPr>
            <w:rFonts w:cs="Calibri"/>
            <w:sz w:val="20"/>
            <w:szCs w:val="20"/>
          </w:rPr>
          <w:t xml:space="preserve"> návrhov</w:t>
        </w:r>
        <w:r w:rsidRPr="002F3653" w:rsidDel="006939BC">
          <w:rPr>
            <w:rFonts w:cs="Calibri"/>
            <w:sz w:val="20"/>
            <w:szCs w:val="20"/>
          </w:rPr>
          <w:t>.</w:t>
        </w:r>
        <w:r w:rsidR="00667427" w:rsidRPr="002F3653" w:rsidDel="006939BC">
          <w:rPr>
            <w:rFonts w:cs="Calibri"/>
            <w:sz w:val="20"/>
            <w:szCs w:val="20"/>
          </w:rPr>
          <w:t xml:space="preserve"> Pre</w:t>
        </w:r>
        <w:r w:rsidR="00667427" w:rsidRPr="002F3653" w:rsidDel="006939BC">
          <w:rPr>
            <w:sz w:val="20"/>
            <w:szCs w:val="20"/>
          </w:rPr>
          <w:t xml:space="preserve"> účely tejto príručky sa </w:t>
        </w:r>
        <w:r w:rsidR="00667427" w:rsidRPr="002F3653" w:rsidDel="006939BC">
          <w:rPr>
            <w:b/>
            <w:i/>
            <w:sz w:val="20"/>
            <w:szCs w:val="20"/>
          </w:rPr>
          <w:t xml:space="preserve">verejný obstarávaním bude </w:t>
        </w:r>
        <w:r w:rsidR="00A7050C" w:rsidRPr="002F3653" w:rsidDel="006939BC">
          <w:rPr>
            <w:b/>
            <w:i/>
            <w:sz w:val="20"/>
            <w:szCs w:val="20"/>
          </w:rPr>
          <w:t>označovať</w:t>
        </w:r>
        <w:r w:rsidR="00667427" w:rsidRPr="002F3653" w:rsidDel="006939BC">
          <w:rPr>
            <w:b/>
            <w:i/>
            <w:sz w:val="20"/>
            <w:szCs w:val="20"/>
          </w:rPr>
          <w:t xml:space="preserve"> aj obstarávanie v zmysle </w:t>
        </w:r>
        <w:r w:rsidR="00A7050C" w:rsidRPr="002F3653" w:rsidDel="006939BC">
          <w:rPr>
            <w:b/>
            <w:i/>
            <w:sz w:val="20"/>
            <w:szCs w:val="20"/>
          </w:rPr>
          <w:t>ZVO</w:t>
        </w:r>
        <w:r w:rsidR="00667427" w:rsidRPr="002F3653" w:rsidDel="006939BC">
          <w:rPr>
            <w:b/>
            <w:i/>
            <w:sz w:val="20"/>
            <w:szCs w:val="20"/>
          </w:rPr>
          <w:t xml:space="preserve">, ako aj postupy zadávania zákazky, pre ktoré sa ustanovenia </w:t>
        </w:r>
        <w:r w:rsidR="00A7050C" w:rsidRPr="002F3653" w:rsidDel="006939BC">
          <w:rPr>
            <w:b/>
            <w:i/>
            <w:sz w:val="20"/>
            <w:szCs w:val="20"/>
          </w:rPr>
          <w:t>ZVO</w:t>
        </w:r>
        <w:r w:rsidR="00667427" w:rsidRPr="002F3653" w:rsidDel="006939BC">
          <w:rPr>
            <w:b/>
            <w:i/>
            <w:sz w:val="20"/>
            <w:szCs w:val="20"/>
          </w:rPr>
          <w:t xml:space="preserve"> neuplatňuj</w:t>
        </w:r>
        <w:r w:rsidR="008610C7" w:rsidRPr="002F3653" w:rsidDel="006939BC">
          <w:rPr>
            <w:b/>
            <w:i/>
            <w:sz w:val="20"/>
            <w:szCs w:val="20"/>
          </w:rPr>
          <w:t>e</w:t>
        </w:r>
        <w:r w:rsidR="00667427" w:rsidRPr="002F3653" w:rsidDel="006939BC">
          <w:rPr>
            <w:sz w:val="20"/>
            <w:szCs w:val="20"/>
          </w:rPr>
          <w:t>.</w:t>
        </w:r>
      </w:moveFrom>
    </w:p>
    <w:p w14:paraId="5735DC0A" w14:textId="08B453DE" w:rsidR="009B52B9" w:rsidRPr="002F3653" w:rsidDel="003E6C77" w:rsidRDefault="009B52B9" w:rsidP="009B52B9">
      <w:pPr>
        <w:spacing w:after="120"/>
        <w:rPr>
          <w:del w:id="182" w:author="Kopriva, Marek" w:date="2018-01-22T08:56:00Z"/>
          <w:sz w:val="20"/>
          <w:szCs w:val="20"/>
        </w:rPr>
      </w:pPr>
      <w:moveFromRangeStart w:id="183" w:author="Kopriva, Marek" w:date="2018-01-22T08:49:00Z" w:name="move504374264"/>
      <w:moveFromRangeEnd w:id="180"/>
      <w:moveFrom w:id="184" w:author="Kopriva, Marek" w:date="2018-01-22T08:49:00Z">
        <w:r w:rsidRPr="002F3653" w:rsidDel="006939BC">
          <w:rPr>
            <w:b/>
            <w:sz w:val="20"/>
            <w:szCs w:val="20"/>
          </w:rPr>
          <w:t>Verejný obstarávateľ</w:t>
        </w:r>
        <w:r w:rsidRPr="002F3653" w:rsidDel="006939BC">
          <w:rPr>
            <w:sz w:val="20"/>
            <w:szCs w:val="20"/>
          </w:rPr>
          <w:t xml:space="preserve"> je určený  § 7 ZVO.</w:t>
        </w:r>
      </w:moveFrom>
      <w:moveFromRangeEnd w:id="183"/>
    </w:p>
    <w:p w14:paraId="48475AE7" w14:textId="7D310C3E" w:rsidR="00BC7600" w:rsidRPr="002F3653" w:rsidRDefault="00BC7600" w:rsidP="003E6C77">
      <w:pPr>
        <w:spacing w:after="120"/>
        <w:jc w:val="both"/>
        <w:rPr>
          <w:rFonts w:cs="Calibri"/>
          <w:color w:val="000000"/>
          <w:sz w:val="20"/>
          <w:szCs w:val="20"/>
        </w:rPr>
      </w:pPr>
      <w:moveFromRangeStart w:id="185" w:author="Kopriva, Marek" w:date="2018-01-19T15:54:00Z" w:name="move504140573"/>
      <w:moveFrom w:id="186" w:author="Kopriva, Marek" w:date="2018-01-19T15:54:00Z">
        <w:r w:rsidRPr="002F3653" w:rsidDel="00490A78">
          <w:rPr>
            <w:rFonts w:cs="Calibri"/>
            <w:b/>
            <w:color w:val="000000"/>
            <w:sz w:val="20"/>
            <w:szCs w:val="20"/>
          </w:rPr>
          <w:t>Uchádzač</w:t>
        </w:r>
        <w:r w:rsidRPr="002F3653" w:rsidDel="00490A78">
          <w:rPr>
            <w:rFonts w:cs="Calibri"/>
            <w:color w:val="000000"/>
            <w:sz w:val="20"/>
            <w:szCs w:val="20"/>
          </w:rPr>
          <w:t xml:space="preserve"> – hospodársky subjekt, ktorý predložil ponuku.</w:t>
        </w:r>
      </w:moveFrom>
      <w:moveFromRangeEnd w:id="185"/>
    </w:p>
    <w:p w14:paraId="74771FA4" w14:textId="77777777" w:rsidR="00D71C1B" w:rsidRPr="002F3653" w:rsidRDefault="00D71C1B" w:rsidP="00193D67">
      <w:pPr>
        <w:spacing w:after="120"/>
        <w:jc w:val="both"/>
        <w:rPr>
          <w:sz w:val="20"/>
          <w:szCs w:val="20"/>
        </w:rPr>
      </w:pPr>
      <w:r w:rsidRPr="002F3653">
        <w:rPr>
          <w:b/>
          <w:sz w:val="20"/>
          <w:szCs w:val="20"/>
        </w:rPr>
        <w:lastRenderedPageBreak/>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1905BA9C" w14:textId="07A0E196" w:rsidR="00BC7600" w:rsidRPr="002F3653" w:rsidDel="003E6C77" w:rsidRDefault="00BC7600" w:rsidP="00BC7600">
      <w:pPr>
        <w:spacing w:after="120"/>
        <w:jc w:val="both"/>
        <w:rPr>
          <w:moveFrom w:id="187" w:author="Kopriva, Marek" w:date="2018-01-22T08:54:00Z"/>
          <w:rFonts w:cs="Calibri"/>
          <w:sz w:val="20"/>
          <w:szCs w:val="20"/>
        </w:rPr>
      </w:pPr>
      <w:moveFromRangeStart w:id="188" w:author="Kopriva, Marek" w:date="2018-01-22T08:54:00Z" w:name="move504374572"/>
      <w:moveFrom w:id="189" w:author="Kopriva, Marek" w:date="2018-01-22T08:54:00Z">
        <w:r w:rsidRPr="002F3653" w:rsidDel="003E6C77">
          <w:rPr>
            <w:rFonts w:cs="Calibri"/>
            <w:b/>
            <w:color w:val="000000"/>
            <w:sz w:val="20"/>
            <w:szCs w:val="20"/>
          </w:rPr>
          <w:t>Užšia súťaž</w:t>
        </w:r>
        <w:r w:rsidRPr="002F3653" w:rsidDel="003E6C77">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moveFrom>
    </w:p>
    <w:moveFromRangeEnd w:id="188"/>
    <w:p w14:paraId="7ACB30E2" w14:textId="77DCDCE7" w:rsidR="00D71C1B" w:rsidRPr="002F3653" w:rsidDel="003E6C77" w:rsidRDefault="00D71C1B" w:rsidP="006742C4">
      <w:pPr>
        <w:spacing w:after="120"/>
        <w:jc w:val="both"/>
        <w:rPr>
          <w:del w:id="190" w:author="Kopriva, Marek" w:date="2018-01-22T08:52:00Z"/>
          <w:rFonts w:cs="Calibri"/>
          <w:sz w:val="20"/>
          <w:szCs w:val="20"/>
        </w:rPr>
      </w:pPr>
      <w:del w:id="191" w:author="Kopriva, Marek" w:date="2018-01-22T08:52:00Z">
        <w:r w:rsidRPr="002F3653" w:rsidDel="003E6C77">
          <w:rPr>
            <w:rFonts w:cs="Calibri"/>
            <w:b/>
            <w:sz w:val="20"/>
            <w:szCs w:val="20"/>
          </w:rPr>
          <w:delText>Zákazka</w:delText>
        </w:r>
        <w:r w:rsidRPr="002F3653" w:rsidDel="003E6C77">
          <w:rPr>
            <w:rFonts w:cs="Calibri"/>
            <w:sz w:val="20"/>
            <w:szCs w:val="20"/>
          </w:rPr>
          <w:delText xml:space="preserve"> </w:delText>
        </w:r>
        <w:r w:rsidR="0078552D" w:rsidRPr="002F3653" w:rsidDel="003E6C77">
          <w:rPr>
            <w:rFonts w:cs="Calibri"/>
            <w:sz w:val="20"/>
            <w:szCs w:val="20"/>
          </w:rPr>
          <w:delText xml:space="preserve">je </w:delText>
        </w:r>
        <w:r w:rsidR="00B07339" w:rsidRPr="002F3653" w:rsidDel="003E6C77">
          <w:rPr>
            <w:rFonts w:cs="Calibri"/>
            <w:sz w:val="20"/>
            <w:szCs w:val="20"/>
          </w:rPr>
          <w:delText xml:space="preserve">odplatná </w:delText>
        </w:r>
        <w:r w:rsidRPr="002F3653" w:rsidDel="003E6C77">
          <w:rPr>
            <w:rFonts w:cs="Calibri"/>
            <w:sz w:val="20"/>
            <w:szCs w:val="20"/>
          </w:rPr>
          <w:delText xml:space="preserve">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delText>
        </w:r>
      </w:del>
    </w:p>
    <w:p w14:paraId="601F4B28" w14:textId="2A0D1D00" w:rsidR="00D71C1B" w:rsidRPr="002F3653" w:rsidDel="003E6C77" w:rsidRDefault="00D71C1B" w:rsidP="00793F97">
      <w:pPr>
        <w:spacing w:after="120"/>
        <w:jc w:val="both"/>
        <w:rPr>
          <w:del w:id="192" w:author="Kopriva, Marek" w:date="2018-01-22T08:52:00Z"/>
          <w:rFonts w:cs="Calibri"/>
          <w:sz w:val="20"/>
          <w:szCs w:val="20"/>
        </w:rPr>
      </w:pPr>
      <w:del w:id="193" w:author="Kopriva, Marek" w:date="2018-01-22T08:52:00Z">
        <w:r w:rsidRPr="002F3653" w:rsidDel="003E6C77">
          <w:rPr>
            <w:rFonts w:cs="Calibri"/>
            <w:b/>
            <w:sz w:val="20"/>
            <w:szCs w:val="20"/>
          </w:rPr>
          <w:delText>Zákazka na uskutočnenie stavebných prác</w:delText>
        </w:r>
        <w:r w:rsidRPr="002F3653" w:rsidDel="003E6C77">
          <w:rPr>
            <w:rFonts w:cs="Calibri"/>
            <w:sz w:val="20"/>
            <w:szCs w:val="20"/>
          </w:rPr>
          <w:delText xml:space="preserve"> je zákazka, ktorej predmetom je uskutočnenie stavebných prác alebo vypracovanie projektovej dokumentácie a uskutočnenie stavebných prác súvisiacich s niektorou z činností uvedených v oddiele 45</w:delText>
        </w:r>
        <w:r w:rsidR="00AA1CA2" w:rsidRPr="002F3653" w:rsidDel="003E6C77">
          <w:rPr>
            <w:rFonts w:cs="Calibri"/>
            <w:sz w:val="20"/>
            <w:szCs w:val="20"/>
          </w:rPr>
          <w:delText xml:space="preserve"> Hlavného slovníka</w:delText>
        </w:r>
        <w:r w:rsidRPr="002F3653" w:rsidDel="003E6C77">
          <w:rPr>
            <w:rFonts w:cs="Calibri"/>
            <w:sz w:val="20"/>
            <w:szCs w:val="20"/>
          </w:rPr>
          <w:delText xml:space="preserve"> Spoločného slovníka obstarávania</w:delText>
        </w:r>
        <w:r w:rsidRPr="002F3653" w:rsidDel="003E6C77">
          <w:rPr>
            <w:rFonts w:cs="Calibri"/>
            <w:sz w:val="20"/>
            <w:szCs w:val="20"/>
            <w:vertAlign w:val="superscript"/>
          </w:rPr>
          <w:footnoteReference w:id="4"/>
        </w:r>
        <w:r w:rsidRPr="002F3653" w:rsidDel="003E6C77">
          <w:rPr>
            <w:rFonts w:cs="Calibri"/>
            <w:sz w:val="20"/>
            <w:szCs w:val="20"/>
          </w:rPr>
          <w:delText xml:space="preserve"> (ďalej len "slovník obstarávania"), alebo uskutočnenie stavby</w:delText>
        </w:r>
        <w:r w:rsidR="00944D35" w:rsidRPr="002F3653" w:rsidDel="003E6C77">
          <w:rPr>
            <w:rFonts w:cs="Calibri"/>
            <w:sz w:val="20"/>
            <w:szCs w:val="20"/>
          </w:rPr>
          <w:delText xml:space="preserve"> akýmkoľvek spôsobom podľa požiadaviek, ktoré určil verejný obstarávateľ alebo obstarávateľ</w:delText>
        </w:r>
        <w:r w:rsidRPr="002F3653" w:rsidDel="003E6C77">
          <w:rPr>
            <w:rFonts w:cs="Calibri"/>
            <w:sz w:val="20"/>
            <w:szCs w:val="20"/>
          </w:rPr>
          <w:delText xml:space="preserve"> Stavba na účely </w:delText>
        </w:r>
        <w:r w:rsidR="00E91883" w:rsidRPr="002F3653" w:rsidDel="003E6C77">
          <w:rPr>
            <w:rFonts w:cs="Calibri"/>
            <w:sz w:val="20"/>
            <w:szCs w:val="20"/>
          </w:rPr>
          <w:delText>ZVO a tejto príručky</w:delText>
        </w:r>
        <w:r w:rsidRPr="002F3653" w:rsidDel="003E6C77">
          <w:rPr>
            <w:rFonts w:cs="Calibri"/>
            <w:sz w:val="20"/>
            <w:szCs w:val="20"/>
          </w:rPr>
          <w:delText xml:space="preserve"> je výsledok stavebných prác ako celku, ktorý spĺňa ekonomickú funkciu alebo technickú funkciu, a uskutočnenie stavby zodpovedá požiadavkám verejného obstarávateľa alebo obstarávateľa.</w:delText>
        </w:r>
      </w:del>
    </w:p>
    <w:p w14:paraId="2B931D84" w14:textId="086A66E3" w:rsidR="00D71C1B" w:rsidRPr="002F3653" w:rsidDel="003E6C77" w:rsidRDefault="00D71C1B" w:rsidP="00331F83">
      <w:pPr>
        <w:spacing w:after="120"/>
        <w:jc w:val="both"/>
        <w:rPr>
          <w:del w:id="196" w:author="Kopriva, Marek" w:date="2018-01-22T08:52:00Z"/>
          <w:rFonts w:cs="Calibri"/>
          <w:sz w:val="20"/>
          <w:szCs w:val="20"/>
        </w:rPr>
      </w:pPr>
      <w:del w:id="197" w:author="Kopriva, Marek" w:date="2018-01-22T08:52:00Z">
        <w:r w:rsidRPr="002F3653" w:rsidDel="003E6C77">
          <w:rPr>
            <w:rFonts w:cs="Calibri"/>
            <w:b/>
            <w:sz w:val="20"/>
            <w:szCs w:val="20"/>
          </w:rPr>
          <w:delText>Zákazka na poskytnutie služby</w:delText>
        </w:r>
        <w:r w:rsidRPr="002F3653" w:rsidDel="003E6C77">
          <w:rPr>
            <w:rFonts w:cs="Calibri"/>
            <w:sz w:val="20"/>
            <w:szCs w:val="20"/>
          </w:rPr>
          <w:delText xml:space="preserve"> je zákazka, ktorej predmetom je poskytnutie</w:delText>
        </w:r>
        <w:r w:rsidR="0078552D" w:rsidRPr="002F3653" w:rsidDel="003E6C77">
          <w:rPr>
            <w:rFonts w:cs="Calibri"/>
            <w:sz w:val="20"/>
            <w:szCs w:val="20"/>
          </w:rPr>
          <w:delText xml:space="preserve"> služieb</w:delText>
        </w:r>
        <w:r w:rsidRPr="002F3653" w:rsidDel="003E6C77">
          <w:rPr>
            <w:rFonts w:cs="Calibri"/>
            <w:sz w:val="20"/>
            <w:szCs w:val="20"/>
          </w:rPr>
          <w:delText xml:space="preserve">, okrem zákazky uvedenej v </w:delText>
        </w:r>
        <w:r w:rsidR="00944D35" w:rsidRPr="002F3653" w:rsidDel="003E6C77">
          <w:rPr>
            <w:rFonts w:cs="Calibri"/>
            <w:sz w:val="20"/>
            <w:szCs w:val="20"/>
          </w:rPr>
          <w:delText xml:space="preserve">§ 3 ods. </w:delText>
        </w:r>
        <w:r w:rsidRPr="002F3653" w:rsidDel="003E6C77">
          <w:rPr>
            <w:rFonts w:cs="Calibri"/>
            <w:sz w:val="20"/>
            <w:szCs w:val="20"/>
          </w:rPr>
          <w:delText xml:space="preserve">2 a 3 </w:delText>
        </w:r>
        <w:r w:rsidR="00DA4DCB" w:rsidRPr="002F3653" w:rsidDel="003E6C77">
          <w:rPr>
            <w:rFonts w:cs="Calibri"/>
            <w:sz w:val="20"/>
            <w:szCs w:val="20"/>
          </w:rPr>
          <w:delText>ZVO</w:delText>
        </w:r>
        <w:r w:rsidRPr="002F3653" w:rsidDel="003E6C77">
          <w:rPr>
            <w:rFonts w:cs="Calibri"/>
            <w:sz w:val="20"/>
            <w:szCs w:val="20"/>
          </w:rPr>
          <w:delText xml:space="preserve">. </w:delText>
        </w:r>
      </w:del>
    </w:p>
    <w:p w14:paraId="45E01E94" w14:textId="57CAEC12" w:rsidR="00D71C1B" w:rsidRPr="002F3653" w:rsidDel="003E6C77" w:rsidRDefault="00D71C1B" w:rsidP="00AA295B">
      <w:pPr>
        <w:spacing w:after="120"/>
        <w:jc w:val="both"/>
        <w:rPr>
          <w:del w:id="198" w:author="Kopriva, Marek" w:date="2018-01-22T08:52:00Z"/>
          <w:rFonts w:cs="Calibri"/>
          <w:sz w:val="20"/>
          <w:szCs w:val="20"/>
        </w:rPr>
      </w:pPr>
      <w:del w:id="199" w:author="Kopriva, Marek" w:date="2018-01-22T08:52:00Z">
        <w:r w:rsidRPr="002F3653" w:rsidDel="003E6C77">
          <w:rPr>
            <w:rFonts w:cs="Calibri"/>
            <w:b/>
            <w:sz w:val="20"/>
            <w:szCs w:val="20"/>
          </w:rPr>
          <w:delText>Zákazka na dodanie tovaru</w:delText>
        </w:r>
        <w:r w:rsidRPr="002F3653" w:rsidDel="003E6C77">
          <w:rPr>
            <w:rFonts w:cs="Calibri"/>
            <w:sz w:val="20"/>
            <w:szCs w:val="20"/>
          </w:rPr>
          <w:delText xml:space="preserve"> je zákazka, ktorej predmetom je kúpa, lízing, kúpa tovaru na splátky alebo prenájom tovaru s možnosťou alebo bez možnosti odkúpenia</w:delText>
        </w:r>
        <w:r w:rsidR="00657700" w:rsidRPr="002F3653" w:rsidDel="003E6C77">
          <w:rPr>
            <w:rFonts w:cs="Calibri"/>
            <w:sz w:val="20"/>
            <w:szCs w:val="20"/>
          </w:rPr>
          <w:delText>, pričom</w:delText>
        </w:r>
        <w:r w:rsidRPr="002F3653" w:rsidDel="003E6C77">
          <w:rPr>
            <w:rFonts w:cs="Calibri"/>
            <w:sz w:val="20"/>
            <w:szCs w:val="20"/>
          </w:rPr>
          <w:delText xml:space="preserve"> môže zahŕňať aj činnosti spojené s umiestnením a montážou tovaru.</w:delText>
        </w:r>
      </w:del>
    </w:p>
    <w:p w14:paraId="4201F480" w14:textId="5809B36D" w:rsidR="00F30205" w:rsidRPr="002F3653" w:rsidDel="006939BC" w:rsidRDefault="00F30205" w:rsidP="00F30205">
      <w:pPr>
        <w:spacing w:after="120"/>
        <w:jc w:val="both"/>
        <w:rPr>
          <w:del w:id="200" w:author="Kopriva, Marek" w:date="2018-01-22T08:50:00Z"/>
          <w:rFonts w:cs="Calibri"/>
          <w:color w:val="000000"/>
          <w:sz w:val="20"/>
          <w:szCs w:val="20"/>
        </w:rPr>
      </w:pPr>
      <w:del w:id="201" w:author="Kopriva, Marek" w:date="2018-01-22T08:50:00Z">
        <w:r w:rsidRPr="002F3653" w:rsidDel="006939BC">
          <w:rPr>
            <w:rFonts w:cs="Calibri"/>
            <w:b/>
            <w:color w:val="000000"/>
            <w:sz w:val="20"/>
            <w:szCs w:val="20"/>
          </w:rPr>
          <w:delText>Záujemca</w:delText>
        </w:r>
        <w:r w:rsidRPr="002F3653" w:rsidDel="006939BC">
          <w:rPr>
            <w:rFonts w:cs="Calibri"/>
            <w:color w:val="000000"/>
            <w:sz w:val="20"/>
            <w:szCs w:val="20"/>
          </w:rPr>
          <w:delText xml:space="preserve"> </w:delText>
        </w:r>
        <w:r w:rsidR="00BC7600" w:rsidRPr="002F3653" w:rsidDel="006939BC">
          <w:rPr>
            <w:rFonts w:cs="Calibri"/>
            <w:color w:val="000000"/>
            <w:sz w:val="20"/>
            <w:szCs w:val="20"/>
          </w:rPr>
          <w:delText>-</w:delText>
        </w:r>
        <w:r w:rsidRPr="002F3653" w:rsidDel="006939BC">
          <w:rPr>
            <w:rFonts w:cs="Calibri"/>
            <w:color w:val="000000"/>
            <w:sz w:val="20"/>
            <w:szCs w:val="20"/>
          </w:rPr>
          <w:delText xml:space="preserve"> hospodársky subjekt, ktorý má záujem o účasť vo verejnom obstarávaní.</w:delText>
        </w:r>
      </w:del>
    </w:p>
    <w:p w14:paraId="6C05CA48" w14:textId="2E35ACC0" w:rsidR="00995BAE" w:rsidRPr="002F3653" w:rsidDel="006939BC" w:rsidRDefault="00490A78" w:rsidP="0086149C">
      <w:pPr>
        <w:spacing w:after="120"/>
        <w:jc w:val="both"/>
        <w:rPr>
          <w:del w:id="202" w:author="Kopriva, Marek" w:date="2018-01-22T08:50:00Z"/>
          <w:rFonts w:cs="Calibri"/>
          <w:color w:val="000000"/>
          <w:sz w:val="20"/>
          <w:szCs w:val="20"/>
        </w:rPr>
      </w:pPr>
      <w:moveToRangeStart w:id="203" w:author="Kopriva, Marek" w:date="2018-01-19T15:54:00Z" w:name="move504140573"/>
      <w:moveTo w:id="204" w:author="Kopriva, Marek" w:date="2018-01-19T15:54:00Z">
        <w:del w:id="205" w:author="Kopriva, Marek" w:date="2018-01-22T08:50:00Z">
          <w:r w:rsidRPr="002F3653" w:rsidDel="006939BC">
            <w:rPr>
              <w:rFonts w:cs="Calibri"/>
              <w:b/>
              <w:color w:val="000000"/>
              <w:sz w:val="20"/>
              <w:szCs w:val="20"/>
            </w:rPr>
            <w:delText>Uchádzač</w:delText>
          </w:r>
          <w:r w:rsidRPr="002F3653" w:rsidDel="006939BC">
            <w:rPr>
              <w:rFonts w:cs="Calibri"/>
              <w:color w:val="000000"/>
              <w:sz w:val="20"/>
              <w:szCs w:val="20"/>
            </w:rPr>
            <w:delText xml:space="preserve"> – hospodársky subjekt, ktorý predložil ponuku.</w:delText>
          </w:r>
        </w:del>
      </w:moveTo>
      <w:moveToRangeEnd w:id="203"/>
    </w:p>
    <w:p w14:paraId="352E0D30" w14:textId="77777777" w:rsidR="00D71C1B" w:rsidRPr="002F3653" w:rsidRDefault="00E33E39" w:rsidP="00C64703">
      <w:pPr>
        <w:pStyle w:val="Nadpis1"/>
        <w:spacing w:line="276" w:lineRule="auto"/>
        <w:rPr>
          <w:lang w:val="sk-SK"/>
        </w:rPr>
      </w:pPr>
      <w:bookmarkStart w:id="206" w:name="_Spoločné_ustanovenia_pri"/>
      <w:bookmarkEnd w:id="206"/>
      <w:r w:rsidRPr="002F3653">
        <w:rPr>
          <w:rFonts w:ascii="Calibri" w:hAnsi="Calibri" w:cs="Calibri"/>
          <w:i/>
          <w:iCs/>
          <w:szCs w:val="28"/>
          <w:lang w:val="sk-SK"/>
        </w:rPr>
        <w:br w:type="page"/>
      </w:r>
      <w:bookmarkStart w:id="207" w:name="_Toc464993153"/>
      <w:r w:rsidR="007C4BDD" w:rsidRPr="002F3653">
        <w:rPr>
          <w:lang w:val="sk-SK"/>
        </w:rPr>
        <w:lastRenderedPageBreak/>
        <w:t>S</w:t>
      </w:r>
      <w:r w:rsidR="00A54FDE" w:rsidRPr="002F3653">
        <w:rPr>
          <w:lang w:val="sk-SK"/>
        </w:rPr>
        <w:t>poločné ustanovenia pri zadávaní zákaziek</w:t>
      </w:r>
      <w:bookmarkEnd w:id="207"/>
    </w:p>
    <w:p w14:paraId="42BCCCF8" w14:textId="77777777" w:rsidR="00D71C1B" w:rsidRPr="002F3653" w:rsidRDefault="00597E02" w:rsidP="00C64703">
      <w:pPr>
        <w:pStyle w:val="Nadpis2"/>
        <w:spacing w:line="276" w:lineRule="auto"/>
      </w:pPr>
      <w:bookmarkStart w:id="208" w:name="_2.1_Povinnosti_žiadateľa/prijímateľ"/>
      <w:bookmarkStart w:id="209" w:name="_Toc417161534"/>
      <w:bookmarkStart w:id="210" w:name="_Toc464993154"/>
      <w:bookmarkEnd w:id="208"/>
      <w:r w:rsidRPr="002F3653">
        <w:t xml:space="preserve">2.1 </w:t>
      </w:r>
      <w:bookmarkEnd w:id="209"/>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210"/>
    </w:p>
    <w:p w14:paraId="60101A76" w14:textId="77777777" w:rsidR="00FB2F1C" w:rsidRPr="002F3653" w:rsidRDefault="00FB2F1C" w:rsidP="00FB2F1C">
      <w:pPr>
        <w:pStyle w:val="Nadpis3"/>
        <w:rPr>
          <w:lang w:eastAsia="cs-CZ"/>
        </w:rPr>
      </w:pPr>
      <w:bookmarkStart w:id="211" w:name="_Toc464993155"/>
      <w:r w:rsidRPr="002F3653">
        <w:rPr>
          <w:lang w:eastAsia="cs-CZ"/>
        </w:rPr>
        <w:t>Všeobecné povinnosti a odporúčania</w:t>
      </w:r>
      <w:bookmarkEnd w:id="211"/>
    </w:p>
    <w:p w14:paraId="64D40EEF" w14:textId="04443382" w:rsidR="00647E53"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F63678">
      <w:pPr>
        <w:pStyle w:val="Default"/>
        <w:spacing w:before="120" w:line="276" w:lineRule="auto"/>
        <w:ind w:left="450" w:hanging="45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r w:rsidR="00AC4F1A" w:rsidRPr="002F3653">
        <w:rPr>
          <w:rFonts w:ascii="Calibri" w:hAnsi="Calibri" w:cs="Calibri"/>
          <w:sz w:val="20"/>
          <w:szCs w:val="20"/>
        </w:rPr>
        <w:t xml:space="preserve">ŽoNFP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ins w:id="212" w:author="Poskytovateľ" w:date="2018-01-29T13:34:00Z">
        <w:r w:rsidR="00AA28AD">
          <w:rPr>
            <w:rStyle w:val="Odkaznapoznmkupodiarou"/>
            <w:rFonts w:ascii="Calibri" w:hAnsi="Calibri" w:cs="Calibri"/>
            <w:sz w:val="20"/>
            <w:szCs w:val="20"/>
          </w:rPr>
          <w:footnoteReference w:id="5"/>
        </w:r>
      </w:ins>
      <w:r w:rsidR="00E228F6" w:rsidRPr="002F3653">
        <w:rPr>
          <w:rFonts w:ascii="Calibri" w:hAnsi="Calibri" w:cs="Calibri"/>
          <w:sz w:val="20"/>
          <w:szCs w:val="20"/>
        </w:rPr>
        <w:t>.</w:t>
      </w:r>
    </w:p>
    <w:p w14:paraId="512BA758" w14:textId="77777777" w:rsidR="00A90238" w:rsidRPr="002F3653" w:rsidRDefault="00A90238"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lastRenderedPageBreak/>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77777777" w:rsidR="003145AB" w:rsidRPr="002F3653" w:rsidRDefault="003145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Od 1.4.2017 je v rámci všetkých postupov VO povinná elektronická komunikácia. V prechodnom období do tohto dátumu 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CA0960">
      <w:pPr>
        <w:pStyle w:val="Default"/>
        <w:numPr>
          <w:ilvl w:val="0"/>
          <w:numId w:val="11"/>
        </w:numPr>
        <w:spacing w:before="120" w:after="120" w:line="276" w:lineRule="auto"/>
        <w:ind w:left="450" w:hanging="450"/>
        <w:jc w:val="both"/>
        <w:rPr>
          <w:ins w:id="217" w:author="Kopriva, Marek" w:date="2018-01-24T14:39:00Z"/>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6"/>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0A5602" w:rsidRPr="002F3653" w14:paraId="0E03654F" w14:textId="77777777" w:rsidTr="00E06866">
        <w:trPr>
          <w:ins w:id="218" w:author="Kopriva, Marek" w:date="2018-01-24T14:39:00Z"/>
        </w:trPr>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47F1CD91" w14:textId="77777777" w:rsidR="000A5602" w:rsidRPr="00A324B2" w:rsidRDefault="000A5602" w:rsidP="00A324B2">
            <w:pPr>
              <w:pStyle w:val="Default"/>
              <w:spacing w:line="276" w:lineRule="auto"/>
              <w:jc w:val="both"/>
              <w:rPr>
                <w:ins w:id="219" w:author="Kopriva, Marek" w:date="2018-01-24T14:39:00Z"/>
                <w:rFonts w:asciiTheme="minorHAnsi" w:hAnsiTheme="minorHAnsi" w:cs="Calibri"/>
                <w:i/>
                <w:sz w:val="20"/>
                <w:szCs w:val="19"/>
              </w:rPr>
            </w:pPr>
            <w:ins w:id="220" w:author="Kopriva, Marek" w:date="2018-01-24T14:39:00Z">
              <w:r w:rsidRPr="00A324B2">
                <w:rPr>
                  <w:rFonts w:asciiTheme="minorHAnsi" w:hAnsiTheme="minorHAnsi" w:cs="Calibri"/>
                  <w:i/>
                  <w:sz w:val="20"/>
                  <w:szCs w:val="19"/>
                </w:rPr>
                <w:t>Upozornenie:</w:t>
              </w:r>
            </w:ins>
          </w:p>
          <w:p w14:paraId="53B43218" w14:textId="1B4B01B4" w:rsidR="00F95C56" w:rsidRDefault="000A5602" w:rsidP="00A324B2">
            <w:pPr>
              <w:pStyle w:val="Default"/>
              <w:spacing w:line="276" w:lineRule="auto"/>
              <w:jc w:val="both"/>
              <w:rPr>
                <w:ins w:id="221" w:author="Kopriva, Marek" w:date="2018-01-24T14:45:00Z"/>
                <w:rFonts w:asciiTheme="minorHAnsi" w:hAnsiTheme="minorHAnsi" w:cs="Calibri"/>
                <w:sz w:val="20"/>
                <w:szCs w:val="19"/>
              </w:rPr>
            </w:pPr>
            <w:ins w:id="222" w:author="Kopriva, Marek" w:date="2018-01-24T14:40:00Z">
              <w:r w:rsidRPr="00F95C56">
                <w:rPr>
                  <w:rFonts w:asciiTheme="minorHAnsi" w:hAnsiTheme="minorHAnsi" w:cs="Calibri"/>
                  <w:sz w:val="20"/>
                  <w:szCs w:val="19"/>
                </w:rPr>
                <w:t xml:space="preserve">RO odporúča </w:t>
              </w:r>
            </w:ins>
            <w:ins w:id="223" w:author="Kopriva, Marek" w:date="2018-01-24T14:39:00Z">
              <w:r w:rsidRPr="00F95C56">
                <w:rPr>
                  <w:rFonts w:asciiTheme="minorHAnsi" w:hAnsiTheme="minorHAnsi" w:cs="Calibri"/>
                  <w:sz w:val="20"/>
                  <w:szCs w:val="19"/>
                </w:rPr>
                <w:t>v zmysle schválenej Metodiky a inštitucionálneho rámca tvorby verejných stratégií</w:t>
              </w:r>
            </w:ins>
            <w:ins w:id="224" w:author="Kopriva, Marek" w:date="2018-01-24T14:45:00Z">
              <w:r w:rsidR="00F95C56">
                <w:rPr>
                  <w:rStyle w:val="Odkaznapoznmkupodiarou"/>
                  <w:rFonts w:asciiTheme="minorHAnsi" w:hAnsiTheme="minorHAnsi" w:cs="Calibri"/>
                  <w:sz w:val="20"/>
                  <w:szCs w:val="19"/>
                </w:rPr>
                <w:footnoteReference w:id="7"/>
              </w:r>
            </w:ins>
            <w:ins w:id="227" w:author="Kopriva, Marek" w:date="2018-01-24T14:39:00Z">
              <w:r w:rsidRPr="00F95C56">
                <w:rPr>
                  <w:rFonts w:asciiTheme="minorHAnsi" w:hAnsiTheme="minorHAnsi" w:cs="Calibri"/>
                  <w:sz w:val="20"/>
                  <w:szCs w:val="19"/>
                </w:rPr>
                <w:t xml:space="preserve"> zo dňa 26</w:t>
              </w:r>
            </w:ins>
            <w:ins w:id="228" w:author="Kopriva, Marek" w:date="2018-01-24T14:44:00Z">
              <w:r w:rsidRPr="00F95C56">
                <w:rPr>
                  <w:rFonts w:asciiTheme="minorHAnsi" w:hAnsiTheme="minorHAnsi" w:cs="Calibri"/>
                  <w:sz w:val="20"/>
                  <w:szCs w:val="19"/>
                </w:rPr>
                <w:t xml:space="preserve">. apríla </w:t>
              </w:r>
            </w:ins>
            <w:ins w:id="229" w:author="Kopriva, Marek" w:date="2018-01-24T14:39:00Z">
              <w:r w:rsidRPr="00F95C56">
                <w:rPr>
                  <w:rFonts w:asciiTheme="minorHAnsi" w:hAnsiTheme="minorHAnsi" w:cs="Calibri"/>
                  <w:sz w:val="20"/>
                  <w:szCs w:val="19"/>
                </w:rPr>
                <w:t xml:space="preserve">2017 </w:t>
              </w:r>
              <w:r w:rsidRPr="00F95C56">
                <w:rPr>
                  <w:rFonts w:asciiTheme="minorHAnsi" w:hAnsiTheme="minorHAnsi" w:cs="Calibri"/>
                  <w:i/>
                  <w:sz w:val="20"/>
                  <w:szCs w:val="19"/>
                </w:rPr>
                <w:t>Úradom podpredsedu vlády Slovenskej republiky pre investície a informatizáciu</w:t>
              </w:r>
              <w:r w:rsidRPr="00F95C56">
                <w:rPr>
                  <w:rFonts w:asciiTheme="minorHAnsi" w:hAnsiTheme="minorHAnsi" w:cs="Calibri"/>
                  <w:sz w:val="20"/>
                  <w:szCs w:val="19"/>
                </w:rPr>
                <w:t xml:space="preserve"> </w:t>
              </w:r>
            </w:ins>
            <w:ins w:id="230" w:author="Kopriva, Marek" w:date="2018-01-24T14:41:00Z">
              <w:r w:rsidRPr="00F95C56">
                <w:rPr>
                  <w:rFonts w:asciiTheme="minorHAnsi" w:hAnsiTheme="minorHAnsi" w:cs="Calibri"/>
                  <w:sz w:val="20"/>
                  <w:szCs w:val="19"/>
                </w:rPr>
                <w:t>uviesť/</w:t>
              </w:r>
            </w:ins>
            <w:ins w:id="231" w:author="Kopriva, Marek" w:date="2018-01-24T14:40:00Z">
              <w:r w:rsidRPr="00F95C56">
                <w:rPr>
                  <w:rFonts w:asciiTheme="minorHAnsi" w:hAnsiTheme="minorHAnsi" w:cs="Calibri"/>
                  <w:sz w:val="20"/>
                  <w:szCs w:val="19"/>
                </w:rPr>
                <w:t>doplniť</w:t>
              </w:r>
            </w:ins>
            <w:ins w:id="232" w:author="Kopriva, Marek" w:date="2018-01-24T14:39:00Z">
              <w:r w:rsidRPr="00F95C56">
                <w:rPr>
                  <w:rFonts w:asciiTheme="minorHAnsi" w:hAnsiTheme="minorHAnsi" w:cs="Calibri"/>
                  <w:sz w:val="20"/>
                  <w:szCs w:val="19"/>
                </w:rPr>
                <w:t xml:space="preserve"> do návrhu zmluvy o</w:t>
              </w:r>
            </w:ins>
            <w:ins w:id="233" w:author="Kopriva, Marek" w:date="2018-01-24T14:40:00Z">
              <w:r w:rsidRPr="00F95C56">
                <w:rPr>
                  <w:rFonts w:asciiTheme="minorHAnsi" w:hAnsiTheme="minorHAnsi" w:cs="Calibri"/>
                  <w:sz w:val="20"/>
                  <w:szCs w:val="19"/>
                </w:rPr>
                <w:t> </w:t>
              </w:r>
            </w:ins>
            <w:ins w:id="234" w:author="Kopriva, Marek" w:date="2018-01-24T14:39:00Z">
              <w:r w:rsidRPr="00F95C56">
                <w:rPr>
                  <w:rFonts w:asciiTheme="minorHAnsi" w:hAnsiTheme="minorHAnsi" w:cs="Calibri"/>
                  <w:sz w:val="20"/>
                  <w:szCs w:val="19"/>
                </w:rPr>
                <w:t>dielo</w:t>
              </w:r>
            </w:ins>
            <w:ins w:id="235" w:author="Kopriva, Marek" w:date="2018-01-24T14:40:00Z">
              <w:r w:rsidRPr="00F95C56">
                <w:rPr>
                  <w:rFonts w:asciiTheme="minorHAnsi" w:hAnsiTheme="minorHAnsi" w:cs="Calibri"/>
                  <w:sz w:val="20"/>
                  <w:szCs w:val="19"/>
                </w:rPr>
                <w:t>/ o </w:t>
              </w:r>
            </w:ins>
            <w:ins w:id="236" w:author="Kopriva, Marek" w:date="2018-01-24T14:41:00Z">
              <w:r w:rsidRPr="00F95C56">
                <w:rPr>
                  <w:rFonts w:asciiTheme="minorHAnsi" w:hAnsiTheme="minorHAnsi" w:cs="Calibri"/>
                  <w:sz w:val="20"/>
                  <w:szCs w:val="19"/>
                </w:rPr>
                <w:t>poskytnutí</w:t>
              </w:r>
            </w:ins>
            <w:ins w:id="237" w:author="Kopriva, Marek" w:date="2018-01-24T14:40:00Z">
              <w:r w:rsidRPr="00F95C56">
                <w:rPr>
                  <w:rFonts w:asciiTheme="minorHAnsi" w:hAnsiTheme="minorHAnsi" w:cs="Calibri"/>
                  <w:sz w:val="20"/>
                  <w:szCs w:val="19"/>
                </w:rPr>
                <w:t xml:space="preserve"> služby</w:t>
              </w:r>
            </w:ins>
            <w:ins w:id="238" w:author="Kopriva, Marek" w:date="2018-01-24T14:39:00Z">
              <w:r w:rsidRPr="00F95C56">
                <w:rPr>
                  <w:rFonts w:asciiTheme="minorHAnsi" w:hAnsiTheme="minorHAnsi" w:cs="Calibri"/>
                  <w:sz w:val="20"/>
                  <w:szCs w:val="19"/>
                </w:rPr>
                <w:t xml:space="preserve"> nasledovné znenie: „Objednávateľ  je povinný bezodkladne po vypracovaní a následnom prevzatí diela od zhotoviteľa zverejniť vypracovanú štúdiu realizovateľnosti na ústrednom portáli verejnej správy Slovensko.sk. Objednávateľ môže zverejniť štúdiu realizovateľnosti aj na svojej webovej stránke.  Objednávateľ zverejní kompletnú štúdiu realizovateľnosti so všetkými príslušnými údajmi a prílohami. Povinnosť zverejniť všetky údaje sa nevzťahuje na údaje a skutočnosti, ktoré podliehajú ochrane duševného vlastníctva podľa osobitných predpisov“.</w:t>
              </w:r>
            </w:ins>
          </w:p>
          <w:p w14:paraId="278D28E3" w14:textId="77777777" w:rsidR="00F95C56" w:rsidRDefault="000A5602" w:rsidP="00F95C56">
            <w:pPr>
              <w:pStyle w:val="Default"/>
              <w:spacing w:line="276" w:lineRule="auto"/>
              <w:jc w:val="both"/>
              <w:rPr>
                <w:ins w:id="239" w:author="Kopriva, Marek" w:date="2018-01-24T14:47:00Z"/>
                <w:rFonts w:asciiTheme="minorHAnsi" w:hAnsiTheme="minorHAnsi" w:cs="Calibri"/>
                <w:sz w:val="20"/>
                <w:szCs w:val="19"/>
              </w:rPr>
            </w:pPr>
            <w:ins w:id="240" w:author="Kopriva, Marek" w:date="2018-01-24T14:39:00Z">
              <w:r w:rsidRPr="00F95C56">
                <w:rPr>
                  <w:rFonts w:asciiTheme="minorHAnsi" w:hAnsiTheme="minorHAnsi" w:cs="Calibri"/>
                  <w:sz w:val="20"/>
                  <w:szCs w:val="19"/>
                </w:rPr>
                <w:t xml:space="preserve">Uvedená povinnosť vyplýva zo schváleného vyššie uvedeného dokumentu, konkrétne ide: </w:t>
              </w:r>
            </w:ins>
          </w:p>
          <w:p w14:paraId="2268153C" w14:textId="0587FC28" w:rsidR="000A5602" w:rsidRPr="00F95C56" w:rsidRDefault="00F95C56" w:rsidP="00F95C56">
            <w:pPr>
              <w:pStyle w:val="Default"/>
              <w:spacing w:line="276" w:lineRule="auto"/>
              <w:jc w:val="both"/>
              <w:rPr>
                <w:ins w:id="241" w:author="Kopriva, Marek" w:date="2018-01-24T14:39:00Z"/>
                <w:rFonts w:asciiTheme="minorHAnsi" w:hAnsiTheme="minorHAnsi" w:cs="Calibri"/>
                <w:sz w:val="20"/>
                <w:szCs w:val="19"/>
              </w:rPr>
            </w:pPr>
            <w:ins w:id="242" w:author="Kopriva, Marek" w:date="2018-01-24T14:47:00Z">
              <w:r>
                <w:rPr>
                  <w:rFonts w:asciiTheme="minorHAnsi" w:hAnsiTheme="minorHAnsi" w:cs="Calibri"/>
                  <w:sz w:val="20"/>
                  <w:szCs w:val="19"/>
                </w:rPr>
                <w:t>„</w:t>
              </w:r>
            </w:ins>
            <w:ins w:id="243" w:author="Kopriva, Marek" w:date="2018-01-24T14:39:00Z">
              <w:r w:rsidR="000A5602" w:rsidRPr="00F95C56">
                <w:rPr>
                  <w:rFonts w:asciiTheme="minorHAnsi" w:hAnsiTheme="minorHAnsi" w:cs="Calibri"/>
                  <w:i/>
                  <w:sz w:val="20"/>
                  <w:szCs w:val="19"/>
                </w:rPr>
                <w:t>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w:t>
              </w:r>
            </w:ins>
            <w:ins w:id="244" w:author="Kopriva, Marek" w:date="2018-01-24T14:47:00Z">
              <w:r>
                <w:rPr>
                  <w:rFonts w:asciiTheme="minorHAnsi" w:hAnsiTheme="minorHAnsi" w:cs="Calibri"/>
                  <w:sz w:val="20"/>
                  <w:szCs w:val="19"/>
                </w:rPr>
                <w:t>“</w:t>
              </w:r>
            </w:ins>
            <w:ins w:id="245" w:author="Kopriva, Marek" w:date="2018-01-24T14:39:00Z">
              <w:r w:rsidR="000A5602" w:rsidRPr="00F95C56">
                <w:rPr>
                  <w:rFonts w:asciiTheme="minorHAnsi" w:hAnsiTheme="minorHAnsi" w:cs="Calibri"/>
                  <w:sz w:val="20"/>
                  <w:szCs w:val="19"/>
                </w:rPr>
                <w:t xml:space="preserve"> (Odkaz: Rámec na hodnotenie verejných investičných projektov v SR, str. 34, bod 166).</w:t>
              </w:r>
            </w:ins>
          </w:p>
        </w:tc>
      </w:tr>
    </w:tbl>
    <w:p w14:paraId="4CD8416A" w14:textId="77777777" w:rsidR="000A5602" w:rsidRPr="00FB4452" w:rsidRDefault="000A5602" w:rsidP="000A5602">
      <w:pPr>
        <w:pStyle w:val="Default"/>
        <w:spacing w:before="120" w:after="120" w:line="276" w:lineRule="auto"/>
        <w:ind w:left="450"/>
        <w:jc w:val="both"/>
        <w:rPr>
          <w:rFonts w:ascii="Calibri" w:hAnsi="Calibri" w:cs="Calibri"/>
          <w:sz w:val="20"/>
          <w:szCs w:val="20"/>
        </w:rPr>
      </w:pPr>
    </w:p>
    <w:p w14:paraId="7CE7CF7C" w14:textId="77777777" w:rsidR="00E603DC" w:rsidRPr="002F3653" w:rsidRDefault="00E603DC" w:rsidP="00E603DC">
      <w:pPr>
        <w:pStyle w:val="Nadpis3"/>
      </w:pPr>
      <w:bookmarkStart w:id="246" w:name="_Toc464993156"/>
      <w:r w:rsidRPr="002F3653">
        <w:t xml:space="preserve">Výber postupu vo </w:t>
      </w:r>
      <w:r w:rsidR="003145AB" w:rsidRPr="002F3653">
        <w:t>VO</w:t>
      </w:r>
      <w:bookmarkEnd w:id="246"/>
    </w:p>
    <w:p w14:paraId="640FB690" w14:textId="77777777" w:rsidR="00E603DC"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VO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stanovuje postup vo VO</w:t>
      </w:r>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Výber postupu u subjektov, ktoré nie sú verejnými obstarávateľmi podľa § 7 ZVO ani obstarávateľmi podľa § 9 a ktorým poskytne verejný obstarávateľ (napr. RO) finančné prostriedky na dodanie tovaru, </w:t>
      </w:r>
      <w:r w:rsidRPr="002F3653">
        <w:rPr>
          <w:rFonts w:asciiTheme="minorHAnsi" w:hAnsiTheme="minorHAnsi" w:cs="Calibri"/>
          <w:sz w:val="20"/>
          <w:szCs w:val="20"/>
        </w:rPr>
        <w:lastRenderedPageBreak/>
        <w:t>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t xml:space="preserve">      </w:t>
      </w:r>
      <w:r w:rsidR="005467AB" w:rsidRPr="002F3653">
        <w:rPr>
          <w:color w:val="1F497D"/>
          <w:sz w:val="18"/>
        </w:rPr>
        <w:t xml:space="preserve"> </w:t>
      </w:r>
      <w:bookmarkStart w:id="247"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DF22AE" w:rsidRPr="002F3653">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24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C35470"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p>
        </w:tc>
        <w:tc>
          <w:tcPr>
            <w:tcW w:w="2430" w:type="dxa"/>
            <w:shd w:val="clear" w:color="auto" w:fill="auto"/>
            <w:vAlign w:val="center"/>
          </w:tcPr>
          <w:p w14:paraId="35071DD4" w14:textId="6949DC95"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tc>
        <w:tc>
          <w:tcPr>
            <w:tcW w:w="2250" w:type="dxa"/>
            <w:shd w:val="clear" w:color="auto" w:fill="auto"/>
            <w:vAlign w:val="center"/>
          </w:tcPr>
          <w:p w14:paraId="6D100B88" w14:textId="77777777" w:rsidR="005467AB" w:rsidRPr="002F3653" w:rsidRDefault="00C35470"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ins w:id="248" w:author="Kopriva, Marek" w:date="2018-01-19T16:40:00Z">
              <w:r w:rsidR="008F49B4">
                <w:rPr>
                  <w:rFonts w:ascii="Calibri" w:hAnsi="Calibri" w:cs="Calibri"/>
                  <w:sz w:val="20"/>
                  <w:szCs w:val="20"/>
                </w:rPr>
                <w:t>)</w:t>
              </w:r>
            </w:ins>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4285D023" w:rsidR="00BF5140" w:rsidRPr="002F3653" w:rsidRDefault="007757C1" w:rsidP="00B3654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112</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C35470"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C35470"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7564B586"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12</w:t>
            </w:r>
          </w:p>
        </w:tc>
        <w:tc>
          <w:tcPr>
            <w:tcW w:w="2250" w:type="dxa"/>
            <w:shd w:val="clear" w:color="auto" w:fill="auto"/>
            <w:vAlign w:val="center"/>
          </w:tcPr>
          <w:p w14:paraId="3627751B" w14:textId="77777777" w:rsidR="005467AB" w:rsidRPr="002F3653" w:rsidRDefault="00C35470"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VO.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v oznámení o vyhlásení VO alebo vo výzve na účasť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8"/>
      </w:r>
      <w:r w:rsidR="00DB6F46" w:rsidRPr="002F3653">
        <w:rPr>
          <w:rFonts w:asciiTheme="minorHAnsi" w:hAnsiTheme="minorHAnsi" w:cs="Calibri"/>
          <w:sz w:val="20"/>
          <w:szCs w:val="20"/>
        </w:rPr>
        <w:t>.</w:t>
      </w:r>
    </w:p>
    <w:p w14:paraId="4FCE1487" w14:textId="13781E82" w:rsidR="00DB6F46"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 v správe o zákazke alebo v súťažných podkladoch</w:t>
      </w:r>
      <w:r w:rsidR="00244E06">
        <w:rPr>
          <w:rFonts w:asciiTheme="minorHAnsi" w:hAnsiTheme="minorHAnsi"/>
          <w:sz w:val="20"/>
          <w:szCs w:val="20"/>
        </w:rPr>
        <w:t xml:space="preserve">/oznámení o vyhlásení VO </w:t>
      </w:r>
      <w:r w:rsidRPr="002F3653">
        <w:rPr>
          <w:rFonts w:asciiTheme="minorHAnsi" w:hAnsiTheme="minorHAnsi"/>
          <w:sz w:val="20"/>
          <w:szCs w:val="20"/>
        </w:rPr>
        <w:t xml:space="preserve"> (napr.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77777777" w:rsidR="00FB2F1C" w:rsidRPr="002F3653" w:rsidRDefault="00DB6F46" w:rsidP="003145AB">
      <w:pPr>
        <w:pStyle w:val="Odsekzoznamu"/>
        <w:autoSpaceDE w:val="0"/>
        <w:autoSpaceDN w:val="0"/>
        <w:adjustRightInd w:val="0"/>
        <w:spacing w:before="120" w:after="120" w:line="276" w:lineRule="auto"/>
        <w:ind w:left="360" w:hanging="360"/>
        <w:contextualSpacing w:val="0"/>
        <w:jc w:val="both"/>
        <w:rPr>
          <w:rFonts w:asciiTheme="minorHAnsi" w:hAnsiTheme="minorHAnsi"/>
          <w:i/>
          <w:sz w:val="20"/>
          <w:szCs w:val="20"/>
        </w:rPr>
      </w:pPr>
      <w:r w:rsidRPr="002F3653">
        <w:rPr>
          <w:rFonts w:asciiTheme="minorHAnsi" w:hAnsiTheme="minorHAnsi"/>
          <w:i/>
          <w:sz w:val="20"/>
          <w:szCs w:val="20"/>
        </w:rPr>
        <w:tab/>
        <w:t>Povinnosť odôvodniť nerozdelenie zákazky na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CA0960">
      <w:pPr>
        <w:pStyle w:val="Odsekzoznamu"/>
        <w:numPr>
          <w:ilvl w:val="0"/>
          <w:numId w:val="11"/>
        </w:numPr>
        <w:autoSpaceDE w:val="0"/>
        <w:autoSpaceDN w:val="0"/>
        <w:adjustRightInd w:val="0"/>
        <w:spacing w:before="120" w:after="120" w:line="276" w:lineRule="auto"/>
        <w:ind w:left="360"/>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9"/>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249" w:name="_Toc464993157"/>
      <w:r w:rsidRPr="002F3653">
        <w:t xml:space="preserve">Stanovenie </w:t>
      </w:r>
      <w:r w:rsidR="003145AB" w:rsidRPr="002F3653">
        <w:t>PHZ</w:t>
      </w:r>
      <w:bookmarkEnd w:id="249"/>
    </w:p>
    <w:p w14:paraId="3337212D" w14:textId="2902CF67" w:rsidR="005467AB" w:rsidRPr="002F3653" w:rsidRDefault="0059047D" w:rsidP="00CA0960">
      <w:pPr>
        <w:pStyle w:val="Default"/>
        <w:numPr>
          <w:ilvl w:val="0"/>
          <w:numId w:val="11"/>
        </w:numPr>
        <w:spacing w:before="120" w:after="120" w:line="276" w:lineRule="auto"/>
        <w:ind w:left="360"/>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5A6C8A">
      <w:pPr>
        <w:pStyle w:val="Default"/>
        <w:spacing w:before="120" w:after="120" w:line="276" w:lineRule="auto"/>
        <w:ind w:left="360" w:hanging="720"/>
        <w:jc w:val="both"/>
      </w:pPr>
      <w:r w:rsidRPr="002F3653">
        <w:rPr>
          <w:rFonts w:ascii="Calibri" w:hAnsi="Calibri" w:cs="Calibri"/>
          <w:sz w:val="20"/>
          <w:szCs w:val="20"/>
        </w:rPr>
        <w:lastRenderedPageBreak/>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0"/>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6773D05B" w:rsidR="00CE6F44" w:rsidRPr="002F3653" w:rsidRDefault="00CE6F4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V rámci prieskumu trhu je potrebné zabezpečiť/identifikovať čo najväčší počet cenových ponúk, minimálne však 3</w:t>
      </w:r>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3E718F60" w14:textId="77777777" w:rsidR="005864F5"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r w:rsidR="00377404" w:rsidRPr="002F3653">
        <w:rPr>
          <w:rFonts w:asciiTheme="minorHAnsi" w:hAnsiTheme="minorHAnsi"/>
          <w:sz w:val="20"/>
          <w:szCs w:val="20"/>
        </w:rPr>
        <w:t>Pre účely určenia PHZ na základe n</w:t>
      </w:r>
      <w:r w:rsidR="0040663E" w:rsidRPr="002F3653">
        <w:rPr>
          <w:rFonts w:asciiTheme="minorHAnsi" w:hAnsiTheme="minorHAnsi"/>
          <w:sz w:val="20"/>
          <w:szCs w:val="20"/>
        </w:rPr>
        <w:t>a</w:t>
      </w:r>
      <w:r w:rsidR="00377404" w:rsidRPr="002F3653">
        <w:rPr>
          <w:rFonts w:asciiTheme="minorHAnsi" w:hAnsiTheme="minorHAnsi"/>
          <w:sz w:val="20"/>
          <w:szCs w:val="20"/>
        </w:rPr>
        <w:t>ceneného rozpočtu stavebných prác</w:t>
      </w:r>
      <w:r w:rsidR="009F4620" w:rsidRPr="002F3653">
        <w:rPr>
          <w:rFonts w:asciiTheme="minorHAnsi" w:hAnsiTheme="minorHAnsi"/>
          <w:sz w:val="20"/>
          <w:szCs w:val="20"/>
        </w:rPr>
        <w:t xml:space="preserve"> v rámci príslušného stupňa dokumentácie alebo na základe záverov expertízneho posúdenia je odporúčané aktualizovať cenovú úroveň </w:t>
      </w:r>
      <w:r w:rsidR="00D24D16" w:rsidRPr="002F3653">
        <w:rPr>
          <w:rFonts w:asciiTheme="minorHAnsi" w:hAnsiTheme="minorHAnsi"/>
          <w:sz w:val="20"/>
          <w:szCs w:val="20"/>
        </w:rPr>
        <w:t>do úrovne nie staršej</w:t>
      </w:r>
      <w:r w:rsidR="009F4620" w:rsidRPr="002F3653">
        <w:rPr>
          <w:rFonts w:asciiTheme="minorHAnsi" w:hAnsiTheme="minorHAnsi"/>
          <w:sz w:val="20"/>
          <w:szCs w:val="20"/>
        </w:rPr>
        <w:t xml:space="preserve"> ako 3 mesiace pred začatím VO (napr. formou indexácie cien). V</w:t>
      </w:r>
      <w:r w:rsidR="00D24D16" w:rsidRPr="002F3653">
        <w:rPr>
          <w:rFonts w:asciiTheme="minorHAnsi" w:hAnsiTheme="minorHAnsi"/>
          <w:sz w:val="20"/>
          <w:szCs w:val="20"/>
        </w:rPr>
        <w:t xml:space="preserve"> prípade </w:t>
      </w:r>
      <w:r w:rsidR="009F4620" w:rsidRPr="002F3653">
        <w:rPr>
          <w:rFonts w:asciiTheme="minorHAnsi" w:hAnsiTheme="minorHAnsi"/>
          <w:sz w:val="20"/>
          <w:szCs w:val="20"/>
        </w:rPr>
        <w:t>tovar</w:t>
      </w:r>
      <w:r w:rsidR="00CE6F44" w:rsidRPr="002F3653">
        <w:rPr>
          <w:rFonts w:asciiTheme="minorHAnsi" w:hAnsiTheme="minorHAnsi"/>
          <w:sz w:val="20"/>
          <w:szCs w:val="20"/>
        </w:rPr>
        <w:t>ov</w:t>
      </w:r>
      <w:r w:rsidR="009F4620" w:rsidRPr="002F3653">
        <w:rPr>
          <w:rFonts w:asciiTheme="minorHAnsi" w:hAnsiTheme="minorHAnsi"/>
          <w:sz w:val="20"/>
          <w:szCs w:val="20"/>
        </w:rPr>
        <w:t xml:space="preserve"> a služ</w:t>
      </w:r>
      <w:r w:rsidR="00CE6F44" w:rsidRPr="002F3653">
        <w:rPr>
          <w:rFonts w:asciiTheme="minorHAnsi" w:hAnsiTheme="minorHAnsi"/>
          <w:sz w:val="20"/>
          <w:szCs w:val="20"/>
        </w:rPr>
        <w:t>ieb</w:t>
      </w:r>
      <w:r w:rsidR="009F4620" w:rsidRPr="002F3653">
        <w:rPr>
          <w:rFonts w:asciiTheme="minorHAnsi" w:hAnsiTheme="minorHAnsi"/>
          <w:sz w:val="20"/>
          <w:szCs w:val="20"/>
        </w:rPr>
        <w:t xml:space="preserve"> sa odporúča </w:t>
      </w:r>
      <w:r w:rsidR="00543430" w:rsidRPr="002F3653">
        <w:rPr>
          <w:rFonts w:asciiTheme="minorHAnsi" w:hAnsiTheme="minorHAnsi"/>
          <w:sz w:val="20"/>
          <w:szCs w:val="20"/>
        </w:rPr>
        <w:t>brať do úvahy informácie o cenách rovnakých alebo porovnateľných predmetov zákazky nie starších ako 3 mesiace.</w:t>
      </w:r>
      <w:r w:rsidR="005864F5" w:rsidRPr="002F3653">
        <w:rPr>
          <w:rFonts w:asciiTheme="minorHAnsi" w:hAnsiTheme="minorHAnsi"/>
          <w:sz w:val="20"/>
          <w:szCs w:val="20"/>
        </w:rPr>
        <w:t xml:space="preserve"> Ak nie je možné z objektívnych dôvodov zabezpečiť aktuálne cenové ponuky, žiadateľ/prijímateľ môže zobrať do úvahy aj staršie cenové ponuky, pričom tento postup zdôvodní v dokumente preukazujúcom spôsob určenia PHZ. </w:t>
      </w:r>
    </w:p>
    <w:p w14:paraId="25963855" w14:textId="77777777" w:rsidR="00CE6F44" w:rsidRPr="002F3653" w:rsidRDefault="00CE6F44" w:rsidP="00CA0960">
      <w:pPr>
        <w:pStyle w:val="Odsekzoznamu"/>
        <w:numPr>
          <w:ilvl w:val="0"/>
          <w:numId w:val="11"/>
        </w:numPr>
        <w:autoSpaceDE w:val="0"/>
        <w:autoSpaceDN w:val="0"/>
        <w:adjustRightInd w:val="0"/>
        <w:spacing w:line="276" w:lineRule="auto"/>
        <w:ind w:left="360"/>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6.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5467AB" w:rsidRPr="002F3653" w14:paraId="34EE1CC5" w14:textId="77777777" w:rsidTr="00330551">
        <w:trPr>
          <w:trHeight w:val="2098"/>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lastRenderedPageBreak/>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bl>
    <w:tbl>
      <w:tblPr>
        <w:tblStyle w:val="Mriekatabuky"/>
        <w:tblpPr w:leftFromText="141" w:rightFromText="141" w:vertAnchor="text" w:horzAnchor="margin" w:tblpX="421" w:tblpY="264"/>
        <w:tblW w:w="8642" w:type="dxa"/>
        <w:tblLook w:val="04A0" w:firstRow="1" w:lastRow="0" w:firstColumn="1" w:lastColumn="0" w:noHBand="0" w:noVBand="1"/>
      </w:tblPr>
      <w:tblGrid>
        <w:gridCol w:w="8642"/>
      </w:tblGrid>
      <w:tr w:rsidR="001D7435" w14:paraId="6FD52FFC" w14:textId="77777777" w:rsidTr="001D7435">
        <w:tc>
          <w:tcPr>
            <w:tcW w:w="8642" w:type="dxa"/>
          </w:tcPr>
          <w:p w14:paraId="14AC2CC6" w14:textId="77777777" w:rsidR="001D7435" w:rsidRPr="00C072F9" w:rsidRDefault="001D7435" w:rsidP="001D7435">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bookmarkStart w:id="250" w:name="_Toc464993158"/>
            <w:r w:rsidRPr="00C072F9">
              <w:rPr>
                <w:rFonts w:ascii="Calibri" w:hAnsi="Calibri" w:cs="Calibri"/>
                <w:i/>
                <w:color w:val="000000"/>
                <w:sz w:val="20"/>
                <w:szCs w:val="20"/>
              </w:rPr>
              <w:t>Upozornenie:</w:t>
            </w:r>
          </w:p>
          <w:p w14:paraId="2C3E5F27" w14:textId="77777777" w:rsidR="001D7435" w:rsidRDefault="001D7435" w:rsidP="001D7435">
            <w:pPr>
              <w:pStyle w:val="Odsekzoznamu"/>
              <w:autoSpaceDE w:val="0"/>
              <w:autoSpaceDN w:val="0"/>
              <w:adjustRightInd w:val="0"/>
              <w:spacing w:before="60" w:after="120" w:line="276" w:lineRule="auto"/>
              <w:ind w:left="0"/>
              <w:contextualSpacing w:val="0"/>
              <w:jc w:val="both"/>
              <w:rPr>
                <w:rFonts w:ascii="Calibri" w:hAnsi="Calibri" w:cs="Calibri"/>
                <w:i/>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r w:rsidRPr="006D0967">
        <w:rPr>
          <w:rStyle w:val="Nadpis3Char"/>
        </w:rPr>
        <w:t>Žiadosť o nápravu</w:t>
      </w:r>
    </w:p>
    <w:p w14:paraId="41730E69" w14:textId="77777777" w:rsidR="00344943" w:rsidRPr="006D0967" w:rsidRDefault="00344943" w:rsidP="00344943">
      <w:pPr>
        <w:pStyle w:val="Odsekzoznamu"/>
        <w:numPr>
          <w:ilvl w:val="0"/>
          <w:numId w:val="11"/>
        </w:numPr>
        <w:autoSpaceDE w:val="0"/>
        <w:autoSpaceDN w:val="0"/>
        <w:adjustRightInd w:val="0"/>
        <w:spacing w:line="276" w:lineRule="auto"/>
        <w:ind w:left="360"/>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344943">
      <w:pPr>
        <w:pStyle w:val="Odsekzoznamu"/>
        <w:numPr>
          <w:ilvl w:val="0"/>
          <w:numId w:val="48"/>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344943">
      <w:pPr>
        <w:pStyle w:val="Default"/>
        <w:numPr>
          <w:ilvl w:val="0"/>
          <w:numId w:val="48"/>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77777777" w:rsidR="00344943" w:rsidRDefault="00344943" w:rsidP="00344943">
      <w:pPr>
        <w:autoSpaceDE w:val="0"/>
        <w:autoSpaceDN w:val="0"/>
        <w:adjustRightInd w:val="0"/>
        <w:spacing w:after="120"/>
        <w:jc w:val="both"/>
      </w:pPr>
      <w:r w:rsidRPr="006D0967">
        <w:rPr>
          <w:rStyle w:val="Nadpis3Char"/>
        </w:rPr>
        <w:t>Konanie o námietkách</w:t>
      </w:r>
    </w:p>
    <w:p w14:paraId="2AEE4EE3" w14:textId="77777777" w:rsidR="00344943" w:rsidRPr="00344943" w:rsidRDefault="00344943" w:rsidP="00344943">
      <w:pPr>
        <w:pStyle w:val="Odsekzoznamu"/>
        <w:numPr>
          <w:ilvl w:val="0"/>
          <w:numId w:val="11"/>
        </w:numPr>
        <w:autoSpaceDE w:val="0"/>
        <w:autoSpaceDN w:val="0"/>
        <w:adjustRightInd w:val="0"/>
        <w:spacing w:line="276" w:lineRule="auto"/>
        <w:ind w:left="360"/>
        <w:jc w:val="both"/>
        <w:rPr>
          <w:rFonts w:asciiTheme="minorHAnsi" w:hAnsiTheme="minorHAnsi"/>
          <w:sz w:val="20"/>
          <w:szCs w:val="20"/>
        </w:rPr>
      </w:pPr>
      <w:r w:rsidRPr="006D0967">
        <w:rPr>
          <w:rFonts w:asciiTheme="minorHAnsi" w:hAnsiTheme="minorHAnsi"/>
          <w:color w:val="000000"/>
          <w:sz w:val="20"/>
          <w:szCs w:val="20"/>
        </w:rPr>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námietkách bezodkladne informuje RO, doručením kópie tohto rozhodnutia (e-mailom alebo písomne).  </w:t>
      </w:r>
    </w:p>
    <w:p w14:paraId="4074CFAF" w14:textId="13551669" w:rsidR="00344943" w:rsidRPr="00344943" w:rsidRDefault="00344943" w:rsidP="00344943">
      <w:pPr>
        <w:pStyle w:val="Odsekzoznamu"/>
        <w:autoSpaceDE w:val="0"/>
        <w:autoSpaceDN w:val="0"/>
        <w:adjustRightInd w:val="0"/>
        <w:spacing w:after="120" w:line="276" w:lineRule="auto"/>
        <w:ind w:left="35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r w:rsidRPr="002F3653">
        <w:rPr>
          <w:rFonts w:eastAsia="Times New Roman"/>
          <w:lang w:eastAsia="sk-SK"/>
        </w:rPr>
        <w:t>Uzatvorenie zmluvy</w:t>
      </w:r>
      <w:bookmarkEnd w:id="250"/>
    </w:p>
    <w:p w14:paraId="13554DC3" w14:textId="1CD32785" w:rsidR="005467AB" w:rsidRPr="002F3653" w:rsidRDefault="005467AB" w:rsidP="00CA0960">
      <w:pPr>
        <w:pStyle w:val="Odsekzoznamu"/>
        <w:numPr>
          <w:ilvl w:val="0"/>
          <w:numId w:val="11"/>
        </w:numPr>
        <w:spacing w:before="120" w:after="120" w:line="276" w:lineRule="auto"/>
        <w:ind w:left="540" w:hanging="540"/>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del w:id="251" w:author="Poskytovateľ" w:date="2018-02-01T13:47:00Z">
        <w:r w:rsidRPr="002F3653" w:rsidDel="00050C53">
          <w:rPr>
            <w:rFonts w:asciiTheme="minorHAnsi" w:hAnsiTheme="minorHAnsi"/>
            <w:color w:val="000000"/>
            <w:sz w:val="20"/>
            <w:szCs w:val="20"/>
          </w:rPr>
          <w:delText>v lehote viazanosti ponúk (ak relevantné)</w:delText>
        </w:r>
        <w:r w:rsidR="006809B9" w:rsidRPr="002F3653" w:rsidDel="00050C53">
          <w:rPr>
            <w:rFonts w:asciiTheme="minorHAnsi" w:hAnsiTheme="minorHAnsi"/>
            <w:color w:val="000000"/>
            <w:sz w:val="20"/>
            <w:szCs w:val="20"/>
          </w:rPr>
          <w:delText xml:space="preserve"> </w:delText>
        </w:r>
      </w:del>
      <w:r w:rsidR="006809B9" w:rsidRPr="002F3653">
        <w:rPr>
          <w:rFonts w:asciiTheme="minorHAnsi" w:hAnsiTheme="minorHAnsi" w:cs="Helvetica"/>
          <w:sz w:val="20"/>
          <w:szCs w:val="20"/>
        </w:rPr>
        <w:t>najskôr 16. deň</w:t>
      </w:r>
      <w:r w:rsidR="00A10661" w:rsidRPr="002F3653">
        <w:rPr>
          <w:rStyle w:val="Odkaznapoznmkupodiarou"/>
          <w:rFonts w:asciiTheme="minorHAnsi" w:hAnsiTheme="minorHAnsi" w:cs="Helvetica"/>
          <w:sz w:val="20"/>
          <w:szCs w:val="20"/>
        </w:rPr>
        <w:footnoteReference w:id="12"/>
      </w:r>
      <w:r w:rsidR="006809B9" w:rsidRPr="002F3653">
        <w:rPr>
          <w:rFonts w:asciiTheme="minorHAnsi" w:hAnsiTheme="minorHAnsi" w:cs="Helvetica"/>
          <w:sz w:val="20"/>
          <w:szCs w:val="20"/>
        </w:rPr>
        <w:t xml:space="preserve"> odo dňa odoslania informácie o výsledku vyhodnotenia ponúk</w:t>
      </w:r>
      <w:r w:rsidR="00A10661" w:rsidRPr="002F3653">
        <w:rPr>
          <w:rStyle w:val="Odkaznapoznmkupodiarou"/>
          <w:rFonts w:asciiTheme="minorHAnsi" w:hAnsiTheme="minorHAnsi" w:cs="Helvetica"/>
          <w:sz w:val="20"/>
          <w:szCs w:val="20"/>
        </w:rPr>
        <w:footnoteReference w:id="13"/>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7DBD9BB8"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Z.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lastRenderedPageBreak/>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4"/>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5615EC6D" w:rsidR="009F5C95" w:rsidRDefault="005467AB" w:rsidP="009F5C95">
      <w:pPr>
        <w:pStyle w:val="Default"/>
        <w:numPr>
          <w:ilvl w:val="0"/>
          <w:numId w:val="14"/>
        </w:numPr>
        <w:spacing w:before="120" w:after="120" w:line="276" w:lineRule="auto"/>
        <w:ind w:left="990" w:hanging="270"/>
        <w:jc w:val="both"/>
        <w:rPr>
          <w:ins w:id="254" w:author="Kopriva, Marek" w:date="2018-01-19T15:46:00Z"/>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ins w:id="255" w:author="Kopriva, Marek" w:date="2018-01-19T16:02:00Z">
        <w:r w:rsidR="00C10B69">
          <w:rPr>
            <w:rFonts w:ascii="Calibri" w:hAnsi="Calibri" w:cs="Calibri"/>
            <w:sz w:val="20"/>
            <w:szCs w:val="20"/>
          </w:rPr>
          <w:t>;</w:t>
        </w:r>
      </w:ins>
      <w:del w:id="256" w:author="Kopriva, Marek" w:date="2018-01-19T16:01:00Z">
        <w:r w:rsidRPr="002F3653" w:rsidDel="00C10B69">
          <w:rPr>
            <w:rFonts w:ascii="Calibri" w:hAnsi="Calibri" w:cs="Calibri"/>
            <w:sz w:val="20"/>
            <w:szCs w:val="20"/>
          </w:rPr>
          <w:delText>.</w:delText>
        </w:r>
      </w:del>
    </w:p>
    <w:p w14:paraId="14089E2B" w14:textId="221C037E" w:rsidR="009F5C95" w:rsidRPr="009F5C95" w:rsidRDefault="009F5C95" w:rsidP="000A3557">
      <w:pPr>
        <w:pStyle w:val="Default"/>
        <w:numPr>
          <w:ilvl w:val="0"/>
          <w:numId w:val="14"/>
        </w:numPr>
        <w:spacing w:before="120" w:after="120" w:line="276" w:lineRule="auto"/>
        <w:ind w:left="990" w:hanging="270"/>
        <w:jc w:val="both"/>
        <w:rPr>
          <w:rFonts w:ascii="Calibri" w:hAnsi="Calibri" w:cs="Calibri"/>
          <w:sz w:val="20"/>
          <w:szCs w:val="20"/>
        </w:rPr>
      </w:pPr>
      <w:ins w:id="257" w:author="Kopriva, Marek" w:date="2018-01-19T15:47:00Z">
        <w:r w:rsidRPr="002F3653">
          <w:rPr>
            <w:rFonts w:ascii="Calibri" w:hAnsi="Calibri" w:cs="Calibri"/>
            <w:sz w:val="20"/>
            <w:szCs w:val="20"/>
          </w:rPr>
          <w:t>žiadateľ/</w:t>
        </w:r>
        <w:r>
          <w:rPr>
            <w:rFonts w:ascii="Calibri" w:hAnsi="Calibri" w:cs="Calibri"/>
            <w:sz w:val="20"/>
            <w:szCs w:val="20"/>
          </w:rPr>
          <w:t>prijímateľ</w:t>
        </w:r>
      </w:ins>
      <w:ins w:id="258" w:author="Kopriva, Marek" w:date="2018-01-19T15:46:00Z">
        <w:r w:rsidRPr="009F5C95">
          <w:rPr>
            <w:rFonts w:ascii="Calibri" w:hAnsi="Calibri" w:cs="Calibri"/>
            <w:sz w:val="20"/>
            <w:szCs w:val="20"/>
          </w:rPr>
          <w:t xml:space="preserve"> je povinný bezodkladne po vypracovaní a následnom prevzatí diela od zhotoviteľa zverejniť vypracovanú štúdiu realizovateľnosti</w:t>
        </w:r>
      </w:ins>
      <w:ins w:id="259" w:author="Kopriva, Marek" w:date="2018-01-19T16:00:00Z">
        <w:r w:rsidR="003C2FDC">
          <w:rPr>
            <w:rFonts w:ascii="Calibri" w:hAnsi="Calibri" w:cs="Calibri"/>
            <w:sz w:val="20"/>
            <w:szCs w:val="20"/>
          </w:rPr>
          <w:t xml:space="preserve"> </w:t>
        </w:r>
      </w:ins>
      <w:ins w:id="260" w:author="Kopriva, Marek" w:date="2018-01-19T16:01:00Z">
        <w:r w:rsidR="003C2FDC">
          <w:rPr>
            <w:rFonts w:ascii="Calibri" w:hAnsi="Calibri" w:cs="Calibri"/>
            <w:sz w:val="20"/>
            <w:szCs w:val="20"/>
          </w:rPr>
          <w:t>a/</w:t>
        </w:r>
      </w:ins>
      <w:ins w:id="261" w:author="Kopriva, Marek" w:date="2018-01-19T16:00:00Z">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ins>
      <w:ins w:id="262" w:author="Kopriva, Marek" w:date="2018-01-19T15:46:00Z">
        <w:r w:rsidRPr="009F5C95">
          <w:rPr>
            <w:rFonts w:ascii="Calibri" w:hAnsi="Calibri" w:cs="Calibri"/>
            <w:sz w:val="20"/>
            <w:szCs w:val="20"/>
          </w:rPr>
          <w:t xml:space="preserve"> na ústrednom portáli verejnej správy Slovensko.sk. </w:t>
        </w:r>
      </w:ins>
      <w:ins w:id="263" w:author="Kopriva, Marek" w:date="2018-01-19T16:01:00Z">
        <w:r w:rsidR="003C2FDC">
          <w:rPr>
            <w:rFonts w:ascii="Calibri" w:hAnsi="Calibri" w:cs="Calibri"/>
            <w:sz w:val="20"/>
            <w:szCs w:val="20"/>
          </w:rPr>
          <w:t>Ž</w:t>
        </w:r>
        <w:r w:rsidR="003C2FDC" w:rsidRPr="002F3653">
          <w:rPr>
            <w:rFonts w:ascii="Calibri" w:hAnsi="Calibri" w:cs="Calibri"/>
            <w:sz w:val="20"/>
            <w:szCs w:val="20"/>
          </w:rPr>
          <w:t>iadateľ/</w:t>
        </w:r>
        <w:r w:rsidR="003C2FDC">
          <w:rPr>
            <w:rFonts w:ascii="Calibri" w:hAnsi="Calibri" w:cs="Calibri"/>
            <w:sz w:val="20"/>
            <w:szCs w:val="20"/>
          </w:rPr>
          <w:t>prijímateľ</w:t>
        </w:r>
      </w:ins>
      <w:ins w:id="264" w:author="Kopriva, Marek" w:date="2018-01-19T15:46:00Z">
        <w:r w:rsidRPr="009F5C95">
          <w:rPr>
            <w:rFonts w:ascii="Calibri" w:hAnsi="Calibri" w:cs="Calibri"/>
            <w:sz w:val="20"/>
            <w:szCs w:val="20"/>
          </w:rPr>
          <w:t xml:space="preserve"> môže zverejniť štúdiu realizovateľnosti</w:t>
        </w:r>
        <w:r>
          <w:rPr>
            <w:rFonts w:ascii="Calibri" w:hAnsi="Calibri" w:cs="Calibri"/>
            <w:sz w:val="20"/>
            <w:szCs w:val="20"/>
          </w:rPr>
          <w:t xml:space="preserve"> </w:t>
        </w:r>
      </w:ins>
      <w:ins w:id="265" w:author="Kopriva, Marek" w:date="2018-01-19T16:01:00Z">
        <w:r w:rsidR="003C2FDC">
          <w:rPr>
            <w:rFonts w:ascii="Calibri" w:hAnsi="Calibri" w:cs="Calibri"/>
            <w:sz w:val="20"/>
            <w:szCs w:val="20"/>
          </w:rPr>
          <w:t>a/</w:t>
        </w:r>
      </w:ins>
      <w:ins w:id="266" w:author="Kopriva, Marek" w:date="2018-01-19T15:46:00Z">
        <w:r w:rsidRPr="009F5C95">
          <w:rPr>
            <w:rFonts w:ascii="Calibri" w:hAnsi="Calibri" w:cs="Calibri"/>
            <w:sz w:val="20"/>
            <w:szCs w:val="20"/>
          </w:rPr>
          <w:t>a</w:t>
        </w:r>
      </w:ins>
      <w:ins w:id="267" w:author="Kopriva, Marek" w:date="2018-01-19T16:00:00Z">
        <w:r w:rsidR="003C2FDC">
          <w:rPr>
            <w:rFonts w:ascii="Calibri" w:hAnsi="Calibri" w:cs="Calibri"/>
            <w:sz w:val="20"/>
            <w:szCs w:val="20"/>
          </w:rPr>
          <w:t>lebo</w:t>
        </w:r>
      </w:ins>
      <w:ins w:id="268" w:author="Kopriva, Marek" w:date="2018-01-19T15:46:00Z">
        <w:r w:rsidRPr="009F5C95">
          <w:rPr>
            <w:rFonts w:ascii="Calibri" w:hAnsi="Calibri" w:cs="Calibri"/>
            <w:sz w:val="20"/>
            <w:szCs w:val="20"/>
          </w:rPr>
          <w:t xml:space="preserve"> analýzy CBA</w:t>
        </w:r>
        <w:r w:rsidR="003C2FDC">
          <w:rPr>
            <w:rFonts w:ascii="Calibri" w:hAnsi="Calibri" w:cs="Calibri"/>
            <w:sz w:val="20"/>
            <w:szCs w:val="20"/>
          </w:rPr>
          <w:t xml:space="preserve"> aj na svojej webovej stránke. </w:t>
        </w:r>
      </w:ins>
      <w:ins w:id="269" w:author="Kopriva, Marek" w:date="2018-01-19T16:01:00Z">
        <w:r w:rsidR="003C2FDC">
          <w:rPr>
            <w:rFonts w:ascii="Calibri" w:hAnsi="Calibri" w:cs="Calibri"/>
            <w:sz w:val="20"/>
            <w:szCs w:val="20"/>
          </w:rPr>
          <w:t>Ž</w:t>
        </w:r>
        <w:r w:rsidR="003C2FDC" w:rsidRPr="002F3653">
          <w:rPr>
            <w:rFonts w:ascii="Calibri" w:hAnsi="Calibri" w:cs="Calibri"/>
            <w:sz w:val="20"/>
            <w:szCs w:val="20"/>
          </w:rPr>
          <w:t>iadateľ/</w:t>
        </w:r>
        <w:r w:rsidR="003C2FDC">
          <w:rPr>
            <w:rFonts w:ascii="Calibri" w:hAnsi="Calibri" w:cs="Calibri"/>
            <w:sz w:val="20"/>
            <w:szCs w:val="20"/>
          </w:rPr>
          <w:t>prijímateľ</w:t>
        </w:r>
        <w:r w:rsidR="003C2FDC" w:rsidRPr="009F5C95">
          <w:rPr>
            <w:rFonts w:ascii="Calibri" w:hAnsi="Calibri" w:cs="Calibri"/>
            <w:sz w:val="20"/>
            <w:szCs w:val="20"/>
          </w:rPr>
          <w:t xml:space="preserve"> </w:t>
        </w:r>
      </w:ins>
      <w:ins w:id="270" w:author="Kopriva, Marek" w:date="2018-01-19T15:46:00Z">
        <w:r w:rsidRPr="009F5C95">
          <w:rPr>
            <w:rFonts w:ascii="Calibri" w:hAnsi="Calibri" w:cs="Calibri"/>
            <w:sz w:val="20"/>
            <w:szCs w:val="20"/>
          </w:rPr>
          <w:t>zverejní kompletnú štúdiu realizovateľnosti</w:t>
        </w:r>
      </w:ins>
      <w:ins w:id="271" w:author="Kopriva, Marek" w:date="2018-01-19T16:01:00Z">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3C2FDC">
          <w:rPr>
            <w:rFonts w:ascii="Calibri" w:hAnsi="Calibri" w:cs="Calibri"/>
            <w:sz w:val="20"/>
            <w:szCs w:val="20"/>
          </w:rPr>
          <w:t xml:space="preserve"> a</w:t>
        </w:r>
      </w:ins>
      <w:ins w:id="272" w:author="Kopriva, Marek" w:date="2018-01-19T15:46:00Z">
        <w:r w:rsidRPr="009F5C95">
          <w:rPr>
            <w:rFonts w:ascii="Calibri" w:hAnsi="Calibri" w:cs="Calibri"/>
            <w:sz w:val="20"/>
            <w:szCs w:val="20"/>
          </w:rPr>
          <w:t xml:space="preserve"> so všetkými príslušnými údajmi a prílohami. Povinnosť zverejniť všetky údaje sa nevzťahuje na údaje a skutočnosti, ktoré podliehajú ochrane duševného vlastníctva podľa osobitných predpisov</w:t>
        </w:r>
      </w:ins>
      <w:ins w:id="273" w:author="Kopriva, Marek" w:date="2018-01-19T16:02:00Z">
        <w:r w:rsidR="00C10B69">
          <w:rPr>
            <w:rStyle w:val="Odkaznapoznmkupodiarou"/>
            <w:rFonts w:ascii="Calibri" w:hAnsi="Calibri" w:cs="Calibri"/>
            <w:sz w:val="20"/>
            <w:szCs w:val="20"/>
          </w:rPr>
          <w:footnoteReference w:id="15"/>
        </w:r>
      </w:ins>
      <w:ins w:id="282" w:author="Kopriva, Marek" w:date="2018-01-19T16:01:00Z">
        <w:r w:rsidR="00C10B69">
          <w:rPr>
            <w:rFonts w:ascii="Calibri" w:hAnsi="Calibri" w:cs="Calibri"/>
            <w:sz w:val="20"/>
            <w:szCs w:val="20"/>
          </w:rPr>
          <w:t>.</w:t>
        </w:r>
      </w:ins>
    </w:p>
    <w:p w14:paraId="646F5420" w14:textId="0E89E0B0" w:rsidR="005467AB"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6"/>
      </w:r>
      <w:r w:rsidR="005467AB" w:rsidRPr="002F3653">
        <w:rPr>
          <w:rFonts w:ascii="Calibri" w:hAnsi="Calibri" w:cs="Calibri"/>
          <w:sz w:val="20"/>
          <w:szCs w:val="20"/>
        </w:rPr>
        <w:t>.</w:t>
      </w:r>
    </w:p>
    <w:p w14:paraId="4B9A1C0D" w14:textId="5A7D7942" w:rsidR="006809B9" w:rsidRPr="002F3653" w:rsidRDefault="006809B9" w:rsidP="00EF198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že VO podlieha ex-ante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723301DA" w14:textId="77777777" w:rsidR="00C73964" w:rsidRPr="002F3653" w:rsidRDefault="00C73964"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ak ide o nadlimitnú zákazku, žiadateľ/prijímateľ je povinný pred uzavretím zmluvy alebo rámcovej dohody, pred ukončením súťaže návrhov, pred zadaním zákazky na základe rámcovej dohody alebo pred ukončením postupu inovatívneho partnerstva v zmysle § 169 ods. 2 ZVO podať podnet na výkon kontroly na ÚVO podľa § 169 ods. 1 písm. b) ZVO, 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77777777" w:rsidR="00DB081F" w:rsidRPr="002F3653" w:rsidRDefault="00DB081F"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hAnsiTheme="minorHAnsi" w:cs="Helvetica"/>
          <w:sz w:val="20"/>
          <w:szCs w:val="21"/>
        </w:rPr>
      </w:pPr>
      <w:r w:rsidRPr="002F3653">
        <w:rPr>
          <w:rFonts w:asciiTheme="minorHAnsi" w:hAnsiTheme="minorHAnsi" w:cs="Helvetica"/>
          <w:sz w:val="20"/>
          <w:szCs w:val="21"/>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konečných užívateľov výhod </w:t>
      </w:r>
      <w:r w:rsidRPr="002F3653">
        <w:rPr>
          <w:rFonts w:asciiTheme="minorHAnsi" w:hAnsiTheme="minorHAnsi" w:cs="Helvetica"/>
          <w:b/>
          <w:sz w:val="20"/>
          <w:szCs w:val="21"/>
        </w:rPr>
        <w:t>zapísaných konečných užívateľov výhod</w:t>
      </w:r>
      <w:r w:rsidRPr="002F3653">
        <w:rPr>
          <w:rFonts w:asciiTheme="minorHAnsi" w:hAnsiTheme="minorHAnsi" w:cs="Helvetica"/>
          <w:sz w:val="20"/>
          <w:szCs w:val="21"/>
        </w:rPr>
        <w:t xml:space="preserve">. Táto povinnosť sa vzťahuje na subdodávateľa, ktorý sa má podieľať na dodaní plnenia v sume najmenej </w:t>
      </w:r>
      <w:r w:rsidR="0016787A" w:rsidRPr="002F3653">
        <w:rPr>
          <w:rFonts w:asciiTheme="minorHAnsi" w:hAnsiTheme="minorHAnsi" w:cs="Helvetica"/>
          <w:sz w:val="20"/>
          <w:szCs w:val="21"/>
        </w:rPr>
        <w:t xml:space="preserve">      </w:t>
      </w:r>
      <w:r w:rsidRPr="002F3653">
        <w:rPr>
          <w:rFonts w:asciiTheme="minorHAnsi" w:hAnsiTheme="minorHAnsi" w:cs="Helvetica"/>
          <w:sz w:val="20"/>
          <w:szCs w:val="21"/>
        </w:rPr>
        <w:t>30 % z hodnoty plnenia, uvedenej v ponuke uchádzača, ak ide o nadlimitnú zákazku, ktorej predpokladaná hodnota je najmenej 10 miliónov eur alebo v sume najmenej 50 % z hodnoty plnenia, uvedenej v ponuke uchádzača, ak ide o inú zákazku ako aj na každého člena skupiny dodávateľov.</w:t>
      </w:r>
    </w:p>
    <w:p w14:paraId="4EE75087" w14:textId="1AA1B118" w:rsidR="005467AB" w:rsidRPr="002F3653" w:rsidRDefault="005467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w:t>
      </w:r>
      <w:r w:rsidRPr="002F3653">
        <w:rPr>
          <w:rFonts w:ascii="Calibri" w:hAnsi="Calibri" w:cs="Calibri"/>
          <w:sz w:val="20"/>
          <w:szCs w:val="20"/>
        </w:rPr>
        <w:lastRenderedPageBreak/>
        <w:t xml:space="preserve">(resp.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283" w:name="_Toc464993159"/>
      <w:r w:rsidRPr="002F3653">
        <w:t>Zrušenie postupu zadávania zákazky</w:t>
      </w:r>
      <w:bookmarkEnd w:id="283"/>
    </w:p>
    <w:p w14:paraId="4AE11033" w14:textId="1F53F1E8" w:rsidR="004434C0" w:rsidRPr="002F3653" w:rsidRDefault="004434C0" w:rsidP="00CA0960">
      <w:pPr>
        <w:pStyle w:val="Odsekzoznamu"/>
        <w:numPr>
          <w:ilvl w:val="0"/>
          <w:numId w:val="11"/>
        </w:numPr>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zrušiť VO len v prípadoch uvedených v § 57 ZVO. </w:t>
      </w:r>
      <w:r w:rsidR="002531C2">
        <w:rPr>
          <w:rFonts w:ascii="Calibri" w:eastAsia="Calibri" w:hAnsi="Calibri" w:cs="Calibri"/>
          <w:color w:val="000000"/>
          <w:sz w:val="20"/>
          <w:szCs w:val="20"/>
        </w:rPr>
        <w:t xml:space="preserve">V prípade, že žiadateľ/prijímateľ po vyhlásení zákazky identifikuje pochybenia, ktoré mali alebo mohli vplyv na výsledok zadávania zákazky a predmetné zadávanie zákazky zrušil, je povinný bezodkladne o tejto skutočnosti informovať RO. </w:t>
      </w:r>
      <w:r w:rsidRPr="002F3653">
        <w:rPr>
          <w:rFonts w:ascii="Calibri" w:eastAsia="Calibri" w:hAnsi="Calibri" w:cs="Calibri"/>
          <w:color w:val="000000"/>
          <w:sz w:val="20"/>
          <w:szCs w:val="20"/>
        </w:rPr>
        <w:t xml:space="preserve">RO </w:t>
      </w:r>
      <w:r w:rsidR="002531C2">
        <w:rPr>
          <w:rFonts w:ascii="Calibri" w:eastAsia="Calibri" w:hAnsi="Calibri" w:cs="Calibri"/>
          <w:color w:val="000000"/>
          <w:sz w:val="20"/>
          <w:szCs w:val="20"/>
        </w:rPr>
        <w:t xml:space="preserve">pri takejto kontrole </w:t>
      </w:r>
      <w:r w:rsidRPr="002F3653">
        <w:rPr>
          <w:rFonts w:ascii="Calibri" w:eastAsia="Calibri" w:hAnsi="Calibri" w:cs="Calibri"/>
          <w:color w:val="000000"/>
          <w:sz w:val="20"/>
          <w:szCs w:val="20"/>
        </w:rPr>
        <w:t xml:space="preserve">overuje aj oprávnenosť postupu zrušenia VO. </w:t>
      </w:r>
    </w:p>
    <w:p w14:paraId="3737497F" w14:textId="015C1044" w:rsidR="00B52012" w:rsidRPr="002F3653" w:rsidRDefault="00B5201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ponuky. Ak boli predložené len 2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297DC82E" w:rsidR="00B52012"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 xml:space="preserve">Ak bola predložená len jedna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374C11">
      <w:pPr>
        <w:pStyle w:val="Default"/>
        <w:spacing w:before="120" w:after="120" w:line="276" w:lineRule="auto"/>
        <w:ind w:left="450" w:hanging="450"/>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2393A61D" w:rsidR="00E825AF" w:rsidRPr="002F3653" w:rsidRDefault="008E078C" w:rsidP="00CA0960">
      <w:pPr>
        <w:pStyle w:val="Nadpis2"/>
        <w:numPr>
          <w:ilvl w:val="1"/>
          <w:numId w:val="10"/>
        </w:numPr>
        <w:spacing w:line="276" w:lineRule="auto"/>
      </w:pPr>
      <w:bookmarkStart w:id="284" w:name="_Predkladanie_dokumentácie_z_1"/>
      <w:bookmarkStart w:id="285" w:name="_Toc464993160"/>
      <w:bookmarkEnd w:id="284"/>
      <w:r w:rsidRPr="002F3653">
        <w:t>Predkladanie dokumentácie z </w:t>
      </w:r>
      <w:r w:rsidR="00EE694C" w:rsidRPr="002F3653">
        <w:t>VO</w:t>
      </w:r>
      <w:r w:rsidRPr="002F3653">
        <w:t xml:space="preserve"> na</w:t>
      </w:r>
      <w:r w:rsidR="001806AD" w:rsidRPr="002F3653">
        <w:t xml:space="preserve"> kontrolu na</w:t>
      </w:r>
      <w:r w:rsidRPr="002F3653">
        <w:t xml:space="preserve"> RO</w:t>
      </w:r>
      <w:bookmarkEnd w:id="285"/>
    </w:p>
    <w:p w14:paraId="4E28F01E" w14:textId="0CFB91F4" w:rsidR="00435442" w:rsidRPr="002F3653" w:rsidRDefault="00E825AF" w:rsidP="00543173">
      <w:pPr>
        <w:pStyle w:val="Default"/>
        <w:numPr>
          <w:ilvl w:val="0"/>
          <w:numId w:val="15"/>
        </w:numPr>
        <w:spacing w:before="120" w:after="120" w:line="276" w:lineRule="auto"/>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ins w:id="286" w:author="Poskytovateľ" w:date="2018-01-29T12:34:00Z">
        <w:r w:rsidR="00C16AC6">
          <w:rPr>
            <w:rStyle w:val="Odkaznapoznmkupodiarou"/>
            <w:rFonts w:asciiTheme="minorHAnsi" w:hAnsiTheme="minorHAnsi" w:cs="Calibri"/>
            <w:sz w:val="20"/>
            <w:szCs w:val="20"/>
          </w:rPr>
          <w:footnoteReference w:id="17"/>
        </w:r>
      </w:ins>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prijímateľ predkladá písomne</w:t>
      </w:r>
      <w:r w:rsidR="00435442" w:rsidRPr="00F7157B">
        <w:rPr>
          <w:rFonts w:asciiTheme="minorHAnsi" w:hAnsiTheme="minorHAnsi" w:cs="Calibri"/>
          <w:sz w:val="20"/>
          <w:szCs w:val="20"/>
        </w:rPr>
        <w:t xml:space="preserve"> alebo v elektronickej forme,</w:t>
      </w:r>
      <w:r w:rsidR="000103A9" w:rsidRPr="00F7157B">
        <w:rPr>
          <w:rFonts w:asciiTheme="minorHAnsi" w:hAnsiTheme="minorHAnsi" w:cs="Calibri"/>
          <w:sz w:val="20"/>
          <w:szCs w:val="20"/>
        </w:rPr>
        <w:t xml:space="preserve"> pričom časť dokumentácie predkladá aj cez ITMS2014+. Minimálny rozsah dokumentácie, ktorú prijímateľ povinne predkladá cez ITMS2014</w:t>
      </w:r>
      <w:r w:rsidR="000103A9" w:rsidRPr="002F3653">
        <w:rPr>
          <w:rFonts w:asciiTheme="minorHAnsi" w:hAnsiTheme="minorHAnsi" w:cs="Calibri"/>
          <w:sz w:val="20"/>
          <w:szCs w:val="20"/>
        </w:rPr>
        <w:t>+</w:t>
      </w:r>
      <w:r w:rsidR="00E266A4" w:rsidRPr="002F3653">
        <w:rPr>
          <w:rFonts w:asciiTheme="minorHAnsi" w:hAnsiTheme="minorHAnsi" w:cs="Calibri"/>
          <w:sz w:val="20"/>
          <w:szCs w:val="20"/>
        </w:rPr>
        <w:t>,</w:t>
      </w:r>
      <w:r w:rsidR="000103A9" w:rsidRPr="002F3653">
        <w:rPr>
          <w:rFonts w:asciiTheme="minorHAnsi" w:hAnsiTheme="minorHAnsi" w:cs="Calibri"/>
          <w:sz w:val="20"/>
          <w:szCs w:val="20"/>
        </w:rPr>
        <w:t xml:space="preserve"> je definovaný rozsahom dokumentácie zverejňovanej v profile podľa </w:t>
      </w:r>
      <w:r w:rsidR="000103A9" w:rsidRPr="004A2D3C">
        <w:rPr>
          <w:rFonts w:asciiTheme="minorHAnsi" w:hAnsiTheme="minorHAnsi" w:cs="Calibri"/>
          <w:sz w:val="20"/>
          <w:szCs w:val="20"/>
        </w:rPr>
        <w:t xml:space="preserve">§ </w:t>
      </w:r>
      <w:r w:rsidR="00244E06" w:rsidRPr="004A2D3C">
        <w:rPr>
          <w:rFonts w:asciiTheme="minorHAnsi" w:hAnsiTheme="minorHAnsi" w:cs="Calibri"/>
          <w:sz w:val="20"/>
          <w:szCs w:val="20"/>
        </w:rPr>
        <w:t>6</w:t>
      </w:r>
      <w:r w:rsidR="000103A9" w:rsidRPr="004A2D3C">
        <w:rPr>
          <w:rFonts w:asciiTheme="minorHAnsi" w:hAnsiTheme="minorHAnsi" w:cs="Calibri"/>
          <w:sz w:val="20"/>
          <w:szCs w:val="20"/>
        </w:rPr>
        <w:t>4 ZV</w:t>
      </w:r>
      <w:r w:rsidR="000103A9" w:rsidRPr="002F3653">
        <w:rPr>
          <w:rFonts w:asciiTheme="minorHAnsi" w:hAnsiTheme="minorHAnsi" w:cs="Calibri"/>
          <w:sz w:val="20"/>
          <w:szCs w:val="20"/>
        </w:rPr>
        <w:t xml:space="preserve">O v závislosti od hodnoty a typu zákazky, pričom </w:t>
      </w:r>
      <w:r w:rsidR="000103A9" w:rsidRPr="002F3653">
        <w:rPr>
          <w:rFonts w:asciiTheme="minorHAnsi" w:hAnsiTheme="minorHAnsi" w:cs="Calibri"/>
          <w:sz w:val="20"/>
          <w:szCs w:val="20"/>
        </w:rPr>
        <w:lastRenderedPageBreak/>
        <w:t>uvedená povinnosť platí pre všetkých prijímateľov</w:t>
      </w:r>
      <w:r w:rsidR="00F40D20" w:rsidRPr="00F40D20">
        <w:t xml:space="preserve"> </w:t>
      </w:r>
      <w:r w:rsidR="00F40D20" w:rsidRPr="00F40D20">
        <w:rPr>
          <w:rFonts w:asciiTheme="minorHAnsi" w:hAnsiTheme="minorHAnsi" w:cs="Calibri"/>
          <w:sz w:val="20"/>
          <w:szCs w:val="20"/>
        </w:rPr>
        <w:t>a nevzťahuje sa na</w:t>
      </w:r>
      <w:r w:rsidR="00F40D20">
        <w:rPr>
          <w:rFonts w:asciiTheme="minorHAnsi" w:hAnsiTheme="minorHAnsi" w:cs="Calibri"/>
          <w:sz w:val="20"/>
          <w:szCs w:val="20"/>
        </w:rPr>
        <w:t xml:space="preserve"> informácie podľa </w:t>
      </w:r>
      <w:r w:rsidR="00F40D20" w:rsidRPr="00F40D20">
        <w:rPr>
          <w:rFonts w:asciiTheme="minorHAnsi" w:hAnsiTheme="minorHAnsi" w:cs="Calibri"/>
          <w:sz w:val="20"/>
          <w:szCs w:val="20"/>
        </w:rPr>
        <w:t>§ 64 ods. 1  písm. d) a písm. e) ZVO). V prípade ponúk jednotlivých uchádzačov, je povinnosťou prijímateľa predložiť cez ITMS 2014+ iba ponuku úspešného uchádzača.</w:t>
      </w:r>
      <w:ins w:id="288" w:author="Poskytovateľ" w:date="2018-01-29T11:02:00Z">
        <w:r w:rsidR="00543173" w:rsidRPr="00543173">
          <w:t xml:space="preserve">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ins>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 xml:space="preserve">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 RO s ohľadom na podmienky uvedené v predošlej vete </w:t>
      </w:r>
      <w:r w:rsidR="001B08DA">
        <w:rPr>
          <w:rFonts w:asciiTheme="minorHAnsi" w:hAnsiTheme="minorHAnsi" w:cs="Calibri"/>
          <w:sz w:val="20"/>
          <w:szCs w:val="20"/>
        </w:rPr>
        <w:t xml:space="preserve">bude </w:t>
      </w:r>
      <w:r w:rsidR="00F40D20" w:rsidRPr="00F40D20">
        <w:rPr>
          <w:rFonts w:asciiTheme="minorHAnsi" w:hAnsiTheme="minorHAnsi" w:cs="Calibri"/>
          <w:sz w:val="20"/>
          <w:szCs w:val="20"/>
        </w:rPr>
        <w:t>vyžadovať predloženie dokumentácie cez ITMS 2014+ aj v prípade zákaziek realizovaných s využitím elektronického trhoviska a zákaziek s nízkou hodnotou.</w:t>
      </w:r>
      <w:r w:rsidR="00F40D20">
        <w:rPr>
          <w:rFonts w:asciiTheme="minorHAnsi" w:hAnsiTheme="minorHAnsi" w:cs="Calibri"/>
          <w:sz w:val="20"/>
          <w:szCs w:val="20"/>
        </w:rPr>
        <w:t xml:space="preserve"> </w:t>
      </w:r>
      <w:r w:rsidR="00481886" w:rsidRPr="002F3653">
        <w:rPr>
          <w:rFonts w:asciiTheme="minorHAnsi" w:hAnsiTheme="minorHAnsi" w:cs="Calibri"/>
          <w:sz w:val="20"/>
          <w:szCs w:val="20"/>
        </w:rPr>
        <w:t>Žiadateľ/</w:t>
      </w:r>
      <w:r w:rsidR="00A54FDE" w:rsidRPr="002F3653">
        <w:rPr>
          <w:rFonts w:asciiTheme="minorHAnsi" w:hAnsiTheme="minorHAnsi" w:cs="Calibri"/>
          <w:sz w:val="20"/>
          <w:szCs w:val="20"/>
        </w:rPr>
        <w:t>Prijímateľ je pri predkladaní povinný uviesť, ktorú dokumentáciu predkladá v písomnej podobe</w:t>
      </w:r>
      <w:r w:rsidR="00770215" w:rsidRPr="002F3653">
        <w:rPr>
          <w:rFonts w:asciiTheme="minorHAnsi" w:hAnsiTheme="minorHAnsi" w:cs="Calibri"/>
          <w:sz w:val="20"/>
          <w:szCs w:val="20"/>
        </w:rPr>
        <w:t xml:space="preserve"> a</w:t>
      </w:r>
      <w:r w:rsidR="00A54FDE" w:rsidRPr="002F3653">
        <w:rPr>
          <w:rFonts w:asciiTheme="minorHAnsi" w:hAnsiTheme="minorHAnsi" w:cs="Calibri"/>
          <w:sz w:val="20"/>
          <w:szCs w:val="20"/>
        </w:rPr>
        <w:t xml:space="preserve"> ktorú v elektronickej podobe (napr. na CD/DVD). </w:t>
      </w:r>
    </w:p>
    <w:p w14:paraId="3D19A44A" w14:textId="77777777" w:rsidR="00613D95" w:rsidRDefault="00435442" w:rsidP="00435442">
      <w:pPr>
        <w:pStyle w:val="Odsekzoznamu"/>
        <w:spacing w:before="120" w:after="120" w:line="276" w:lineRule="auto"/>
        <w:ind w:left="450" w:hanging="450"/>
        <w:contextualSpacing w:val="0"/>
        <w:jc w:val="both"/>
        <w:rPr>
          <w:ins w:id="289" w:author="Kopriva, Marek" w:date="2018-01-22T15:33:00Z"/>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t xml:space="preserve">Pre potreby kontroly VO prijímateľ predkladá RO </w:t>
      </w:r>
      <w:r w:rsidRPr="002F3653">
        <w:rPr>
          <w:rFonts w:asciiTheme="minorHAnsi" w:eastAsia="Calibri" w:hAnsiTheme="minorHAnsi" w:cs="Calibri"/>
          <w:b/>
          <w:color w:val="000000"/>
          <w:sz w:val="20"/>
          <w:szCs w:val="20"/>
        </w:rPr>
        <w:t>kópiu originálnej dokumentácie</w:t>
      </w:r>
      <w:r w:rsidRPr="002F3653">
        <w:rPr>
          <w:rStyle w:val="Odkaznapoznmkupodiarou"/>
          <w:rFonts w:asciiTheme="minorHAnsi" w:eastAsia="Calibri" w:hAnsiTheme="minorHAnsi" w:cs="Calibri"/>
          <w:b/>
          <w:color w:val="000000"/>
          <w:sz w:val="20"/>
          <w:szCs w:val="20"/>
        </w:rPr>
        <w:footnoteReference w:id="18"/>
      </w:r>
      <w:r w:rsidRPr="002F3653">
        <w:rPr>
          <w:rFonts w:asciiTheme="minorHAnsi" w:eastAsia="Calibri" w:hAnsiTheme="minorHAnsi" w:cs="Calibri"/>
          <w:color w:val="000000"/>
          <w:sz w:val="20"/>
          <w:szCs w:val="20"/>
        </w:rPr>
        <w:t xml:space="preserve">. Prijímateľ je povinný umožniť RO nahliadnuť do originálu dokumentácie z VO, napríklad pri kontrole na mieste. </w:t>
      </w:r>
    </w:p>
    <w:p w14:paraId="1390812C" w14:textId="677E774D" w:rsidR="00435442" w:rsidRPr="002F3653" w:rsidRDefault="00613D95" w:rsidP="00613D95">
      <w:pPr>
        <w:pStyle w:val="Odsekzoznamu"/>
        <w:spacing w:before="120" w:after="120" w:line="276" w:lineRule="auto"/>
        <w:ind w:left="450"/>
        <w:contextualSpacing w:val="0"/>
        <w:jc w:val="both"/>
        <w:rPr>
          <w:rFonts w:asciiTheme="minorHAnsi" w:eastAsia="Calibri" w:hAnsiTheme="minorHAnsi" w:cs="Calibri"/>
          <w:color w:val="000000"/>
          <w:sz w:val="20"/>
          <w:szCs w:val="20"/>
        </w:rPr>
      </w:pPr>
      <w:ins w:id="290" w:author="Kopriva, Marek" w:date="2018-01-22T15:33:00Z">
        <w:r>
          <w:rPr>
            <w:rFonts w:asciiTheme="minorHAnsi" w:eastAsia="Calibri" w:hAnsiTheme="minorHAnsi" w:cs="Calibri"/>
            <w:color w:val="000000"/>
            <w:sz w:val="20"/>
            <w:szCs w:val="20"/>
          </w:rPr>
          <w:t xml:space="preserve">V prípade ak </w:t>
        </w:r>
      </w:ins>
      <w:ins w:id="291" w:author="Kopriva, Marek" w:date="2018-01-22T15:34:00Z">
        <w:r w:rsidRPr="002F3653">
          <w:rPr>
            <w:rFonts w:ascii="Calibri" w:hAnsi="Calibri" w:cs="Calibri"/>
            <w:sz w:val="20"/>
            <w:szCs w:val="20"/>
          </w:rPr>
          <w:t>žiadateľ/prijímateľ</w:t>
        </w:r>
      </w:ins>
      <w:ins w:id="292" w:author="Kopriva, Marek" w:date="2018-01-22T15:33:00Z">
        <w:r>
          <w:rPr>
            <w:rFonts w:asciiTheme="minorHAnsi" w:eastAsia="Calibri" w:hAnsiTheme="minorHAnsi" w:cs="Calibri"/>
            <w:color w:val="000000"/>
            <w:sz w:val="20"/>
            <w:szCs w:val="20"/>
          </w:rPr>
          <w:t xml:space="preserve"> predloží</w:t>
        </w:r>
      </w:ins>
      <w:ins w:id="293" w:author="Kopriva, Marek" w:date="2018-01-22T15:34:00Z">
        <w:r>
          <w:rPr>
            <w:rFonts w:asciiTheme="minorHAnsi" w:eastAsia="Calibri" w:hAnsiTheme="minorHAnsi" w:cs="Calibri"/>
            <w:color w:val="000000"/>
            <w:sz w:val="20"/>
            <w:szCs w:val="20"/>
          </w:rPr>
          <w:t xml:space="preserve"> na kontrolu RO originálnu dokumentáciu z procesu verejného obstarávania</w:t>
        </w:r>
      </w:ins>
      <w:ins w:id="294" w:author="Kopriva, Marek" w:date="2018-01-22T15:35:00Z">
        <w:r>
          <w:rPr>
            <w:rFonts w:asciiTheme="minorHAnsi" w:eastAsia="Calibri" w:hAnsiTheme="minorHAnsi" w:cs="Calibri"/>
            <w:color w:val="000000"/>
            <w:sz w:val="20"/>
            <w:szCs w:val="20"/>
          </w:rPr>
          <w:t xml:space="preserve">, RO si vyhradzuje právo prerušiť výkon kontroly do doby vyhotovenia kópie </w:t>
        </w:r>
      </w:ins>
      <w:ins w:id="295" w:author="Kopriva, Marek" w:date="2018-01-22T15:36:00Z">
        <w:r>
          <w:rPr>
            <w:rFonts w:asciiTheme="minorHAnsi" w:eastAsia="Calibri" w:hAnsiTheme="minorHAnsi" w:cs="Calibri"/>
            <w:color w:val="000000"/>
            <w:sz w:val="20"/>
            <w:szCs w:val="20"/>
          </w:rPr>
          <w:t xml:space="preserve">predkladanej </w:t>
        </w:r>
      </w:ins>
      <w:ins w:id="296" w:author="Kopriva, Marek" w:date="2018-01-22T15:35:00Z">
        <w:r>
          <w:rPr>
            <w:rFonts w:asciiTheme="minorHAnsi" w:eastAsia="Calibri" w:hAnsiTheme="minorHAnsi" w:cs="Calibri"/>
            <w:color w:val="000000"/>
            <w:sz w:val="20"/>
            <w:szCs w:val="20"/>
          </w:rPr>
          <w:t>originálnej</w:t>
        </w:r>
      </w:ins>
      <w:ins w:id="297" w:author="Kopriva, Marek" w:date="2018-01-22T15:36:00Z">
        <w:r>
          <w:rPr>
            <w:rFonts w:asciiTheme="minorHAnsi" w:eastAsia="Calibri" w:hAnsiTheme="minorHAnsi" w:cs="Calibri"/>
            <w:color w:val="000000"/>
            <w:sz w:val="20"/>
            <w:szCs w:val="20"/>
          </w:rPr>
          <w:t xml:space="preserve"> dokumentácie na</w:t>
        </w:r>
      </w:ins>
      <w:ins w:id="298" w:author="Kopriva, Marek" w:date="2018-01-22T15:35:00Z">
        <w:r>
          <w:rPr>
            <w:rFonts w:asciiTheme="minorHAnsi" w:eastAsia="Calibri" w:hAnsiTheme="minorHAnsi" w:cs="Calibri"/>
            <w:color w:val="000000"/>
            <w:sz w:val="20"/>
            <w:szCs w:val="20"/>
          </w:rPr>
          <w:t xml:space="preserve"> kontrol</w:t>
        </w:r>
      </w:ins>
      <w:ins w:id="299" w:author="Kopriva, Marek" w:date="2018-01-22T15:36:00Z">
        <w:r>
          <w:rPr>
            <w:rFonts w:asciiTheme="minorHAnsi" w:eastAsia="Calibri" w:hAnsiTheme="minorHAnsi" w:cs="Calibri"/>
            <w:color w:val="000000"/>
            <w:sz w:val="20"/>
            <w:szCs w:val="20"/>
          </w:rPr>
          <w:t>u</w:t>
        </w:r>
      </w:ins>
      <w:ins w:id="300" w:author="Kopriva, Marek" w:date="2018-01-22T15:37:00Z">
        <w:r>
          <w:rPr>
            <w:rFonts w:asciiTheme="minorHAnsi" w:eastAsia="Calibri" w:hAnsiTheme="minorHAnsi" w:cs="Calibri"/>
            <w:color w:val="000000"/>
            <w:sz w:val="20"/>
            <w:szCs w:val="20"/>
          </w:rPr>
          <w:t xml:space="preserve"> </w:t>
        </w:r>
        <w:r>
          <w:rPr>
            <w:rFonts w:ascii="Calibri" w:hAnsi="Calibri" w:cs="Calibri"/>
            <w:sz w:val="20"/>
            <w:szCs w:val="20"/>
          </w:rPr>
          <w:t>žiadateľom</w:t>
        </w:r>
        <w:r w:rsidRPr="002F3653">
          <w:rPr>
            <w:rFonts w:ascii="Calibri" w:hAnsi="Calibri" w:cs="Calibri"/>
            <w:sz w:val="20"/>
            <w:szCs w:val="20"/>
          </w:rPr>
          <w:t>/prijímate</w:t>
        </w:r>
        <w:r>
          <w:rPr>
            <w:rFonts w:ascii="Calibri" w:hAnsi="Calibri" w:cs="Calibri"/>
            <w:sz w:val="20"/>
            <w:szCs w:val="20"/>
          </w:rPr>
          <w:t>ľom</w:t>
        </w:r>
      </w:ins>
      <w:ins w:id="301" w:author="Kopriva, Marek" w:date="2018-01-22T15:36:00Z">
        <w:r>
          <w:rPr>
            <w:rFonts w:asciiTheme="minorHAnsi" w:eastAsia="Calibri" w:hAnsiTheme="minorHAnsi" w:cs="Calibri"/>
            <w:color w:val="000000"/>
            <w:sz w:val="20"/>
            <w:szCs w:val="20"/>
          </w:rPr>
          <w:t>. Uvedené urč</w:t>
        </w:r>
      </w:ins>
      <w:ins w:id="302" w:author="Kopriva, Marek" w:date="2018-01-22T15:38:00Z">
        <w:r>
          <w:rPr>
            <w:rFonts w:asciiTheme="minorHAnsi" w:eastAsia="Calibri" w:hAnsiTheme="minorHAnsi" w:cs="Calibri"/>
            <w:color w:val="000000"/>
            <w:sz w:val="20"/>
            <w:szCs w:val="20"/>
          </w:rPr>
          <w:t>u</w:t>
        </w:r>
      </w:ins>
      <w:ins w:id="303" w:author="Kopriva, Marek" w:date="2018-01-22T15:36:00Z">
        <w:r>
          <w:rPr>
            <w:rFonts w:asciiTheme="minorHAnsi" w:eastAsia="Calibri" w:hAnsiTheme="minorHAnsi" w:cs="Calibri"/>
            <w:color w:val="000000"/>
            <w:sz w:val="20"/>
            <w:szCs w:val="20"/>
          </w:rPr>
          <w:t>j</w:t>
        </w:r>
      </w:ins>
      <w:ins w:id="304" w:author="Kopriva, Marek" w:date="2018-01-22T15:38:00Z">
        <w:r>
          <w:rPr>
            <w:rFonts w:asciiTheme="minorHAnsi" w:eastAsia="Calibri" w:hAnsiTheme="minorHAnsi" w:cs="Calibri"/>
            <w:color w:val="000000"/>
            <w:sz w:val="20"/>
            <w:szCs w:val="20"/>
          </w:rPr>
          <w:t>e</w:t>
        </w:r>
      </w:ins>
      <w:ins w:id="305" w:author="Kopriva, Marek" w:date="2018-01-22T15:36:00Z">
        <w:r>
          <w:rPr>
            <w:rFonts w:asciiTheme="minorHAnsi" w:eastAsia="Calibri" w:hAnsiTheme="minorHAnsi" w:cs="Calibri"/>
            <w:color w:val="000000"/>
            <w:sz w:val="20"/>
            <w:szCs w:val="20"/>
          </w:rPr>
          <w:t xml:space="preserve"> RO z dôvodu aplikačnej praxe, kde  </w:t>
        </w:r>
        <w:r>
          <w:rPr>
            <w:rFonts w:ascii="Calibri" w:hAnsi="Calibri" w:cs="Calibri"/>
            <w:sz w:val="20"/>
            <w:szCs w:val="20"/>
          </w:rPr>
          <w:t>žiadatelia</w:t>
        </w:r>
        <w:r w:rsidRPr="002F3653">
          <w:rPr>
            <w:rFonts w:ascii="Calibri" w:hAnsi="Calibri" w:cs="Calibri"/>
            <w:sz w:val="20"/>
            <w:szCs w:val="20"/>
          </w:rPr>
          <w:t>/prijímate</w:t>
        </w:r>
        <w:r>
          <w:rPr>
            <w:rFonts w:ascii="Calibri" w:hAnsi="Calibri" w:cs="Calibri"/>
            <w:sz w:val="20"/>
            <w:szCs w:val="20"/>
          </w:rPr>
          <w:t xml:space="preserve">lia </w:t>
        </w:r>
      </w:ins>
      <w:ins w:id="306" w:author="Kopriva, Marek" w:date="2018-01-22T15:38:00Z">
        <w:r>
          <w:rPr>
            <w:rFonts w:ascii="Calibri" w:hAnsi="Calibri" w:cs="Calibri"/>
            <w:sz w:val="20"/>
            <w:szCs w:val="20"/>
          </w:rPr>
          <w:t>opomínajú predkladať spätne kópiu kontrolovanej dokumentácie.</w:t>
        </w:r>
      </w:ins>
    </w:p>
    <w:p w14:paraId="29B83965" w14:textId="499DBA08" w:rsidR="00F54B9D" w:rsidRPr="002F3653" w:rsidRDefault="00BE654E" w:rsidP="00CA0960">
      <w:pPr>
        <w:pStyle w:val="Default"/>
        <w:numPr>
          <w:ilvl w:val="0"/>
          <w:numId w:val="15"/>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O kontrolu </w:t>
      </w:r>
      <w:r w:rsidR="0094261D" w:rsidRPr="002F3653">
        <w:rPr>
          <w:rFonts w:ascii="Calibri" w:hAnsi="Calibri" w:cs="Calibri"/>
          <w:sz w:val="20"/>
          <w:szCs w:val="20"/>
        </w:rPr>
        <w:t xml:space="preserve">VO </w:t>
      </w:r>
      <w:r w:rsidR="00481886" w:rsidRPr="002F3653">
        <w:rPr>
          <w:rFonts w:ascii="Calibri" w:hAnsi="Calibri" w:cs="Calibri"/>
          <w:sz w:val="20"/>
          <w:szCs w:val="20"/>
        </w:rPr>
        <w:t>žiadateľ/</w:t>
      </w:r>
      <w:r w:rsidRPr="002F3653">
        <w:rPr>
          <w:rFonts w:ascii="Calibri" w:hAnsi="Calibri" w:cs="Calibri"/>
          <w:sz w:val="20"/>
          <w:szCs w:val="20"/>
        </w:rPr>
        <w:t xml:space="preserve">prijímateľ požiada </w:t>
      </w:r>
      <w:r w:rsidR="00AF5677" w:rsidRPr="002F3653">
        <w:rPr>
          <w:rFonts w:ascii="Calibri" w:hAnsi="Calibri" w:cs="Calibri"/>
          <w:sz w:val="20"/>
          <w:szCs w:val="20"/>
        </w:rPr>
        <w:t>písomne</w:t>
      </w:r>
      <w:r w:rsidR="00EE694C" w:rsidRPr="002F3653">
        <w:rPr>
          <w:rFonts w:ascii="Calibri" w:hAnsi="Calibri" w:cs="Calibri"/>
          <w:sz w:val="20"/>
          <w:szCs w:val="20"/>
        </w:rPr>
        <w:t xml:space="preserve"> prostredníctvom</w:t>
      </w:r>
      <w:r w:rsidR="00AF5677" w:rsidRPr="002F3653">
        <w:rPr>
          <w:rFonts w:ascii="Calibri" w:hAnsi="Calibri" w:cs="Calibri"/>
          <w:sz w:val="20"/>
          <w:szCs w:val="20"/>
        </w:rPr>
        <w:t xml:space="preserve"> </w:t>
      </w:r>
      <w:r w:rsidR="00AF5677" w:rsidRPr="002F3653">
        <w:rPr>
          <w:rFonts w:ascii="Calibri" w:hAnsi="Calibri" w:cs="Calibri"/>
          <w:i/>
          <w:sz w:val="20"/>
          <w:szCs w:val="20"/>
        </w:rPr>
        <w:t>ž</w:t>
      </w:r>
      <w:r w:rsidR="00A54FDE" w:rsidRPr="002F3653">
        <w:rPr>
          <w:rFonts w:ascii="Calibri" w:hAnsi="Calibri" w:cs="Calibri"/>
          <w:i/>
          <w:sz w:val="20"/>
          <w:szCs w:val="20"/>
        </w:rPr>
        <w:t>iadosti o</w:t>
      </w:r>
      <w:r w:rsidR="00BD6D82" w:rsidRPr="002F3653">
        <w:rPr>
          <w:rFonts w:ascii="Calibri" w:hAnsi="Calibri" w:cs="Calibri"/>
          <w:i/>
          <w:sz w:val="20"/>
          <w:szCs w:val="20"/>
        </w:rPr>
        <w:t xml:space="preserve"> vykonanie finančnej</w:t>
      </w:r>
      <w:r w:rsidR="00A54FDE" w:rsidRPr="002F3653">
        <w:rPr>
          <w:rFonts w:ascii="Calibri" w:hAnsi="Calibri" w:cs="Calibri"/>
          <w:i/>
          <w:sz w:val="20"/>
          <w:szCs w:val="20"/>
        </w:rPr>
        <w:t> </w:t>
      </w:r>
      <w:r w:rsidR="00BD6D82" w:rsidRPr="002F3653">
        <w:rPr>
          <w:rFonts w:ascii="Calibri" w:hAnsi="Calibri" w:cs="Calibri"/>
          <w:i/>
          <w:sz w:val="20"/>
          <w:szCs w:val="20"/>
        </w:rPr>
        <w:t xml:space="preserve">kontroly </w:t>
      </w:r>
      <w:r w:rsidR="00A54FDE" w:rsidRPr="002F3653">
        <w:rPr>
          <w:rFonts w:ascii="Calibri" w:hAnsi="Calibri" w:cs="Calibri"/>
          <w:i/>
          <w:sz w:val="20"/>
          <w:szCs w:val="20"/>
        </w:rPr>
        <w:t>VO</w:t>
      </w:r>
      <w:r w:rsidRPr="002F3653">
        <w:rPr>
          <w:rFonts w:ascii="Calibri" w:hAnsi="Calibri" w:cs="Calibri"/>
          <w:sz w:val="20"/>
          <w:szCs w:val="20"/>
        </w:rPr>
        <w:t>, ktorej vzor</w:t>
      </w:r>
      <w:r w:rsidR="00A54FDE" w:rsidRPr="002F3653">
        <w:rPr>
          <w:rFonts w:ascii="Calibri" w:hAnsi="Calibri" w:cs="Calibri"/>
          <w:sz w:val="20"/>
          <w:szCs w:val="20"/>
        </w:rPr>
        <w:t xml:space="preserve"> </w:t>
      </w:r>
      <w:r w:rsidR="0094261D" w:rsidRPr="002F3653">
        <w:rPr>
          <w:rFonts w:ascii="Calibri" w:hAnsi="Calibri" w:cs="Calibri"/>
          <w:sz w:val="20"/>
          <w:szCs w:val="20"/>
        </w:rPr>
        <w:t>tvorí</w:t>
      </w:r>
      <w:r w:rsidR="00A54FDE" w:rsidRPr="002F3653">
        <w:rPr>
          <w:rFonts w:ascii="Calibri" w:hAnsi="Calibri" w:cs="Calibri"/>
          <w:sz w:val="20"/>
          <w:szCs w:val="20"/>
        </w:rPr>
        <w:t> príloh</w:t>
      </w:r>
      <w:r w:rsidR="0094261D" w:rsidRPr="002F3653">
        <w:rPr>
          <w:rFonts w:ascii="Calibri" w:hAnsi="Calibri" w:cs="Calibri"/>
          <w:sz w:val="20"/>
          <w:szCs w:val="20"/>
        </w:rPr>
        <w:t>u</w:t>
      </w:r>
      <w:r w:rsidR="00A54FDE" w:rsidRPr="002F3653">
        <w:rPr>
          <w:rFonts w:ascii="Calibri" w:hAnsi="Calibri" w:cs="Calibri"/>
          <w:sz w:val="20"/>
          <w:szCs w:val="20"/>
        </w:rPr>
        <w:t xml:space="preserve"> č. 1 tejto príručky.</w:t>
      </w:r>
    </w:p>
    <w:p w14:paraId="657EEACF" w14:textId="194F75CB" w:rsidR="00A54FDE" w:rsidRPr="002F3653" w:rsidRDefault="00481886" w:rsidP="00435442">
      <w:pPr>
        <w:pStyle w:val="Odsekzoznamu"/>
        <w:spacing w:line="276" w:lineRule="auto"/>
        <w:ind w:left="45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 xml:space="preserve">Prijímateľ súčasne s dokumentáciou/doplnenou dokumentáciou predkladá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ex-ante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FA6C92">
        <w:rPr>
          <w:rFonts w:ascii="Calibri" w:hAnsi="Calibri" w:cs="Calibri"/>
          <w:sz w:val="20"/>
          <w:szCs w:val="20"/>
        </w:rPr>
        <w:t xml:space="preserve">Uvedené čestné vyhlásenie </w:t>
      </w:r>
      <w:r w:rsidRPr="00FA6C92">
        <w:rPr>
          <w:rFonts w:ascii="Calibri" w:eastAsia="Calibri" w:hAnsi="Calibri" w:cs="Calibri"/>
          <w:sz w:val="20"/>
          <w:szCs w:val="20"/>
        </w:rPr>
        <w:t>ž</w:t>
      </w:r>
      <w:r w:rsidRPr="00FA6C92">
        <w:rPr>
          <w:rFonts w:ascii="Calibri" w:hAnsi="Calibri" w:cs="Calibri"/>
          <w:sz w:val="20"/>
          <w:szCs w:val="20"/>
        </w:rPr>
        <w:t>iadateľ/</w:t>
      </w:r>
      <w:r w:rsidR="00A54FDE" w:rsidRPr="00FA6C92">
        <w:rPr>
          <w:rFonts w:ascii="Calibri" w:hAnsi="Calibri" w:cs="Calibri"/>
          <w:sz w:val="20"/>
          <w:szCs w:val="20"/>
        </w:rPr>
        <w:t>prijímateľ predkladá rovnako aj pri dopĺňaní dokumentácie.</w:t>
      </w:r>
      <w:r w:rsidR="00C64703" w:rsidRPr="00FA6C92">
        <w:rPr>
          <w:rFonts w:ascii="Calibri" w:eastAsia="Calibri" w:hAnsi="Calibri" w:cs="Calibri"/>
          <w:sz w:val="20"/>
          <w:szCs w:val="20"/>
        </w:rPr>
        <w:t xml:space="preserve"> </w:t>
      </w:r>
      <w:r w:rsidR="00A54FDE" w:rsidRPr="00FA6C92">
        <w:rPr>
          <w:rFonts w:ascii="Calibri" w:eastAsia="Calibri" w:hAnsi="Calibri" w:cs="Calibri"/>
          <w:sz w:val="20"/>
          <w:szCs w:val="20"/>
        </w:rPr>
        <w:t xml:space="preserve">Vzor čestného </w:t>
      </w:r>
      <w:r w:rsidR="00A54FDE" w:rsidRPr="002F3653">
        <w:rPr>
          <w:rFonts w:ascii="Calibri" w:eastAsia="Calibri" w:hAnsi="Calibri" w:cs="Calibri"/>
          <w:color w:val="000000"/>
          <w:sz w:val="20"/>
          <w:szCs w:val="20"/>
        </w:rPr>
        <w:t xml:space="preserve">vyhlásenia je súčasťou prílohy č. 1 tejto príručky. </w:t>
      </w:r>
    </w:p>
    <w:p w14:paraId="510303BB" w14:textId="77777777" w:rsidR="00A54FDE" w:rsidRPr="002F3653" w:rsidRDefault="00A54FDE"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 (príloha č. 2 tejto príručky</w:t>
      </w:r>
      <w:r w:rsidR="005D5D52" w:rsidRPr="002F3653">
        <w:rPr>
          <w:rFonts w:ascii="Calibri" w:hAnsi="Calibri" w:cs="Calibri"/>
          <w:sz w:val="20"/>
          <w:szCs w:val="20"/>
        </w:rPr>
        <w:t>)</w:t>
      </w:r>
      <w:r w:rsidR="00504EFA" w:rsidRPr="002F3653">
        <w:rPr>
          <w:rFonts w:ascii="Calibri" w:hAnsi="Calibri" w:cs="Calibri"/>
          <w:sz w:val="20"/>
          <w:szCs w:val="20"/>
        </w:rPr>
        <w:t>.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206855A2" w:rsidR="00EF1985" w:rsidRPr="002F3653" w:rsidRDefault="00EF1985"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3996648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ex-ante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ins w:id="307" w:author="Poskytovateľ" w:date="2018-02-02T13:01:00Z">
        <w:r w:rsidR="00D0401F">
          <w:rPr>
            <w:rFonts w:ascii="Calibri" w:hAnsi="Calibri" w:cs="Calibri"/>
            <w:sz w:val="20"/>
            <w:szCs w:val="20"/>
          </w:rPr>
          <w:t xml:space="preserve">zverejnení </w:t>
        </w:r>
      </w:ins>
      <w:del w:id="308" w:author="Poskytovateľ" w:date="2018-02-02T13:01:00Z">
        <w:r w:rsidRPr="002F3653" w:rsidDel="00D0401F">
          <w:rPr>
            <w:rFonts w:ascii="Calibri" w:hAnsi="Calibri" w:cs="Calibri"/>
            <w:sz w:val="20"/>
            <w:szCs w:val="20"/>
          </w:rPr>
          <w:delText xml:space="preserve">podpise </w:delText>
        </w:r>
      </w:del>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pred podaním ŽoNFP</w:t>
      </w:r>
      <w:r w:rsidR="000A4C9B" w:rsidRPr="002F3653">
        <w:rPr>
          <w:rFonts w:ascii="Calibri" w:hAnsi="Calibri" w:cs="Calibri"/>
          <w:sz w:val="20"/>
          <w:szCs w:val="20"/>
        </w:rPr>
        <w:t xml:space="preserve">; </w:t>
      </w:r>
    </w:p>
    <w:p w14:paraId="154E7EAE" w14:textId="0B54F31D"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lastRenderedPageBreak/>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 xml:space="preserve">na druhú ex-ante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ins w:id="309" w:author="Poskytovateľ" w:date="2018-02-02T13:02:00Z">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ins>
      <w:del w:id="310" w:author="Poskytovateľ" w:date="2018-02-02T13:02:00Z">
        <w:r w:rsidR="006E005E" w:rsidRPr="002F3653" w:rsidDel="00D0401F">
          <w:rPr>
            <w:rFonts w:ascii="Calibri" w:hAnsi="Calibri" w:cs="Calibri"/>
            <w:sz w:val="20"/>
            <w:szCs w:val="20"/>
          </w:rPr>
          <w:delText xml:space="preserve">podpise </w:delText>
        </w:r>
      </w:del>
      <w:r w:rsidR="006E005E" w:rsidRPr="00FA6C92">
        <w:rPr>
          <w:rFonts w:ascii="Calibri" w:hAnsi="Calibri" w:cs="Calibri"/>
          <w:color w:val="auto"/>
          <w:sz w:val="20"/>
          <w:szCs w:val="20"/>
        </w:rPr>
        <w:t>Z</w:t>
      </w:r>
      <w:r w:rsidR="0076137B" w:rsidRPr="00FA6C92">
        <w:rPr>
          <w:rFonts w:ascii="Calibri" w:hAnsi="Calibri" w:cs="Calibri"/>
          <w:color w:val="auto"/>
          <w:sz w:val="20"/>
          <w:szCs w:val="20"/>
        </w:rPr>
        <w:t>mluvy o poskytnutí NFP, najneskôr do 10 pracovných dní po dni, v rámci 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13596E0B"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ins w:id="311" w:author="Poskytovateľ" w:date="2018-02-02T13:03:00Z">
        <w:r w:rsidR="00D0401F" w:rsidRPr="00D0401F">
          <w:rPr>
            <w:rFonts w:ascii="Calibri" w:hAnsi="Calibri" w:cs="Calibri"/>
            <w:b/>
            <w:sz w:val="20"/>
            <w:szCs w:val="20"/>
          </w:rPr>
          <w:t xml:space="preserve">zverejnení </w:t>
        </w:r>
      </w:ins>
      <w:del w:id="312" w:author="Poskytovateľ" w:date="2018-02-02T13:02:00Z">
        <w:r w:rsidRPr="002F3653" w:rsidDel="00D0401F">
          <w:rPr>
            <w:rFonts w:ascii="Calibri" w:hAnsi="Calibri" w:cs="Calibri"/>
            <w:b/>
            <w:sz w:val="20"/>
            <w:szCs w:val="20"/>
          </w:rPr>
          <w:delText xml:space="preserve">podpise </w:delText>
        </w:r>
      </w:del>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dokumentácia predložená vo fáze po</w:t>
      </w:r>
      <w:del w:id="313" w:author="Poskytovateľ" w:date="2018-02-02T13:03:00Z">
        <w:r w:rsidRPr="002F3653" w:rsidDel="00D0401F">
          <w:rPr>
            <w:rFonts w:ascii="Calibri" w:hAnsi="Calibri" w:cs="Calibri"/>
            <w:sz w:val="20"/>
            <w:szCs w:val="20"/>
          </w:rPr>
          <w:delText xml:space="preserve"> podpise a</w:delText>
        </w:r>
      </w:del>
      <w:r w:rsidRPr="002F3653">
        <w:rPr>
          <w:rFonts w:ascii="Calibri" w:hAnsi="Calibri" w:cs="Calibri"/>
          <w:sz w:val="20"/>
          <w:szCs w:val="20"/>
        </w:rPr>
        <w:t xml:space="preserve"> zverejnení zmluvy 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19"/>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ins w:id="314" w:author="Poskytovateľ" w:date="2018-02-02T13:03:00Z">
        <w:r w:rsidR="00D0401F" w:rsidRPr="00FA6C92">
          <w:rPr>
            <w:rFonts w:ascii="Calibri" w:hAnsi="Calibri" w:cs="Calibri"/>
            <w:color w:val="auto"/>
            <w:sz w:val="20"/>
            <w:szCs w:val="20"/>
          </w:rPr>
          <w:t xml:space="preserve">zverejnení </w:t>
        </w:r>
      </w:ins>
      <w:del w:id="315" w:author="Poskytovateľ" w:date="2018-02-02T13:03:00Z">
        <w:r w:rsidR="000601B4" w:rsidRPr="00FA6C92" w:rsidDel="00D0401F">
          <w:rPr>
            <w:rFonts w:ascii="Calibri" w:hAnsi="Calibri" w:cs="Calibri"/>
            <w:color w:val="auto"/>
            <w:sz w:val="20"/>
            <w:szCs w:val="20"/>
          </w:rPr>
          <w:delText xml:space="preserve">podpise </w:delText>
        </w:r>
      </w:del>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0"/>
      </w:r>
      <w:r w:rsidR="000A4C9B" w:rsidRPr="00FA6C92">
        <w:rPr>
          <w:rFonts w:ascii="Calibri" w:hAnsi="Calibri" w:cs="Calibri"/>
          <w:color w:val="auto"/>
          <w:sz w:val="20"/>
          <w:szCs w:val="20"/>
        </w:rPr>
        <w:t xml:space="preserve">; </w:t>
      </w:r>
    </w:p>
    <w:p w14:paraId="6A08A4F1" w14:textId="5D2E823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ins w:id="316" w:author="Poskytovateľ" w:date="2018-02-02T13:08:00Z">
        <w:r w:rsidR="00D0401F" w:rsidRPr="00FA6C92">
          <w:rPr>
            <w:rFonts w:ascii="Calibri" w:hAnsi="Calibri" w:cs="Calibri"/>
            <w:color w:val="auto"/>
            <w:sz w:val="20"/>
            <w:szCs w:val="20"/>
            <w:shd w:val="clear" w:color="auto" w:fill="FFFFFF"/>
          </w:rPr>
          <w:t xml:space="preserve">zverejnení </w:t>
        </w:r>
      </w:ins>
      <w:del w:id="317" w:author="Poskytovateľ" w:date="2018-02-02T13:08:00Z">
        <w:r w:rsidR="000601B4" w:rsidRPr="00FA6C92" w:rsidDel="00D0401F">
          <w:rPr>
            <w:rFonts w:ascii="Calibri" w:hAnsi="Calibri" w:cs="Calibri"/>
            <w:color w:val="auto"/>
            <w:sz w:val="20"/>
            <w:szCs w:val="20"/>
            <w:shd w:val="clear" w:color="auto" w:fill="FFFFFF"/>
          </w:rPr>
          <w:delText xml:space="preserve">podpise </w:delText>
        </w:r>
      </w:del>
      <w:r w:rsidR="00772EDF" w:rsidRPr="00FA6C92">
        <w:rPr>
          <w:rFonts w:ascii="Calibri" w:hAnsi="Calibri" w:cs="Calibri"/>
          <w:color w:val="auto"/>
          <w:sz w:val="20"/>
          <w:szCs w:val="20"/>
          <w:shd w:val="clear" w:color="auto" w:fill="FFFFFF"/>
        </w:rPr>
        <w:t>zmluvy s úspešným 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po uzavretí 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5C468CDD"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 xml:space="preserve">prípade obstarávania zákaziek, na ktoré sa ZVO nevzťahuje, sa dokumentácia vo fáze po </w:t>
      </w:r>
      <w:del w:id="318" w:author="Poskytovateľ" w:date="2018-02-02T13:09:00Z">
        <w:r w:rsidR="004B7ADA" w:rsidRPr="002F3653" w:rsidDel="00D0401F">
          <w:rPr>
            <w:rFonts w:ascii="Calibri" w:hAnsi="Calibri" w:cs="Calibri"/>
            <w:sz w:val="20"/>
            <w:szCs w:val="20"/>
            <w:shd w:val="clear" w:color="auto" w:fill="FFFFFF"/>
          </w:rPr>
          <w:delText>podpise a </w:delText>
        </w:r>
      </w:del>
      <w:r w:rsidR="004B7ADA" w:rsidRPr="002F3653">
        <w:rPr>
          <w:rFonts w:ascii="Calibri" w:hAnsi="Calibri" w:cs="Calibri"/>
          <w:sz w:val="20"/>
          <w:szCs w:val="20"/>
          <w:shd w:val="clear" w:color="auto" w:fill="FFFFFF"/>
        </w:rPr>
        <w:t>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03287A3D"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ins w:id="319" w:author="Poskytovateľ" w:date="2018-02-02T13:09:00Z">
        <w:r w:rsidR="00D0401F" w:rsidRPr="00D0401F">
          <w:rPr>
            <w:rFonts w:ascii="Calibri" w:hAnsi="Calibri" w:cs="Calibri"/>
            <w:b/>
            <w:sz w:val="20"/>
            <w:szCs w:val="20"/>
          </w:rPr>
          <w:t xml:space="preserve">zverejnení </w:t>
        </w:r>
      </w:ins>
      <w:del w:id="320" w:author="Poskytovateľ" w:date="2018-02-02T13:09:00Z">
        <w:r w:rsidRPr="002F3653" w:rsidDel="00D0401F">
          <w:rPr>
            <w:rFonts w:ascii="Calibri" w:hAnsi="Calibri" w:cs="Calibri"/>
            <w:b/>
            <w:sz w:val="20"/>
            <w:szCs w:val="20"/>
          </w:rPr>
          <w:delText xml:space="preserve">podpise </w:delText>
        </w:r>
      </w:del>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ins w:id="321" w:author="Poskytovateľ" w:date="2018-02-02T13:09:00Z">
        <w:r w:rsidR="00D0401F" w:rsidRPr="00D0401F">
          <w:rPr>
            <w:rFonts w:ascii="Calibri" w:hAnsi="Calibri" w:cs="Calibri"/>
            <w:sz w:val="20"/>
            <w:szCs w:val="20"/>
          </w:rPr>
          <w:t xml:space="preserve">zverejnení </w:t>
        </w:r>
      </w:ins>
      <w:del w:id="322" w:author="Poskytovateľ" w:date="2018-02-02T13:09:00Z">
        <w:r w:rsidR="000601B4" w:rsidDel="00D0401F">
          <w:rPr>
            <w:rFonts w:ascii="Calibri" w:hAnsi="Calibri" w:cs="Calibri"/>
            <w:sz w:val="20"/>
            <w:szCs w:val="20"/>
          </w:rPr>
          <w:delText xml:space="preserve">podpise </w:delText>
        </w:r>
      </w:del>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rPr>
      </w:pPr>
      <w:r w:rsidRPr="002F3653">
        <w:rPr>
          <w:rFonts w:ascii="Calibri" w:hAnsi="Calibri" w:cs="Calibri"/>
          <w:b/>
          <w:i/>
          <w:sz w:val="20"/>
          <w:szCs w:val="20"/>
        </w:rPr>
        <w:t>RO je oprávnený si od žiadateľa/prijímateľa vyžiadať dokumentáciu z procesu VO aj mimo vyššie uvedených fáz kontroly.</w:t>
      </w:r>
      <w:r w:rsidRPr="002F3653">
        <w:rPr>
          <w:rFonts w:ascii="Calibri" w:hAnsi="Calibri"/>
          <w:b/>
          <w:i/>
          <w:sz w:val="20"/>
        </w:rPr>
        <w:t xml:space="preserve"> </w:t>
      </w:r>
    </w:p>
    <w:p w14:paraId="50AEBE4D" w14:textId="47BD0344" w:rsidR="003F77B4" w:rsidRDefault="00B150BC" w:rsidP="00EB3B2F">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ŽoNFP</w:t>
      </w:r>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ŽoNFP,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 xml:space="preserve">povinných príloh ŽoNFP.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ins w:id="323" w:author="Poskytovateľ" w:date="2018-02-02T13:22:00Z">
        <w:r w:rsidR="00EB3B2F" w:rsidRPr="00EB3B2F">
          <w:rPr>
            <w:rFonts w:ascii="Calibri" w:hAnsi="Calibri" w:cs="Calibri"/>
            <w:sz w:val="20"/>
            <w:szCs w:val="20"/>
          </w:rPr>
          <w:t xml:space="preserve">zverejnení </w:t>
        </w:r>
      </w:ins>
      <w:del w:id="324" w:author="Poskytovateľ" w:date="2018-02-02T13:22:00Z">
        <w:r w:rsidR="00F83FAE" w:rsidRPr="002F3653" w:rsidDel="00EB3B2F">
          <w:rPr>
            <w:rFonts w:ascii="Calibri" w:hAnsi="Calibri" w:cs="Calibri"/>
            <w:sz w:val="20"/>
            <w:szCs w:val="20"/>
          </w:rPr>
          <w:delText xml:space="preserve">podpise </w:delText>
        </w:r>
      </w:del>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procesu ŽoNFP</w:t>
      </w:r>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p>
    <w:p w14:paraId="6F9C8CAC" w14:textId="55CA5F96"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ŽoNFP</w:t>
      </w:r>
      <w:r w:rsidRPr="003F77B4">
        <w:rPr>
          <w:rFonts w:asciiTheme="minorHAnsi" w:hAnsiTheme="minorHAnsi"/>
        </w:rPr>
        <w:t xml:space="preserve"> </w:t>
      </w:r>
      <w:r w:rsidRPr="003F77B4">
        <w:rPr>
          <w:rFonts w:asciiTheme="minorHAnsi" w:hAnsiTheme="minorHAnsi"/>
          <w:sz w:val="20"/>
          <w:szCs w:val="20"/>
        </w:rPr>
        <w:t>alebo uplatniť ex ante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w:t>
      </w:r>
      <w:r w:rsidRPr="003F77B4">
        <w:rPr>
          <w:rFonts w:asciiTheme="minorHAnsi" w:hAnsiTheme="minorHAnsi" w:cs="Arial"/>
          <w:sz w:val="20"/>
          <w:szCs w:val="20"/>
        </w:rPr>
        <w:lastRenderedPageBreak/>
        <w:t>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ak RO/SO uvedie v rámci výzvy/vyzvania na predkladanie ŽoNFP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ŽoNFP, je žiadateľ povinný predložiť dokumentáciu k začatí predmetného VO v rozsahu požadovanom výzvou na predkladanie ŽoNFP ako súčasť povinných príloh ŽoNFP (napr. doklad o odoslaní oznámenia o vyhlásení VO na zverejnenie alebo doklad o zverejnení tohto oznámenia).</w:t>
      </w:r>
    </w:p>
    <w:p w14:paraId="755EA358" w14:textId="73AB38F3" w:rsidR="00CC68FF" w:rsidRDefault="00FB3441" w:rsidP="00D0401F">
      <w:pPr>
        <w:pStyle w:val="Default"/>
        <w:numPr>
          <w:ilvl w:val="0"/>
          <w:numId w:val="15"/>
        </w:numPr>
        <w:spacing w:before="120" w:after="120" w:line="276" w:lineRule="auto"/>
        <w:ind w:left="540" w:hanging="540"/>
        <w:jc w:val="both"/>
        <w:rPr>
          <w:ins w:id="325" w:author="Kopriva, Marek" w:date="2018-01-24T14:11:00Z"/>
          <w:rFonts w:ascii="Calibri" w:hAnsi="Calibri" w:cs="Calibri"/>
          <w:sz w:val="20"/>
          <w:szCs w:val="20"/>
        </w:rPr>
      </w:pPr>
      <w:r w:rsidRPr="002F3653">
        <w:rPr>
          <w:rFonts w:ascii="Calibri" w:hAnsi="Calibri" w:cs="Calibri"/>
          <w:sz w:val="20"/>
          <w:szCs w:val="20"/>
        </w:rPr>
        <w:t>A</w:t>
      </w:r>
      <w:r w:rsidR="00E825AF" w:rsidRPr="002F3653">
        <w:rPr>
          <w:rFonts w:ascii="Calibri" w:hAnsi="Calibri" w:cs="Calibri"/>
          <w:sz w:val="20"/>
          <w:szCs w:val="20"/>
        </w:rPr>
        <w:t xml:space="preserve">k z objektívnych príčin nie je možné dokumentáciu k procesu </w:t>
      </w:r>
      <w:r w:rsidR="00680F81" w:rsidRPr="002F3653">
        <w:rPr>
          <w:rFonts w:ascii="Calibri" w:hAnsi="Calibri" w:cs="Calibri"/>
          <w:sz w:val="20"/>
          <w:szCs w:val="20"/>
        </w:rPr>
        <w:t>VO</w:t>
      </w:r>
      <w:r w:rsidR="00E825AF" w:rsidRPr="002F3653">
        <w:rPr>
          <w:rFonts w:ascii="Calibri" w:hAnsi="Calibri" w:cs="Calibri"/>
          <w:sz w:val="20"/>
          <w:szCs w:val="20"/>
        </w:rPr>
        <w:t xml:space="preserve"> predložiť na RO </w:t>
      </w:r>
      <w:r w:rsidR="009B1412" w:rsidRPr="002F3653">
        <w:rPr>
          <w:rFonts w:ascii="Calibri" w:hAnsi="Calibri" w:cs="Calibri"/>
          <w:sz w:val="20"/>
          <w:szCs w:val="20"/>
        </w:rPr>
        <w:t xml:space="preserve">ešte </w:t>
      </w:r>
      <w:r w:rsidR="00E825AF" w:rsidRPr="002F3653">
        <w:rPr>
          <w:rFonts w:ascii="Calibri" w:hAnsi="Calibri" w:cs="Calibri"/>
          <w:sz w:val="20"/>
          <w:szCs w:val="20"/>
        </w:rPr>
        <w:t>v</w:t>
      </w:r>
      <w:r w:rsidR="009B1412" w:rsidRPr="002F3653">
        <w:rPr>
          <w:rFonts w:ascii="Calibri" w:hAnsi="Calibri" w:cs="Calibri"/>
          <w:sz w:val="20"/>
          <w:szCs w:val="20"/>
        </w:rPr>
        <w:t> stave pred podpisom a</w:t>
      </w:r>
      <w:r w:rsidR="002063C6" w:rsidRPr="002F3653">
        <w:rPr>
          <w:rFonts w:ascii="Calibri" w:hAnsi="Calibri" w:cs="Calibri"/>
          <w:sz w:val="20"/>
          <w:szCs w:val="20"/>
        </w:rPr>
        <w:t>/alebo</w:t>
      </w:r>
      <w:r w:rsidR="00A54FDE" w:rsidRPr="002F3653">
        <w:rPr>
          <w:rFonts w:ascii="Calibri" w:hAnsi="Calibri" w:cs="Calibri"/>
          <w:sz w:val="20"/>
          <w:szCs w:val="20"/>
        </w:rPr>
        <w:t xml:space="preserve"> pred</w:t>
      </w:r>
      <w:r w:rsidR="009B1412" w:rsidRPr="002F3653">
        <w:rPr>
          <w:rFonts w:ascii="Calibri" w:hAnsi="Calibri" w:cs="Calibri"/>
          <w:sz w:val="20"/>
          <w:szCs w:val="20"/>
        </w:rPr>
        <w:t xml:space="preserve"> zverejnením predmetnej dokumentácie, je </w:t>
      </w:r>
      <w:r w:rsidR="00481886" w:rsidRPr="002F3653">
        <w:rPr>
          <w:rFonts w:ascii="Calibri" w:hAnsi="Calibri" w:cs="Calibri"/>
          <w:sz w:val="20"/>
          <w:szCs w:val="20"/>
        </w:rPr>
        <w:t>žiadateľ/</w:t>
      </w:r>
      <w:r w:rsidR="009B1412" w:rsidRPr="002F3653">
        <w:rPr>
          <w:rFonts w:ascii="Calibri" w:hAnsi="Calibri" w:cs="Calibri"/>
          <w:sz w:val="20"/>
          <w:szCs w:val="20"/>
        </w:rPr>
        <w:t xml:space="preserve">prijímateľ povinný túto dokumentáciu na RO predložiť </w:t>
      </w:r>
      <w:r w:rsidR="009B1412" w:rsidRPr="002F3653">
        <w:rPr>
          <w:rFonts w:ascii="Calibri" w:hAnsi="Calibri" w:cs="Calibri"/>
          <w:b/>
          <w:sz w:val="20"/>
          <w:szCs w:val="20"/>
        </w:rPr>
        <w:t>najneskôr do 10 pracovných dní</w:t>
      </w:r>
      <w:r w:rsidR="009B1412" w:rsidRPr="002F3653">
        <w:rPr>
          <w:rFonts w:ascii="Calibri" w:hAnsi="Calibri" w:cs="Calibri"/>
          <w:sz w:val="20"/>
          <w:szCs w:val="20"/>
        </w:rPr>
        <w:t xml:space="preserve"> po</w:t>
      </w:r>
      <w:ins w:id="326" w:author="Poskytovateľ" w:date="2018-02-02T13:09:00Z">
        <w:r w:rsidR="00D0401F" w:rsidRPr="00D0401F">
          <w:t xml:space="preserve"> </w:t>
        </w:r>
        <w:r w:rsidR="00D0401F" w:rsidRPr="00D0401F">
          <w:rPr>
            <w:rFonts w:ascii="Calibri" w:hAnsi="Calibri" w:cs="Calibri"/>
            <w:sz w:val="20"/>
            <w:szCs w:val="20"/>
          </w:rPr>
          <w:t>zverejnení</w:t>
        </w:r>
      </w:ins>
      <w:del w:id="327" w:author="Poskytovateľ" w:date="2018-02-02T13:09:00Z">
        <w:r w:rsidR="009B1412" w:rsidRPr="002F3653" w:rsidDel="00D0401F">
          <w:rPr>
            <w:rFonts w:ascii="Calibri" w:hAnsi="Calibri" w:cs="Calibri"/>
            <w:sz w:val="20"/>
            <w:szCs w:val="20"/>
          </w:rPr>
          <w:delText xml:space="preserve"> </w:delText>
        </w:r>
        <w:r w:rsidR="003F77B4" w:rsidDel="00D0401F">
          <w:rPr>
            <w:rFonts w:ascii="Calibri" w:hAnsi="Calibri" w:cs="Calibri"/>
            <w:sz w:val="20"/>
            <w:szCs w:val="20"/>
          </w:rPr>
          <w:delText>podpise</w:delText>
        </w:r>
      </w:del>
      <w:r w:rsidR="00E825AF" w:rsidRPr="002F3653">
        <w:rPr>
          <w:rFonts w:ascii="Calibri" w:hAnsi="Calibri" w:cs="Calibri"/>
          <w:sz w:val="20"/>
          <w:szCs w:val="20"/>
        </w:rPr>
        <w:t xml:space="preserve">. </w:t>
      </w:r>
    </w:p>
    <w:p w14:paraId="4685E013" w14:textId="2E8CC14B"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ins w:id="328" w:author="Kopriva, Marek" w:date="2018-01-24T14:11:00Z">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ins>
      <w:ins w:id="329" w:author="Kopriva, Marek" w:date="2018-01-24T14:18:00Z">
        <w:r w:rsidR="007F7EE0">
          <w:rPr>
            <w:rFonts w:ascii="Calibri" w:hAnsi="Calibri" w:cs="Calibri"/>
            <w:sz w:val="20"/>
            <w:szCs w:val="20"/>
          </w:rPr>
          <w:t xml:space="preserve"> alebo žiadateľ/ prijímateľ predložil ŽoNFP,</w:t>
        </w:r>
      </w:ins>
      <w:ins w:id="330" w:author="Kopriva, Marek" w:date="2018-01-24T14:12:00Z">
        <w:r>
          <w:rPr>
            <w:rFonts w:ascii="Calibri" w:hAnsi="Calibri" w:cs="Calibri"/>
            <w:sz w:val="20"/>
            <w:szCs w:val="20"/>
          </w:rPr>
          <w:t xml:space="preserve"> </w:t>
        </w:r>
        <w:r w:rsidRPr="00CC68FF">
          <w:rPr>
            <w:rFonts w:ascii="Calibri" w:hAnsi="Calibri" w:cs="Calibri"/>
            <w:sz w:val="20"/>
            <w:szCs w:val="20"/>
          </w:rPr>
          <w:t>sa pokladá za základnú finančnú kontrolu</w:t>
        </w:r>
        <w:r>
          <w:rPr>
            <w:rFonts w:ascii="Calibri" w:hAnsi="Calibri" w:cs="Calibri"/>
            <w:sz w:val="20"/>
            <w:szCs w:val="20"/>
          </w:rPr>
          <w:t xml:space="preserve">, </w:t>
        </w:r>
      </w:ins>
      <w:ins w:id="331" w:author="Kopriva, Marek" w:date="2018-01-24T14:13:00Z">
        <w:r w:rsidRPr="00CC68FF">
          <w:rPr>
            <w:rFonts w:ascii="Calibri" w:hAnsi="Calibri" w:cs="Calibri"/>
            <w:sz w:val="20"/>
            <w:szCs w:val="20"/>
          </w:rPr>
          <w:t>pričom</w:t>
        </w:r>
      </w:ins>
      <w:ins w:id="332" w:author="Kopriva, Marek" w:date="2018-01-24T14:21:00Z">
        <w:r w:rsidR="007F7EE0">
          <w:rPr>
            <w:rFonts w:ascii="Calibri" w:hAnsi="Calibri" w:cs="Calibri"/>
            <w:sz w:val="20"/>
            <w:szCs w:val="20"/>
          </w:rPr>
          <w:t xml:space="preserve"> predmetné</w:t>
        </w:r>
      </w:ins>
      <w:ins w:id="333" w:author="Kopriva, Marek" w:date="2018-01-24T14:13:00Z">
        <w:r w:rsidRPr="00CC68FF">
          <w:rPr>
            <w:rFonts w:ascii="Calibri" w:hAnsi="Calibri" w:cs="Calibri"/>
            <w:sz w:val="20"/>
            <w:szCs w:val="20"/>
          </w:rPr>
          <w:t xml:space="preserve"> závery</w:t>
        </w:r>
      </w:ins>
      <w:ins w:id="334" w:author="Kopriva, Marek" w:date="2018-01-24T14:21:00Z">
        <w:r w:rsidR="007F7EE0">
          <w:rPr>
            <w:rFonts w:ascii="Calibri" w:hAnsi="Calibri" w:cs="Calibri"/>
            <w:sz w:val="20"/>
            <w:szCs w:val="20"/>
          </w:rPr>
          <w:t xml:space="preserve"> zo základnej finančnej kontroly</w:t>
        </w:r>
      </w:ins>
      <w:ins w:id="335" w:author="Kopriva, Marek" w:date="2018-01-24T14:13:00Z">
        <w:r w:rsidRPr="00CC68FF">
          <w:rPr>
            <w:rFonts w:ascii="Calibri" w:hAnsi="Calibri" w:cs="Calibri"/>
            <w:sz w:val="20"/>
            <w:szCs w:val="20"/>
          </w:rPr>
          <w:t xml:space="preserve"> uvedené v n</w:t>
        </w:r>
        <w:r>
          <w:rPr>
            <w:rFonts w:ascii="Calibri" w:hAnsi="Calibri" w:cs="Calibri"/>
            <w:sz w:val="20"/>
            <w:szCs w:val="20"/>
          </w:rPr>
          <w:t xml:space="preserve">ávrhu správy/správe z kontroly </w:t>
        </w:r>
        <w:r w:rsidR="007F7EE0">
          <w:rPr>
            <w:rFonts w:ascii="Calibri" w:hAnsi="Calibri" w:cs="Calibri"/>
            <w:sz w:val="20"/>
            <w:szCs w:val="20"/>
          </w:rPr>
          <w:t xml:space="preserve"> sú platné aj </w:t>
        </w:r>
      </w:ins>
      <w:ins w:id="336" w:author="Kopriva, Marek" w:date="2018-01-24T14:19:00Z">
        <w:r w:rsidR="007F7EE0">
          <w:rPr>
            <w:rFonts w:ascii="Calibri" w:hAnsi="Calibri" w:cs="Calibri"/>
            <w:sz w:val="20"/>
            <w:szCs w:val="20"/>
          </w:rPr>
          <w:t xml:space="preserve">po </w:t>
        </w:r>
      </w:ins>
      <w:ins w:id="337" w:author="Poskytovateľ" w:date="2018-02-02T13:10:00Z">
        <w:r w:rsidR="00D0401F" w:rsidRPr="00D0401F">
          <w:rPr>
            <w:rFonts w:ascii="Calibri" w:hAnsi="Calibri" w:cs="Calibri"/>
            <w:sz w:val="20"/>
            <w:szCs w:val="20"/>
          </w:rPr>
          <w:t xml:space="preserve">zverejnení </w:t>
        </w:r>
      </w:ins>
      <w:ins w:id="338" w:author="Kopriva, Marek" w:date="2018-01-24T14:19:00Z">
        <w:del w:id="339" w:author="Poskytovateľ" w:date="2018-02-02T13:10:00Z">
          <w:r w:rsidR="007F7EE0" w:rsidDel="00D0401F">
            <w:rPr>
              <w:rFonts w:ascii="Calibri" w:hAnsi="Calibri" w:cs="Calibri"/>
              <w:sz w:val="20"/>
              <w:szCs w:val="20"/>
            </w:rPr>
            <w:delText xml:space="preserve">podpise </w:delText>
          </w:r>
        </w:del>
        <w:r w:rsidR="007F7EE0">
          <w:rPr>
            <w:rFonts w:ascii="Calibri" w:hAnsi="Calibri" w:cs="Calibri"/>
            <w:sz w:val="20"/>
            <w:szCs w:val="20"/>
          </w:rPr>
          <w:t>zmluvy o NFP</w:t>
        </w:r>
      </w:ins>
      <w:ins w:id="340" w:author="Kopriva, Marek" w:date="2018-01-24T14:13:00Z">
        <w:r>
          <w:rPr>
            <w:rFonts w:ascii="Calibri" w:hAnsi="Calibri" w:cs="Calibri"/>
            <w:sz w:val="20"/>
            <w:szCs w:val="20"/>
          </w:rPr>
          <w:t>.</w:t>
        </w:r>
        <w:r w:rsidRPr="00CC68FF">
          <w:rPr>
            <w:rFonts w:ascii="Calibri" w:hAnsi="Calibri" w:cs="Calibri"/>
            <w:sz w:val="20"/>
            <w:szCs w:val="20"/>
          </w:rPr>
          <w:t xml:space="preserve"> RO následne nemusí vykonávať opätovnú kontrolu VO po </w:t>
        </w:r>
      </w:ins>
      <w:ins w:id="341" w:author="Poskytovateľ" w:date="2018-02-02T13:10:00Z">
        <w:r w:rsidR="00D0401F">
          <w:rPr>
            <w:rFonts w:ascii="Calibri" w:hAnsi="Calibri" w:cs="Calibri"/>
            <w:sz w:val="20"/>
            <w:szCs w:val="20"/>
          </w:rPr>
          <w:t xml:space="preserve">zverejnení </w:t>
        </w:r>
      </w:ins>
      <w:ins w:id="342" w:author="Kopriva, Marek" w:date="2018-01-24T14:13:00Z">
        <w:del w:id="343" w:author="Poskytovateľ" w:date="2018-02-02T13:10:00Z">
          <w:r w:rsidRPr="00CC68FF" w:rsidDel="00D0401F">
            <w:rPr>
              <w:rFonts w:ascii="Calibri" w:hAnsi="Calibri" w:cs="Calibri"/>
              <w:sz w:val="20"/>
              <w:szCs w:val="20"/>
            </w:rPr>
            <w:delText xml:space="preserve">podpise </w:delText>
          </w:r>
        </w:del>
        <w:r w:rsidRPr="00CC68FF">
          <w:rPr>
            <w:rFonts w:ascii="Calibri" w:hAnsi="Calibri" w:cs="Calibri"/>
            <w:sz w:val="20"/>
            <w:szCs w:val="20"/>
          </w:rPr>
          <w:t>zmluvy o</w:t>
        </w:r>
      </w:ins>
      <w:ins w:id="344" w:author="Kopriva, Marek" w:date="2018-01-24T14:15:00Z">
        <w:r>
          <w:rPr>
            <w:rFonts w:ascii="Calibri" w:hAnsi="Calibri" w:cs="Calibri"/>
            <w:sz w:val="20"/>
            <w:szCs w:val="20"/>
          </w:rPr>
          <w:t> </w:t>
        </w:r>
      </w:ins>
      <w:ins w:id="345" w:author="Kopriva, Marek" w:date="2018-01-24T14:13:00Z">
        <w:r w:rsidRPr="00CC68FF">
          <w:rPr>
            <w:rFonts w:ascii="Calibri" w:hAnsi="Calibri" w:cs="Calibri"/>
            <w:sz w:val="20"/>
            <w:szCs w:val="20"/>
          </w:rPr>
          <w:t>NFP</w:t>
        </w:r>
      </w:ins>
      <w:ins w:id="346" w:author="Kopriva, Marek" w:date="2018-01-24T14:15:00Z">
        <w:r>
          <w:rPr>
            <w:rFonts w:ascii="Calibri" w:hAnsi="Calibri" w:cs="Calibri"/>
            <w:sz w:val="20"/>
            <w:szCs w:val="20"/>
          </w:rPr>
          <w:t>, a teda</w:t>
        </w:r>
      </w:ins>
      <w:ins w:id="347" w:author="Kopriva, Marek" w:date="2018-01-24T14:13:00Z">
        <w:r w:rsidRPr="00CC68FF">
          <w:rPr>
            <w:rFonts w:ascii="Calibri" w:hAnsi="Calibri" w:cs="Calibri"/>
            <w:sz w:val="20"/>
            <w:szCs w:val="20"/>
          </w:rPr>
          <w:t xml:space="preserve"> </w:t>
        </w:r>
      </w:ins>
      <w:ins w:id="348" w:author="Kopriva, Marek" w:date="2018-01-24T14:15:00Z">
        <w:r>
          <w:rPr>
            <w:rFonts w:ascii="Calibri" w:hAnsi="Calibri" w:cs="Calibri"/>
            <w:sz w:val="20"/>
            <w:szCs w:val="20"/>
          </w:rPr>
          <w:t xml:space="preserve">žiadateľ/prijímateľ nežiada o kontrolu po </w:t>
        </w:r>
      </w:ins>
      <w:ins w:id="349" w:author="Poskytovateľ" w:date="2018-02-02T13:10:00Z">
        <w:r w:rsidR="00D0401F" w:rsidRPr="00D0401F">
          <w:rPr>
            <w:rFonts w:ascii="Calibri" w:hAnsi="Calibri" w:cs="Calibri"/>
            <w:sz w:val="20"/>
            <w:szCs w:val="20"/>
          </w:rPr>
          <w:t xml:space="preserve">zverejnení </w:t>
        </w:r>
      </w:ins>
      <w:ins w:id="350" w:author="Kopriva, Marek" w:date="2018-01-24T14:15:00Z">
        <w:del w:id="351" w:author="Poskytovateľ" w:date="2018-02-02T13:10:00Z">
          <w:r w:rsidDel="00D0401F">
            <w:rPr>
              <w:rFonts w:ascii="Calibri" w:hAnsi="Calibri" w:cs="Calibri"/>
              <w:sz w:val="20"/>
              <w:szCs w:val="20"/>
            </w:rPr>
            <w:delText xml:space="preserve">podpise </w:delText>
          </w:r>
        </w:del>
        <w:r>
          <w:rPr>
            <w:rFonts w:ascii="Calibri" w:hAnsi="Calibri" w:cs="Calibri"/>
            <w:sz w:val="20"/>
            <w:szCs w:val="20"/>
          </w:rPr>
          <w:t xml:space="preserve">zmluvy o NFP, nakoľko RO </w:t>
        </w:r>
      </w:ins>
      <w:ins w:id="352" w:author="Kopriva, Marek" w:date="2018-01-24T14:13:00Z">
        <w:r w:rsidRPr="00CC68FF">
          <w:rPr>
            <w:rFonts w:ascii="Calibri" w:hAnsi="Calibri" w:cs="Calibri"/>
            <w:sz w:val="20"/>
            <w:szCs w:val="20"/>
          </w:rPr>
          <w:t>v</w:t>
        </w:r>
      </w:ins>
      <w:ins w:id="353" w:author="Kopriva, Marek" w:date="2018-01-24T14:16:00Z">
        <w:r>
          <w:rPr>
            <w:rFonts w:ascii="Calibri" w:hAnsi="Calibri" w:cs="Calibri"/>
            <w:sz w:val="20"/>
            <w:szCs w:val="20"/>
          </w:rPr>
          <w:t xml:space="preserve"> tomto </w:t>
        </w:r>
      </w:ins>
      <w:ins w:id="354" w:author="Kopriva, Marek" w:date="2018-01-24T14:13:00Z">
        <w:r w:rsidRPr="00CC68FF">
          <w:rPr>
            <w:rFonts w:ascii="Calibri" w:hAnsi="Calibri" w:cs="Calibri"/>
            <w:sz w:val="20"/>
            <w:szCs w:val="20"/>
          </w:rPr>
          <w:t>prípade nepredpokladá, že by opätovne vykonanou kontrolou dospel k iným záverom a ak by výkonom administratívnej finančnej kontroly overil v súvislosti s VO rovnaké skutočnosti, ktoré boli predmetom vykonanej základnej finančnej kontroly.</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A54FDE" w:rsidRPr="002F3653" w14:paraId="3EBE4CB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ex-ante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77777777" w:rsidR="00593DE0" w:rsidRDefault="003E7D8B" w:rsidP="00B12BBA">
      <w:pPr>
        <w:pStyle w:val="Default"/>
        <w:jc w:val="both"/>
        <w:rPr>
          <w:rFonts w:ascii="Calibri" w:hAnsi="Calibri" w:cs="Calibri"/>
          <w:b/>
          <w:sz w:val="20"/>
          <w:szCs w:val="20"/>
        </w:rPr>
      </w:pPr>
      <w:r w:rsidRPr="002F3653">
        <w:rPr>
          <w:rFonts w:ascii="Calibri" w:hAnsi="Calibri" w:cs="Calibri"/>
          <w:b/>
          <w:sz w:val="20"/>
          <w:szCs w:val="20"/>
        </w:rPr>
        <w:t xml:space="preserve"> </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355" w:name="_Toc464993161"/>
      <w:r w:rsidRPr="002F3653">
        <w:rPr>
          <w:rStyle w:val="Nadpis3Char"/>
        </w:rPr>
        <w:t>Zaevidovanie údajov o </w:t>
      </w:r>
      <w:r w:rsidR="009E1F9C" w:rsidRPr="002F3653">
        <w:rPr>
          <w:rStyle w:val="Nadpis3Char"/>
        </w:rPr>
        <w:t>VO</w:t>
      </w:r>
      <w:r w:rsidRPr="002F3653">
        <w:rPr>
          <w:rStyle w:val="Nadpis3Char"/>
        </w:rPr>
        <w:t xml:space="preserve"> v rámci ITMS2014+</w:t>
      </w:r>
      <w:bookmarkEnd w:id="355"/>
      <w:r w:rsidR="009C60A0" w:rsidRPr="002F3653">
        <w:rPr>
          <w:rStyle w:val="Odkaznapoznmkupodiarou"/>
          <w:rFonts w:cs="Calibri"/>
          <w:b/>
          <w:sz w:val="20"/>
          <w:szCs w:val="20"/>
        </w:rPr>
        <w:footnoteReference w:id="21"/>
      </w:r>
    </w:p>
    <w:p w14:paraId="6D90B253" w14:textId="25F79326"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ins w:id="356" w:author="Poskytovateľ" w:date="2018-02-02T13:11:00Z">
        <w:r w:rsidR="00D0401F" w:rsidRPr="00D0401F">
          <w:t xml:space="preserve"> </w:t>
        </w:r>
        <w:r w:rsidR="00D0401F" w:rsidRPr="00D0401F">
          <w:rPr>
            <w:rFonts w:asciiTheme="minorHAnsi" w:hAnsiTheme="minorHAnsi"/>
            <w:sz w:val="20"/>
            <w:szCs w:val="20"/>
          </w:rPr>
          <w:t>zverejnení</w:t>
        </w:r>
      </w:ins>
      <w:r w:rsidRPr="00F975F5">
        <w:rPr>
          <w:rFonts w:asciiTheme="minorHAnsi" w:hAnsiTheme="minorHAnsi"/>
          <w:sz w:val="20"/>
          <w:szCs w:val="20"/>
        </w:rPr>
        <w:t xml:space="preserve"> </w:t>
      </w:r>
      <w:del w:id="357" w:author="Poskytovateľ" w:date="2018-02-02T13:11:00Z">
        <w:r w:rsidRPr="00F975F5" w:rsidDel="00D0401F">
          <w:rPr>
            <w:rFonts w:asciiTheme="minorHAnsi" w:hAnsiTheme="minorHAnsi"/>
            <w:sz w:val="20"/>
            <w:szCs w:val="20"/>
          </w:rPr>
          <w:delText xml:space="preserve">podpise </w:delText>
        </w:r>
      </w:del>
      <w:r w:rsidRPr="00F975F5">
        <w:rPr>
          <w:rFonts w:asciiTheme="minorHAnsi" w:hAnsiTheme="minorHAnsi"/>
          <w:sz w:val="20"/>
          <w:szCs w:val="20"/>
        </w:rPr>
        <w:t>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E35864" w:rsidRPr="00F975F5">
        <w:rPr>
          <w:rFonts w:asciiTheme="minorHAnsi" w:hAnsiTheme="minorHAnsi"/>
          <w:sz w:val="20"/>
          <w:szCs w:val="20"/>
        </w:rPr>
        <w:t>Minimálny rozsah dokumentácie, ktorú žiadateľ/prijímateľ povinne predkladá cez ITMS 2014+ je definovaný rozsahom dokumentácie zverejňovanej v profile podľa § 64 ZVO v závislosti od hodnoty a typu zákazky (pozn. uvedená povinnosť platí pre všetkých prijímateľov a nevzťahuje sa na informácie podľa § 64 ods. 1 písm. d) a písm. e) ZVO). V prípade ponúk jednotlivých uchádzačov, je povinnosťou prijímateľa predložiť cez ITMS 2014+ iba ponuku úspešného uchádzača.</w:t>
      </w:r>
      <w:ins w:id="358" w:author="Poskytovateľ" w:date="2018-01-29T14:12:00Z">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874877">
          <w:rPr>
            <w:rFonts w:asciiTheme="minorHAnsi" w:hAnsiTheme="minorHAnsi"/>
            <w:sz w:val="20"/>
            <w:szCs w:val="20"/>
          </w:rPr>
          <w:t xml:space="preserve">.  </w:t>
        </w:r>
      </w:ins>
      <w:r w:rsidR="00E35864" w:rsidRPr="00F975F5">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6A48575F"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w:t>
      </w:r>
      <w:ins w:id="359" w:author="Poskytovateľ" w:date="2018-02-02T13:11:00Z">
        <w:r w:rsidR="00D0401F" w:rsidRPr="00D0401F">
          <w:rPr>
            <w:rFonts w:asciiTheme="minorHAnsi" w:hAnsiTheme="minorHAnsi"/>
            <w:sz w:val="20"/>
            <w:szCs w:val="20"/>
          </w:rPr>
          <w:t xml:space="preserve">zverejnení </w:t>
        </w:r>
      </w:ins>
      <w:del w:id="360" w:author="Poskytovateľ" w:date="2018-02-02T13:11:00Z">
        <w:r w:rsidRPr="00F975F5" w:rsidDel="00D0401F">
          <w:rPr>
            <w:rFonts w:asciiTheme="minorHAnsi" w:hAnsiTheme="minorHAnsi"/>
            <w:sz w:val="20"/>
            <w:szCs w:val="20"/>
          </w:rPr>
          <w:delText xml:space="preserve">podpise </w:delText>
        </w:r>
      </w:del>
      <w:r w:rsidRPr="00F975F5">
        <w:rPr>
          <w:rFonts w:asciiTheme="minorHAnsi" w:hAnsiTheme="minorHAnsi"/>
          <w:sz w:val="20"/>
          <w:szCs w:val="20"/>
        </w:rPr>
        <w:t xml:space="preserve">dodatku a vydania záverov z tejto kontroly (správa/čiastková správa z kontroly po </w:t>
      </w:r>
      <w:ins w:id="361" w:author="Poskytovateľ" w:date="2018-02-02T13:12:00Z">
        <w:r w:rsidR="0016693E" w:rsidRPr="0016693E">
          <w:rPr>
            <w:rFonts w:asciiTheme="minorHAnsi" w:hAnsiTheme="minorHAnsi"/>
            <w:sz w:val="20"/>
            <w:szCs w:val="20"/>
          </w:rPr>
          <w:t xml:space="preserve">zverejnení </w:t>
        </w:r>
      </w:ins>
      <w:del w:id="362" w:author="Poskytovateľ" w:date="2018-02-02T13:12:00Z">
        <w:r w:rsidRPr="00F975F5" w:rsidDel="0016693E">
          <w:rPr>
            <w:rFonts w:asciiTheme="minorHAnsi" w:hAnsiTheme="minorHAnsi"/>
            <w:sz w:val="20"/>
            <w:szCs w:val="20"/>
          </w:rPr>
          <w:lastRenderedPageBreak/>
          <w:delText xml:space="preserve">podpise </w:delText>
        </w:r>
      </w:del>
      <w:r w:rsidRPr="00F975F5">
        <w:rPr>
          <w:rFonts w:asciiTheme="minorHAnsi" w:hAnsiTheme="minorHAnsi"/>
          <w:sz w:val="20"/>
          <w:szCs w:val="20"/>
        </w:rPr>
        <w:t xml:space="preserve">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22"/>
      </w:r>
      <w:r w:rsidRPr="00F975F5">
        <w:rPr>
          <w:rFonts w:asciiTheme="minorHAnsi" w:hAnsiTheme="minorHAnsi"/>
          <w:sz w:val="20"/>
          <w:szCs w:val="20"/>
        </w:rPr>
        <w:t>.</w:t>
      </w:r>
    </w:p>
    <w:p w14:paraId="7347E032" w14:textId="45D1D523"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Údaje o zrealizovanom VO je žiadateľ/prijímateľ povinný do ITMS2014+ zaevidovať najneskôr 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363" w:name="_Toc464993163"/>
      <w:r w:rsidRPr="002F3653">
        <w:rPr>
          <w:rStyle w:val="Nadpis3Char"/>
        </w:rPr>
        <w:t>Predkladanie dokumentácie z VO u projektov prioritnej osi 7 OPII</w:t>
      </w:r>
      <w:bookmarkEnd w:id="363"/>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623F34A7"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A53FDA" w:rsidRPr="00A53FDA">
        <w:rPr>
          <w:rFonts w:ascii="Calibri" w:hAnsi="Calibri" w:cs="Calibri"/>
          <w:b/>
          <w:bCs/>
          <w:sz w:val="20"/>
          <w:szCs w:val="20"/>
        </w:rPr>
        <w:t xml:space="preserve">vybranú časť </w:t>
      </w:r>
      <w:r w:rsidRPr="00A53FDA">
        <w:rPr>
          <w:rFonts w:ascii="Calibri" w:hAnsi="Calibri" w:cs="Calibri"/>
          <w:b/>
          <w:bCs/>
          <w:sz w:val="20"/>
          <w:szCs w:val="20"/>
        </w:rPr>
        <w:t>dokumentáci</w:t>
      </w:r>
      <w:r w:rsidR="00A53FDA" w:rsidRPr="00A53FDA">
        <w:rPr>
          <w:rFonts w:ascii="Calibri" w:hAnsi="Calibri" w:cs="Calibri"/>
          <w:b/>
          <w:bCs/>
          <w:sz w:val="20"/>
          <w:szCs w:val="20"/>
        </w:rPr>
        <w:t>e</w:t>
      </w:r>
      <w:r w:rsidRPr="00A53FDA">
        <w:rPr>
          <w:rFonts w:ascii="Calibri" w:hAnsi="Calibri" w:cs="Calibri"/>
          <w:b/>
          <w:bCs/>
          <w:sz w:val="20"/>
          <w:szCs w:val="20"/>
        </w:rPr>
        <w:t xml:space="preserve"> </w:t>
      </w:r>
      <w:r w:rsidR="001E2545" w:rsidRPr="00A53FDA">
        <w:rPr>
          <w:rFonts w:ascii="Calibri" w:hAnsi="Calibri" w:cs="Calibri"/>
          <w:b/>
          <w:bCs/>
          <w:sz w:val="20"/>
          <w:szCs w:val="20"/>
        </w:rPr>
        <w:t xml:space="preserve">(v písomnej alebo elektronickej forme) </w:t>
      </w:r>
      <w:r w:rsidRPr="00A53FDA">
        <w:rPr>
          <w:rFonts w:ascii="Calibri" w:hAnsi="Calibri" w:cs="Calibri"/>
          <w:b/>
          <w:bCs/>
          <w:sz w:val="20"/>
          <w:szCs w:val="20"/>
        </w:rPr>
        <w:t xml:space="preserve">a </w:t>
      </w:r>
      <w:r w:rsidR="00A6560C" w:rsidRPr="00A53FDA">
        <w:rPr>
          <w:rFonts w:ascii="Calibri" w:hAnsi="Calibri" w:cs="Calibri"/>
          <w:b/>
          <w:bCs/>
          <w:sz w:val="20"/>
          <w:szCs w:val="20"/>
        </w:rPr>
        <w:t xml:space="preserve">informáciu o vykonaní tohto úkonu 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2DD3D43E"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0C487C2"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a čestného vyhlásenia,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07C4D20C"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ins w:id="364" w:author="Poskytovateľ" w:date="2018-02-02T13:13:00Z">
        <w:r w:rsidR="0016693E" w:rsidRPr="0016693E">
          <w:rPr>
            <w:rFonts w:cs="Calibri"/>
            <w:b/>
            <w:bCs/>
            <w:color w:val="000000"/>
            <w:sz w:val="20"/>
            <w:szCs w:val="20"/>
            <w:lang w:eastAsia="sk-SK"/>
          </w:rPr>
          <w:t xml:space="preserve">zverejnení </w:t>
        </w:r>
      </w:ins>
      <w:del w:id="365" w:author="Poskytovateľ" w:date="2018-02-02T13:13:00Z">
        <w:r w:rsidRPr="002F3653" w:rsidDel="0016693E">
          <w:rPr>
            <w:rFonts w:cs="Calibri"/>
            <w:b/>
            <w:bCs/>
            <w:color w:val="000000"/>
            <w:sz w:val="20"/>
            <w:szCs w:val="20"/>
            <w:lang w:eastAsia="sk-SK"/>
          </w:rPr>
          <w:delText xml:space="preserve">podpise </w:delText>
        </w:r>
      </w:del>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2606464B"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a čestného vyhlásenia,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6FC74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ins w:id="366" w:author="Poskytovateľ" w:date="2018-02-02T13:13:00Z">
        <w:r w:rsidR="0016693E" w:rsidRPr="0016693E">
          <w:rPr>
            <w:rFonts w:cs="Calibri"/>
            <w:b/>
            <w:bCs/>
            <w:color w:val="000000"/>
            <w:sz w:val="20"/>
            <w:szCs w:val="20"/>
            <w:lang w:eastAsia="sk-SK"/>
          </w:rPr>
          <w:t xml:space="preserve">zverejnení </w:t>
        </w:r>
      </w:ins>
      <w:del w:id="367" w:author="Poskytovateľ" w:date="2018-02-02T13:13:00Z">
        <w:r w:rsidRPr="002F3653" w:rsidDel="0016693E">
          <w:rPr>
            <w:rFonts w:cs="Calibri"/>
            <w:b/>
            <w:bCs/>
            <w:color w:val="000000"/>
            <w:sz w:val="20"/>
            <w:szCs w:val="20"/>
            <w:lang w:eastAsia="sk-SK"/>
          </w:rPr>
          <w:delText xml:space="preserve">podpise </w:delText>
        </w:r>
      </w:del>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Pr="002F3653" w:rsidRDefault="005247CD" w:rsidP="00DD62B5">
      <w:pPr>
        <w:pStyle w:val="Default"/>
        <w:spacing w:before="120" w:line="276" w:lineRule="auto"/>
        <w:ind w:left="540"/>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„prevodníková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722B4494" w14:textId="418D3649" w:rsidR="00A6560C" w:rsidRPr="002F3653" w:rsidRDefault="00A6560C" w:rsidP="00DD62B5">
      <w:pPr>
        <w:autoSpaceDE w:val="0"/>
        <w:autoSpaceDN w:val="0"/>
        <w:adjustRightInd w:val="0"/>
        <w:spacing w:before="120" w:after="0"/>
        <w:ind w:left="540"/>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16989CB7" w14:textId="7CBD8B7F" w:rsidR="00371F7B" w:rsidRPr="002F3653" w:rsidRDefault="00371F7B" w:rsidP="00E72A76">
      <w:pPr>
        <w:pStyle w:val="Nadpis2"/>
        <w:spacing w:line="276" w:lineRule="auto"/>
        <w:ind w:left="284" w:hanging="284"/>
      </w:pPr>
      <w:bookmarkStart w:id="368" w:name="_Predkladanie_dokumentácie_z"/>
      <w:bookmarkStart w:id="369" w:name="_2.3_Finančná_kontrola"/>
      <w:bookmarkStart w:id="370" w:name="_Toc464993164"/>
      <w:bookmarkEnd w:id="368"/>
      <w:bookmarkEnd w:id="369"/>
      <w:r w:rsidRPr="002F3653">
        <w:lastRenderedPageBreak/>
        <w:t>2.</w:t>
      </w:r>
      <w:r w:rsidR="00E57FAB" w:rsidRPr="002F3653">
        <w:t xml:space="preserve">3 </w:t>
      </w:r>
      <w:r w:rsidR="00AE0AA2" w:rsidRPr="002F3653">
        <w:t>Finančná k</w:t>
      </w:r>
      <w:r w:rsidRPr="002F3653">
        <w:t xml:space="preserve">ontrola </w:t>
      </w:r>
      <w:r w:rsidR="00FA4C87" w:rsidRPr="002F3653">
        <w:t>pravidiel a postupov stanovených ZVO</w:t>
      </w:r>
      <w:bookmarkEnd w:id="370"/>
    </w:p>
    <w:p w14:paraId="77C0C429" w14:textId="77777777" w:rsidR="00526446" w:rsidRPr="002F3653" w:rsidRDefault="00526446" w:rsidP="00526446">
      <w:pPr>
        <w:pStyle w:val="Nadpis3"/>
      </w:pPr>
      <w:bookmarkStart w:id="371" w:name="_Postup_finančnej_kontroly"/>
      <w:bookmarkStart w:id="372" w:name="_Toc464993165"/>
      <w:bookmarkEnd w:id="371"/>
      <w:r w:rsidRPr="002F3653">
        <w:t>Postup finančnej kontroly vykonávanej RO</w:t>
      </w:r>
      <w:bookmarkEnd w:id="372"/>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Predmetom kontroly vykonávanej RO je aj kontrola vecného súladu predmetu obstarávania, návrhu zmluvných podmienok a iných údajov so schválenou ŽoNFP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23"/>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24"/>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ante kontrola pred vyhlásením VO (prvá ex-ante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ex-ante kontrola pred podpisom zmluvy s úspešným uchádzačom (druhá ex-ante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0262A33" w:rsidR="009F5BEC" w:rsidRPr="002F3653" w:rsidRDefault="009F5BEC" w:rsidP="009F5BEC">
      <w:pPr>
        <w:spacing w:before="120" w:after="120"/>
        <w:ind w:left="360"/>
        <w:jc w:val="both"/>
        <w:rPr>
          <w:rFonts w:asciiTheme="minorHAnsi" w:hAnsiTheme="minorHAnsi"/>
          <w:sz w:val="20"/>
          <w:szCs w:val="18"/>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ins w:id="373" w:author="Poskytovateľ" w:date="2018-02-02T13:13:00Z">
        <w:r w:rsidR="0016693E" w:rsidRPr="0016693E">
          <w:rPr>
            <w:rFonts w:asciiTheme="minorHAnsi" w:hAnsiTheme="minorHAnsi"/>
            <w:color w:val="000000"/>
            <w:sz w:val="20"/>
            <w:szCs w:val="18"/>
            <w:lang w:eastAsia="sk-SK"/>
          </w:rPr>
          <w:t xml:space="preserve">zverejnení </w:t>
        </w:r>
      </w:ins>
      <w:del w:id="374" w:author="Poskytovateľ" w:date="2018-02-02T13:13:00Z">
        <w:r w:rsidR="006E005E" w:rsidRPr="0016693E" w:rsidDel="0016693E">
          <w:rPr>
            <w:rFonts w:asciiTheme="minorHAnsi" w:hAnsiTheme="minorHAnsi"/>
            <w:color w:val="000000"/>
            <w:sz w:val="20"/>
            <w:szCs w:val="18"/>
            <w:lang w:eastAsia="sk-SK"/>
          </w:rPr>
          <w:delText xml:space="preserve">podpise </w:delText>
        </w:r>
      </w:del>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 xml:space="preserve">mluvy o poskytnutí NFP. </w:t>
      </w:r>
    </w:p>
    <w:p w14:paraId="56E4A5E1" w14:textId="45EEADFC" w:rsidR="009F5BEC" w:rsidRPr="002F3653" w:rsidRDefault="004E5871" w:rsidP="007F2A45">
      <w:pPr>
        <w:pStyle w:val="Popis"/>
        <w:spacing w:before="240"/>
      </w:pPr>
      <w:bookmarkStart w:id="375" w:name="_Toc463864808"/>
      <w:bookmarkStart w:id="376"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Pr="002F3653">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375"/>
      <w:r w:rsidRPr="002F3653">
        <w:rPr>
          <w:rStyle w:val="Odkaznapoznmkupodiarou"/>
          <w:rFonts w:asciiTheme="minorHAnsi" w:hAnsiTheme="minorHAnsi" w:cs="Calibri"/>
          <w:i/>
          <w:iCs/>
          <w:color w:val="548DD4" w:themeColor="text2" w:themeTint="99"/>
          <w:lang w:eastAsia="sk-SK"/>
        </w:rPr>
        <w:footnoteReference w:id="25"/>
      </w:r>
      <w:bookmarkEnd w:id="376"/>
    </w:p>
    <w:p w14:paraId="539B81D8" w14:textId="725E18FE" w:rsidR="009F5BEC" w:rsidRDefault="002063DA" w:rsidP="002063DA">
      <w:pPr>
        <w:ind w:left="284"/>
      </w:pPr>
      <w:r w:rsidRPr="002063DA">
        <w:rPr>
          <w:noProof/>
          <w:lang w:eastAsia="sk-SK"/>
        </w:rPr>
        <w:lastRenderedPageBreak/>
        <w:drawing>
          <wp:inline distT="0" distB="0" distL="0" distR="0" wp14:anchorId="101E3ACB" wp14:editId="337B19F5">
            <wp:extent cx="5454015" cy="2371725"/>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6179" cy="2372666"/>
                    </a:xfrm>
                    <a:prstGeom prst="rect">
                      <a:avLst/>
                    </a:prstGeom>
                    <a:noFill/>
                    <a:ln>
                      <a:noFill/>
                    </a:ln>
                  </pic:spPr>
                </pic:pic>
              </a:graphicData>
            </a:graphic>
          </wp:inline>
        </w:drawing>
      </w:r>
    </w:p>
    <w:p w14:paraId="02C8070E" w14:textId="03E0D981" w:rsidR="002063DA" w:rsidRDefault="002063DA" w:rsidP="002063DA">
      <w:pPr>
        <w:ind w:left="284"/>
      </w:pPr>
      <w:r w:rsidRPr="002063DA">
        <w:rPr>
          <w:noProof/>
          <w:lang w:eastAsia="sk-SK"/>
        </w:rPr>
        <w:drawing>
          <wp:inline distT="0" distB="0" distL="0" distR="0" wp14:anchorId="4C9FAF22" wp14:editId="27C6C8FF">
            <wp:extent cx="5454015" cy="3362325"/>
            <wp:effectExtent l="0" t="0" r="0" b="9525"/>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7238" cy="3364312"/>
                    </a:xfrm>
                    <a:prstGeom prst="rect">
                      <a:avLst/>
                    </a:prstGeom>
                    <a:noFill/>
                    <a:ln>
                      <a:noFill/>
                    </a:ln>
                  </pic:spPr>
                </pic:pic>
              </a:graphicData>
            </a:graphic>
          </wp:inline>
        </w:drawing>
      </w:r>
    </w:p>
    <w:p w14:paraId="4C81A369" w14:textId="59CA4CE7" w:rsidR="002063DA" w:rsidRDefault="002063DA" w:rsidP="002063DA">
      <w:pPr>
        <w:ind w:left="284"/>
      </w:pPr>
      <w:r w:rsidRPr="002063DA">
        <w:rPr>
          <w:noProof/>
          <w:lang w:eastAsia="sk-SK"/>
        </w:rPr>
        <w:lastRenderedPageBreak/>
        <w:drawing>
          <wp:inline distT="0" distB="0" distL="0" distR="0" wp14:anchorId="37F01396" wp14:editId="0F73696A">
            <wp:extent cx="5476875" cy="2571750"/>
            <wp:effectExtent l="0" t="0" r="9525" b="0"/>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7246" cy="2571924"/>
                    </a:xfrm>
                    <a:prstGeom prst="rect">
                      <a:avLst/>
                    </a:prstGeom>
                    <a:noFill/>
                    <a:ln>
                      <a:noFill/>
                    </a:ln>
                  </pic:spPr>
                </pic:pic>
              </a:graphicData>
            </a:graphic>
          </wp:inline>
        </w:drawing>
      </w:r>
      <w:r w:rsidRPr="002063DA">
        <w:rPr>
          <w:noProof/>
          <w:lang w:eastAsia="sk-SK"/>
        </w:rPr>
        <w:drawing>
          <wp:inline distT="0" distB="0" distL="0" distR="0" wp14:anchorId="5EC20238" wp14:editId="0D53D79F">
            <wp:extent cx="5476875" cy="666750"/>
            <wp:effectExtent l="0" t="0" r="9525" b="0"/>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7516" cy="666828"/>
                    </a:xfrm>
                    <a:prstGeom prst="rect">
                      <a:avLst/>
                    </a:prstGeom>
                    <a:noFill/>
                    <a:ln>
                      <a:noFill/>
                    </a:ln>
                  </pic:spPr>
                </pic:pic>
              </a:graphicData>
            </a:graphic>
          </wp:inline>
        </w:drawing>
      </w:r>
    </w:p>
    <w:p w14:paraId="2D915A73" w14:textId="7379E0CC" w:rsidR="002063DA" w:rsidRDefault="002063DA" w:rsidP="002063DA">
      <w:pPr>
        <w:ind w:left="284"/>
      </w:pPr>
      <w:r w:rsidRPr="002063DA">
        <w:rPr>
          <w:noProof/>
          <w:lang w:eastAsia="sk-SK"/>
        </w:rPr>
        <w:drawing>
          <wp:inline distT="0" distB="0" distL="0" distR="0" wp14:anchorId="6A07BE2A" wp14:editId="7791113B">
            <wp:extent cx="5476875" cy="1009650"/>
            <wp:effectExtent l="0" t="0" r="9525"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9648" cy="1010161"/>
                    </a:xfrm>
                    <a:prstGeom prst="rect">
                      <a:avLst/>
                    </a:prstGeom>
                    <a:noFill/>
                    <a:ln>
                      <a:noFill/>
                    </a:ln>
                  </pic:spPr>
                </pic:pic>
              </a:graphicData>
            </a:graphic>
          </wp:inline>
        </w:drawing>
      </w:r>
    </w:p>
    <w:p w14:paraId="5E47FB0F" w14:textId="754EDF12" w:rsidR="002063DA" w:rsidRDefault="002063DA" w:rsidP="002063DA">
      <w:pPr>
        <w:ind w:left="284"/>
      </w:pPr>
      <w:r w:rsidRPr="002063DA">
        <w:rPr>
          <w:noProof/>
          <w:lang w:eastAsia="sk-SK"/>
        </w:rPr>
        <w:drawing>
          <wp:inline distT="0" distB="0" distL="0" distR="0" wp14:anchorId="2CC61C15" wp14:editId="7C76DF4E">
            <wp:extent cx="5476875" cy="933450"/>
            <wp:effectExtent l="0" t="0" r="9525" b="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8466" cy="933721"/>
                    </a:xfrm>
                    <a:prstGeom prst="rect">
                      <a:avLst/>
                    </a:prstGeom>
                    <a:noFill/>
                    <a:ln>
                      <a:noFill/>
                    </a:ln>
                  </pic:spPr>
                </pic:pic>
              </a:graphicData>
            </a:graphic>
          </wp:inline>
        </w:drawing>
      </w:r>
    </w:p>
    <w:p w14:paraId="6D32149B" w14:textId="091354F0" w:rsidR="002063DA" w:rsidRPr="002F3653" w:rsidRDefault="002063DA" w:rsidP="002063DA">
      <w:pPr>
        <w:ind w:left="284"/>
      </w:pPr>
      <w:r w:rsidRPr="002063DA">
        <w:rPr>
          <w:noProof/>
          <w:lang w:eastAsia="sk-SK"/>
        </w:rPr>
        <w:drawing>
          <wp:inline distT="0" distB="0" distL="0" distR="0" wp14:anchorId="0D576ED8" wp14:editId="42334251">
            <wp:extent cx="5476875" cy="1152525"/>
            <wp:effectExtent l="0" t="0" r="9525"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8177" cy="1152799"/>
                    </a:xfrm>
                    <a:prstGeom prst="rect">
                      <a:avLst/>
                    </a:prstGeom>
                    <a:noFill/>
                    <a:ln>
                      <a:noFill/>
                    </a:ln>
                  </pic:spPr>
                </pic:pic>
              </a:graphicData>
            </a:graphic>
          </wp:inline>
        </w:drawing>
      </w:r>
    </w:p>
    <w:p w14:paraId="5AC12634" w14:textId="77777777" w:rsidR="00A56F0D" w:rsidDel="00CA7229" w:rsidRDefault="00C53726" w:rsidP="00CA7229">
      <w:pPr>
        <w:pStyle w:val="Default"/>
        <w:spacing w:before="120" w:line="276" w:lineRule="auto"/>
        <w:ind w:left="426" w:hanging="426"/>
        <w:jc w:val="both"/>
        <w:rPr>
          <w:ins w:id="377" w:author="Kopriva, Marek" w:date="2018-01-23T13:55:00Z"/>
          <w:del w:id="378" w:author="Poskytovateľ" w:date="2018-01-29T14:14:00Z"/>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26"/>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ins w:id="379" w:author="Kopriva, Marek" w:date="2018-01-23T13:17:00Z">
        <w:r w:rsidR="009710F1">
          <w:rPr>
            <w:rStyle w:val="Odkaznapoznmkupodiarou"/>
            <w:rFonts w:ascii="Calibri" w:hAnsi="Calibri" w:cs="Calibri"/>
            <w:sz w:val="20"/>
            <w:szCs w:val="20"/>
          </w:rPr>
          <w:footnoteReference w:id="27"/>
        </w:r>
      </w:ins>
      <w:r w:rsidR="001E7E32" w:rsidRPr="002F3653">
        <w:rPr>
          <w:rFonts w:ascii="Calibri" w:hAnsi="Calibri" w:cs="Calibri"/>
          <w:sz w:val="20"/>
          <w:szCs w:val="20"/>
        </w:rPr>
        <w:t>.</w:t>
      </w:r>
    </w:p>
    <w:p w14:paraId="3B418513" w14:textId="36FC47F0" w:rsidR="00C53726" w:rsidRPr="00CA7229" w:rsidRDefault="001E7E32" w:rsidP="00CA7229">
      <w:pPr>
        <w:pStyle w:val="Default"/>
        <w:numPr>
          <w:ilvl w:val="0"/>
          <w:numId w:val="17"/>
        </w:numPr>
        <w:spacing w:before="120" w:line="276" w:lineRule="auto"/>
        <w:ind w:left="426" w:hanging="426"/>
        <w:jc w:val="both"/>
        <w:rPr>
          <w:rFonts w:ascii="Calibri" w:hAnsi="Calibri" w:cs="Calibri"/>
          <w:sz w:val="20"/>
          <w:szCs w:val="20"/>
        </w:rPr>
      </w:pPr>
      <w:del w:id="384" w:author="Poskytovateľ" w:date="2018-01-29T14:14:00Z">
        <w:r w:rsidRPr="00CA7229" w:rsidDel="00CA7229">
          <w:rPr>
            <w:rFonts w:ascii="Calibri" w:hAnsi="Calibri" w:cs="Calibri"/>
            <w:sz w:val="20"/>
            <w:szCs w:val="20"/>
          </w:rPr>
          <w:lastRenderedPageBreak/>
          <w:delText xml:space="preserve"> </w:delText>
        </w:r>
      </w:del>
      <w:del w:id="385" w:author="Kopriva, Marek" w:date="2018-01-23T13:39:00Z">
        <w:r w:rsidRPr="00CA7229" w:rsidDel="007433F5">
          <w:rPr>
            <w:rFonts w:ascii="Calibri" w:hAnsi="Calibri" w:cs="Calibri"/>
            <w:sz w:val="20"/>
            <w:szCs w:val="20"/>
          </w:rPr>
          <w:delText xml:space="preserve"> </w:delText>
        </w:r>
      </w:del>
      <w:ins w:id="386" w:author="Kopriva, Marek" w:date="2018-01-23T13:38:00Z">
        <w:r w:rsidR="007433F5" w:rsidRPr="00CA7229">
          <w:rPr>
            <w:rFonts w:ascii="Calibri" w:hAnsi="Calibri" w:cs="Calibri"/>
            <w:sz w:val="20"/>
            <w:szCs w:val="20"/>
          </w:rPr>
          <w:t>Doplnením dokumentácie nemôže dôjsť k zmene pôvodne predložených dokladov, resp. údajov v nich uvedených. Pokiaľ takúto situáciu RO identifikuje, je oprávnený postupovať</w:t>
        </w:r>
        <w:del w:id="387" w:author="Poskytovateľ" w:date="2018-02-01T16:40:00Z">
          <w:r w:rsidR="007433F5" w:rsidRPr="00CA7229" w:rsidDel="00747837">
            <w:rPr>
              <w:rFonts w:ascii="Calibri" w:hAnsi="Calibri" w:cs="Calibri"/>
              <w:sz w:val="20"/>
              <w:szCs w:val="20"/>
            </w:rPr>
            <w:delText xml:space="preserve"> </w:delText>
          </w:r>
        </w:del>
        <w:r w:rsidR="007433F5" w:rsidRPr="00CA7229">
          <w:rPr>
            <w:rFonts w:ascii="Calibri" w:hAnsi="Calibri" w:cs="Calibri"/>
            <w:sz w:val="20"/>
            <w:szCs w:val="20"/>
          </w:rPr>
          <w:t xml:space="preserve"> postupom </w:t>
        </w:r>
      </w:ins>
      <w:ins w:id="388" w:author="Poskytovateľ" w:date="2018-02-01T16:40:00Z">
        <w:r w:rsidR="00747837">
          <w:rPr>
            <w:rFonts w:ascii="Calibri" w:hAnsi="Calibri" w:cs="Calibri"/>
            <w:sz w:val="20"/>
            <w:szCs w:val="20"/>
          </w:rPr>
          <w:t xml:space="preserve">Systému riadenia EŠIF </w:t>
        </w:r>
      </w:ins>
      <w:ins w:id="389" w:author="Kopriva, Marek" w:date="2018-01-23T13:38:00Z">
        <w:del w:id="390" w:author="Poskytovateľ" w:date="2018-02-01T16:40:00Z">
          <w:r w:rsidR="007433F5" w:rsidRPr="00CA7229" w:rsidDel="00747837">
            <w:rPr>
              <w:rFonts w:ascii="Calibri" w:hAnsi="Calibri" w:cs="Calibri"/>
              <w:sz w:val="20"/>
              <w:szCs w:val="20"/>
            </w:rPr>
            <w:delText xml:space="preserve">podľa </w:delText>
          </w:r>
        </w:del>
      </w:ins>
      <w:ins w:id="391" w:author="Poskytovateľ" w:date="2018-02-01T16:40:00Z">
        <w:r w:rsidR="00747837">
          <w:rPr>
            <w:rFonts w:ascii="Calibri" w:hAnsi="Calibri" w:cs="Calibri"/>
            <w:sz w:val="20"/>
            <w:szCs w:val="20"/>
          </w:rPr>
          <w:t>(</w:t>
        </w:r>
      </w:ins>
      <w:ins w:id="392" w:author="Kopriva, Marek" w:date="2018-01-23T13:38:00Z">
        <w:r w:rsidR="007433F5" w:rsidRPr="00CA7229">
          <w:rPr>
            <w:rFonts w:ascii="Calibri" w:hAnsi="Calibri" w:cs="Calibri"/>
            <w:sz w:val="20"/>
            <w:szCs w:val="20"/>
          </w:rPr>
          <w:t>kapitoly 3.3.7.4.3.</w:t>
        </w:r>
      </w:ins>
      <w:ins w:id="393" w:author="Poskytovateľ" w:date="2018-02-01T16:40:00Z">
        <w:r w:rsidR="00747837">
          <w:rPr>
            <w:rFonts w:ascii="Calibri" w:hAnsi="Calibri" w:cs="Calibri"/>
            <w:sz w:val="20"/>
            <w:szCs w:val="20"/>
          </w:rPr>
          <w:t>)</w:t>
        </w:r>
      </w:ins>
      <w:ins w:id="394" w:author="Kopriva, Marek" w:date="2018-01-23T13:38:00Z">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ŽoNFP a účinnou zmluvou o NFP. Závery z výkonu vecnej kontroly sú súčasťou návrhu správy/správy z kontroly. </w:t>
        </w:r>
      </w:ins>
      <w:r w:rsidR="00812751" w:rsidRPr="00CA7229">
        <w:rPr>
          <w:rFonts w:ascii="Calibri" w:hAnsi="Calibri" w:cs="Calibri"/>
          <w:sz w:val="20"/>
          <w:szCs w:val="20"/>
        </w:rPr>
        <w:t>Žiadateľ/</w:t>
      </w:r>
      <w:r w:rsidR="00C53726"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 </w:t>
      </w:r>
      <w:r w:rsidR="00C53726" w:rsidRPr="002F3653">
        <w:rPr>
          <w:rStyle w:val="Odkaznapoznmkupodiarou"/>
          <w:rFonts w:ascii="Calibri" w:hAnsi="Calibri" w:cs="Calibri"/>
          <w:sz w:val="20"/>
          <w:szCs w:val="20"/>
        </w:rPr>
        <w:footnoteReference w:id="28"/>
      </w:r>
      <w:ins w:id="405" w:author="Poskytovateľ" w:date="2018-01-29T12:35:00Z">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ins>
    </w:p>
    <w:p w14:paraId="5B9B040A" w14:textId="38038866" w:rsidR="007879D4" w:rsidRPr="002F3653" w:rsidRDefault="00B17581" w:rsidP="00B17581">
      <w:pPr>
        <w:pStyle w:val="Default"/>
        <w:spacing w:before="120" w:line="276" w:lineRule="auto"/>
        <w:ind w:left="360" w:hanging="360"/>
        <w:jc w:val="both"/>
        <w:rPr>
          <w:rFonts w:ascii="Calibri" w:hAnsi="Calibri" w:cs="Calibri"/>
          <w:sz w:val="20"/>
          <w:szCs w:val="20"/>
        </w:rPr>
      </w:pPr>
      <w:r w:rsidRPr="002F3653">
        <w:rPr>
          <w:rFonts w:ascii="Calibri" w:hAnsi="Calibri" w:cs="Calibri"/>
          <w:sz w:val="20"/>
          <w:szCs w:val="20"/>
        </w:rPr>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k je predmetom kontroly RO návrh dodatku k zmluve s dodávateľom/úspešným uchádzačom, RO posúdi súlad návrhu dodatku s príslušnými ustanoveniami ZVO, a to najmä ustanovením § 18 ZVO ako aj zmeny z neho vyplývajúce po stránke ich súladu so schválenou ŽoNFP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406" w:name="_Toc464993166"/>
      <w:r w:rsidRPr="002F3653">
        <w:t>Lehoty na výkon kontroly</w:t>
      </w:r>
      <w:bookmarkEnd w:id="406"/>
    </w:p>
    <w:p w14:paraId="0634E5FB" w14:textId="74D22132" w:rsidR="00526446" w:rsidRPr="002F3653" w:rsidRDefault="00526446" w:rsidP="00875061">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Lehoty na výkon kontroly VO začínajú pre RO plynúť dňom nasledujúcim po dni doručenia dokumentácie,.</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 xml:space="preserve">Prijímateľ má možnosť späťvzatia dokumentácie k verejnému obstarávaniu alebo obstarávaniu, ktorá bola predložená na RO za účelom výkonu finančnej kontroly VO alebo kontroly obstarávania, a to so súhlasom RO. </w:t>
      </w:r>
      <w:r w:rsidR="00244E06" w:rsidRPr="00A61985">
        <w:rPr>
          <w:rFonts w:ascii="Calibri" w:hAnsi="Calibri" w:cs="Calibri"/>
          <w:sz w:val="20"/>
          <w:szCs w:val="20"/>
          <w:highlight w:val="green"/>
        </w:rPr>
        <w:t>Ak prijímateľ opätovne predloží dokumentáciu na finančnú kontrolu, lehoty začínajú plynúť odznovu.</w:t>
      </w:r>
      <w:r w:rsidR="00244E06">
        <w:rPr>
          <w:rFonts w:ascii="Calibri" w:hAnsi="Calibri" w:cs="Calibri"/>
          <w:sz w:val="20"/>
          <w:szCs w:val="20"/>
        </w:rPr>
        <w:t xml:space="preserve"> </w:t>
      </w:r>
      <w:r w:rsidRPr="002F3653">
        <w:rPr>
          <w:rFonts w:ascii="Calibri" w:hAnsi="Calibri" w:cs="Calibri"/>
          <w:sz w:val="20"/>
          <w:szCs w:val="20"/>
        </w:rPr>
        <w:t xml:space="preserve">V prípadoch, kedy je dokumentácia predkladaná sčasti cez ITMS2014+ a sčasti v písomnej podobe, lehoty začínajú plynúť od doručenia písomnej dokumentácie.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498D0B1E" w:rsidR="00526446" w:rsidRPr="002F3653" w:rsidRDefault="00526446" w:rsidP="008C09DC">
      <w:pPr>
        <w:pStyle w:val="Odsekzoznamu"/>
        <w:numPr>
          <w:ilvl w:val="0"/>
          <w:numId w:val="17"/>
        </w:numPr>
        <w:autoSpaceDE w:val="0"/>
        <w:autoSpaceDN w:val="0"/>
        <w:adjustRightInd w:val="0"/>
        <w:spacing w:before="120" w:line="276" w:lineRule="auto"/>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V prípade, že RO zašle prijímateľovi žiadosť o vysvetlenie alebo doplnenie dokumentácie</w:t>
      </w:r>
      <w:r w:rsidR="00AF40D7" w:rsidRPr="002F3653">
        <w:rPr>
          <w:rFonts w:asciiTheme="minorHAnsi" w:hAnsiTheme="minorHAnsi" w:cs="Calibri"/>
          <w:color w:val="000000"/>
          <w:sz w:val="20"/>
          <w:szCs w:val="18"/>
        </w:rPr>
        <w:t xml:space="preserve"> podľa ods. 6</w:t>
      </w:r>
      <w:r w:rsidRPr="002F3653">
        <w:rPr>
          <w:rFonts w:asciiTheme="minorHAnsi" w:hAnsiTheme="minorHAnsi" w:cs="Calibri"/>
          <w:color w:val="000000"/>
          <w:sz w:val="20"/>
          <w:szCs w:val="18"/>
        </w:rPr>
        <w:t xml:space="preserve">, určí v tejto žiadosti lehotu </w:t>
      </w:r>
      <w:r w:rsidRPr="00A61985">
        <w:rPr>
          <w:rFonts w:asciiTheme="minorHAnsi" w:hAnsiTheme="minorHAnsi" w:cs="Calibri"/>
          <w:color w:val="000000"/>
          <w:sz w:val="20"/>
          <w:szCs w:val="18"/>
          <w:highlight w:val="green"/>
        </w:rPr>
        <w:t xml:space="preserve">minimálne 5 a maximálne 10 pracovných dní na zaslanie vysvetlenia alebo </w:t>
      </w:r>
      <w:r w:rsidRPr="00A61985">
        <w:rPr>
          <w:rFonts w:asciiTheme="minorHAnsi" w:hAnsiTheme="minorHAnsi" w:cs="Calibri"/>
          <w:color w:val="000000"/>
          <w:sz w:val="20"/>
          <w:szCs w:val="18"/>
          <w:highlight w:val="green"/>
        </w:rPr>
        <w:lastRenderedPageBreak/>
        <w:t xml:space="preserve">doplnenia zo strany </w:t>
      </w:r>
      <w:r w:rsidR="00AF40D7" w:rsidRPr="00A61985">
        <w:rPr>
          <w:rFonts w:asciiTheme="minorHAnsi" w:hAnsiTheme="minorHAnsi" w:cs="Calibri"/>
          <w:color w:val="000000"/>
          <w:sz w:val="20"/>
          <w:szCs w:val="18"/>
          <w:highlight w:val="green"/>
        </w:rPr>
        <w:t>žiadateľa/</w:t>
      </w:r>
      <w:r w:rsidRPr="00A61985">
        <w:rPr>
          <w:rFonts w:asciiTheme="minorHAnsi" w:hAnsiTheme="minorHAnsi" w:cs="Calibri"/>
          <w:color w:val="000000"/>
          <w:sz w:val="20"/>
          <w:szCs w:val="18"/>
          <w:highlight w:val="green"/>
        </w:rPr>
        <w:t>prijímateľa.</w:t>
      </w:r>
      <w:r w:rsidRPr="002F3653">
        <w:rPr>
          <w:rFonts w:asciiTheme="minorHAnsi" w:hAnsiTheme="minorHAnsi" w:cs="Calibri"/>
          <w:color w:val="000000"/>
          <w:sz w:val="20"/>
          <w:szCs w:val="18"/>
        </w:rPr>
        <w:t xml:space="preserve"> </w:t>
      </w:r>
      <w:ins w:id="407" w:author="Poskytovateľ" w:date="2018-01-29T16:39:00Z">
        <w:r w:rsidR="008C09DC" w:rsidRPr="008C09DC">
          <w:rPr>
            <w:rFonts w:asciiTheme="minorHAnsi" w:hAnsiTheme="minorHAnsi" w:cs="Calibri"/>
            <w:color w:val="000000"/>
            <w:sz w:val="20"/>
            <w:szCs w:val="18"/>
          </w:rPr>
          <w:t>Dňom odoslania žiadosti sa prerušuje lehota na výkon kontroly. Dňom nasledujúcim 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ins>
      <w:del w:id="408" w:author="Poskytovateľ" w:date="2018-01-29T16:38:00Z">
        <w:r w:rsidRPr="002F3653" w:rsidDel="008C09DC">
          <w:rPr>
            <w:rFonts w:asciiTheme="minorHAnsi" w:hAnsiTheme="minorHAnsi" w:cs="Calibri"/>
            <w:color w:val="000000"/>
            <w:sz w:val="20"/>
            <w:szCs w:val="18"/>
          </w:rPr>
          <w:delText>Dňom odoslania žiadosti prestáva plynúť lehota na výkon kontroly VO. Dňom nasledujúcim po dni doručenia vysvetleni</w:delText>
        </w:r>
        <w:r w:rsidR="00AF40D7" w:rsidRPr="002F3653" w:rsidDel="008C09DC">
          <w:rPr>
            <w:rFonts w:asciiTheme="minorHAnsi" w:hAnsiTheme="minorHAnsi" w:cs="Calibri"/>
            <w:color w:val="000000"/>
            <w:sz w:val="20"/>
            <w:szCs w:val="18"/>
          </w:rPr>
          <w:delText>a alebo doplnenia dokumentácie R</w:delText>
        </w:r>
        <w:r w:rsidRPr="002F3653" w:rsidDel="008C09DC">
          <w:rPr>
            <w:rFonts w:asciiTheme="minorHAnsi" w:hAnsiTheme="minorHAnsi" w:cs="Calibri"/>
            <w:color w:val="000000"/>
            <w:sz w:val="20"/>
            <w:szCs w:val="18"/>
          </w:rPr>
          <w:delText xml:space="preserve">O začína </w:delText>
        </w:r>
        <w:r w:rsidRPr="000B4CC8" w:rsidDel="008C09DC">
          <w:rPr>
            <w:rFonts w:asciiTheme="minorHAnsi" w:hAnsiTheme="minorHAnsi" w:cs="Calibri"/>
            <w:color w:val="000000"/>
            <w:sz w:val="20"/>
            <w:szCs w:val="18"/>
            <w:highlight w:val="red"/>
          </w:rPr>
          <w:delText>plynúť nová lehota na výkon kontroly VO.</w:delText>
        </w:r>
        <w:r w:rsidRPr="002F3653" w:rsidDel="008C09DC">
          <w:rPr>
            <w:rFonts w:asciiTheme="minorHAnsi" w:hAnsiTheme="minorHAnsi" w:cs="Calibri"/>
            <w:color w:val="000000"/>
            <w:sz w:val="20"/>
            <w:szCs w:val="18"/>
          </w:rPr>
          <w:delText xml:space="preserve"> </w:delText>
        </w:r>
      </w:del>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409" w:name="_Toc464993167"/>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409"/>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ex-ante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ŽoNFP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ins w:id="410" w:author="Poskytovateľ" w:date="2018-02-01T16:57:00Z"/>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29"/>
      </w:r>
      <w:ins w:id="411" w:author="Poskytovateľ" w:date="2018-02-01T16:57:00Z">
        <w:r w:rsidR="00320F55">
          <w:rPr>
            <w:rFonts w:ascii="Calibri" w:hAnsi="Calibri" w:cs="Calibri"/>
            <w:sz w:val="20"/>
            <w:szCs w:val="20"/>
          </w:rPr>
          <w:t>;</w:t>
        </w:r>
      </w:ins>
    </w:p>
    <w:p w14:paraId="03500B74" w14:textId="2804F99F" w:rsidR="00320F55" w:rsidRPr="002F3653"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ins w:id="412" w:author="Poskytovateľ" w:date="2018-02-01T16:58:00Z">
        <w:r>
          <w:rPr>
            <w:rFonts w:ascii="Calibri" w:hAnsi="Calibri" w:cs="Calibri"/>
            <w:sz w:val="20"/>
            <w:szCs w:val="20"/>
          </w:rPr>
          <w:t xml:space="preserve"> v</w:t>
        </w:r>
      </w:ins>
      <w:ins w:id="413" w:author="Poskytovateľ" w:date="2018-02-01T16:59:00Z">
        <w:r>
          <w:rPr>
            <w:rFonts w:ascii="Calibri" w:hAnsi="Calibri" w:cs="Calibri"/>
            <w:sz w:val="20"/>
            <w:szCs w:val="20"/>
          </w:rPr>
          <w:t> </w:t>
        </w:r>
      </w:ins>
      <w:ins w:id="414" w:author="Poskytovateľ" w:date="2018-02-01T16:58:00Z">
        <w:r>
          <w:rPr>
            <w:rFonts w:ascii="Calibri" w:hAnsi="Calibri" w:cs="Calibri"/>
            <w:sz w:val="20"/>
            <w:szCs w:val="20"/>
          </w:rPr>
          <w:t xml:space="preserve">prípade </w:t>
        </w:r>
      </w:ins>
      <w:ins w:id="415" w:author="Poskytovateľ" w:date="2018-02-01T16:57:00Z">
        <w:r w:rsidRPr="007433F5">
          <w:rPr>
            <w:rFonts w:ascii="Calibri" w:hAnsi="Calibri" w:cs="Calibri"/>
            <w:sz w:val="20"/>
            <w:szCs w:val="20"/>
          </w:rPr>
          <w:t>späťvzatia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ins>
      <w:ins w:id="416" w:author="Poskytovateľ" w:date="2018-02-01T17:00:00Z">
        <w:r w:rsidR="000F4BF3">
          <w:rPr>
            <w:rFonts w:ascii="Calibri" w:hAnsi="Calibri" w:cs="Calibri"/>
            <w:sz w:val="20"/>
            <w:szCs w:val="20"/>
          </w:rPr>
          <w:t>e</w:t>
        </w:r>
      </w:ins>
      <w:ins w:id="417" w:author="Poskytovateľ" w:date="2018-02-01T16:57:00Z">
        <w:r w:rsidRPr="007433F5">
          <w:rPr>
            <w:rFonts w:ascii="Calibri" w:hAnsi="Calibri" w:cs="Calibri"/>
            <w:sz w:val="20"/>
            <w:szCs w:val="20"/>
          </w:rPr>
          <w:t xml:space="preserve"> správy z kontroly, kde bude uvedené, že finančnú operáciu je potrebné zastaviť a výdavky z predmetného VO nebudú pripustené do financovania v plnom rozsahu</w:t>
        </w:r>
      </w:ins>
      <w:ins w:id="418" w:author="Poskytovateľ" w:date="2018-02-01T17:01:00Z">
        <w:r w:rsidR="000F4BF3">
          <w:rPr>
            <w:rFonts w:ascii="Calibri" w:hAnsi="Calibri" w:cs="Calibri"/>
            <w:sz w:val="20"/>
            <w:szCs w:val="20"/>
          </w:rPr>
          <w:t>.</w:t>
        </w:r>
      </w:ins>
    </w:p>
    <w:p w14:paraId="2AF07E1B" w14:textId="12D0D2CE" w:rsidR="00B17B4E" w:rsidRDefault="00B17B4E" w:rsidP="00B17B4E">
      <w:pPr>
        <w:pStyle w:val="Default"/>
        <w:numPr>
          <w:ilvl w:val="0"/>
          <w:numId w:val="17"/>
        </w:numPr>
        <w:spacing w:before="120" w:line="276" w:lineRule="auto"/>
        <w:ind w:left="360"/>
        <w:rPr>
          <w:ins w:id="419" w:author="Poskytovateľ" w:date="2018-01-29T14:24:00Z"/>
          <w:rFonts w:ascii="Calibri" w:hAnsi="Calibri" w:cs="Calibri"/>
          <w:sz w:val="20"/>
          <w:szCs w:val="20"/>
        </w:rPr>
      </w:pPr>
      <w:ins w:id="420" w:author="Poskytovateľ" w:date="2018-01-29T14:24:00Z">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ins>
      <w:ins w:id="421" w:author="Poskytovateľ" w:date="2018-02-01T16:47:00Z">
        <w:r w:rsidR="00747837">
          <w:rPr>
            <w:rFonts w:ascii="Calibri" w:hAnsi="Calibri" w:cs="Calibri"/>
            <w:sz w:val="20"/>
            <w:szCs w:val="20"/>
          </w:rPr>
          <w:t>s</w:t>
        </w:r>
      </w:ins>
      <w:ins w:id="422" w:author="Poskytovateľ" w:date="2018-01-29T14:24:00Z">
        <w:r w:rsidRPr="00B17B4E">
          <w:rPr>
            <w:rFonts w:ascii="Calibri" w:hAnsi="Calibri" w:cs="Calibri"/>
            <w:sz w:val="20"/>
            <w:szCs w:val="20"/>
          </w:rPr>
          <w:t>konštatuje nesúhlas s podpísaním zmluvy s úspešným uchádzačom a výdavky z VO nebudú schválené na financovanie v plnom rozsahu.</w:t>
        </w:r>
      </w:ins>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2F42E61"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schvaľovacieho procesu ŽoNFP</w:t>
      </w:r>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neschválení ŽoNFP.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w:t>
      </w:r>
      <w:r w:rsidRPr="002F3653">
        <w:rPr>
          <w:rFonts w:ascii="Calibri" w:hAnsi="Calibri" w:cs="Calibri"/>
          <w:sz w:val="20"/>
          <w:szCs w:val="20"/>
        </w:rPr>
        <w:lastRenderedPageBreak/>
        <w:t xml:space="preserve">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del w:id="423" w:author="Poskytovateľ" w:date="2018-01-29T16:40:00Z">
        <w:r w:rsidRPr="002F3653" w:rsidDel="008C09DC">
          <w:rPr>
            <w:rFonts w:ascii="Calibri" w:hAnsi="Calibri" w:cs="Calibri"/>
            <w:sz w:val="20"/>
            <w:szCs w:val="20"/>
          </w:rPr>
          <w:delText>Ak predmetom kontroly VO v</w:delText>
        </w:r>
        <w:r w:rsidR="002C072A" w:rsidRPr="002F3653" w:rsidDel="008C09DC">
          <w:rPr>
            <w:rFonts w:ascii="Calibri" w:hAnsi="Calibri" w:cs="Calibri"/>
            <w:sz w:val="20"/>
            <w:szCs w:val="20"/>
          </w:rPr>
          <w:delText> </w:delText>
        </w:r>
        <w:r w:rsidRPr="002F3653" w:rsidDel="008C09DC">
          <w:rPr>
            <w:rFonts w:ascii="Calibri" w:hAnsi="Calibri" w:cs="Calibri"/>
            <w:sz w:val="20"/>
            <w:szCs w:val="20"/>
          </w:rPr>
          <w:delText>rámci jedného projektu je viacej VO, identifikovanie nedostatkov v</w:delText>
        </w:r>
        <w:r w:rsidR="002C072A" w:rsidRPr="002F3653" w:rsidDel="008C09DC">
          <w:rPr>
            <w:rFonts w:ascii="Calibri" w:hAnsi="Calibri" w:cs="Calibri"/>
            <w:sz w:val="20"/>
            <w:szCs w:val="20"/>
          </w:rPr>
          <w:delText> </w:delText>
        </w:r>
        <w:r w:rsidRPr="002F3653" w:rsidDel="008C09DC">
          <w:rPr>
            <w:rFonts w:ascii="Calibri" w:hAnsi="Calibri" w:cs="Calibri"/>
            <w:sz w:val="20"/>
            <w:szCs w:val="20"/>
          </w:rPr>
          <w:delText>zmysle tohto odseku čo len pri jednom z</w:delText>
        </w:r>
        <w:r w:rsidR="002C072A" w:rsidRPr="002F3653" w:rsidDel="008C09DC">
          <w:rPr>
            <w:rFonts w:ascii="Calibri" w:hAnsi="Calibri" w:cs="Calibri"/>
            <w:sz w:val="20"/>
            <w:szCs w:val="20"/>
          </w:rPr>
          <w:delText> </w:delText>
        </w:r>
        <w:r w:rsidRPr="002F3653" w:rsidDel="008C09DC">
          <w:rPr>
            <w:rFonts w:ascii="Calibri" w:hAnsi="Calibri" w:cs="Calibri"/>
            <w:sz w:val="20"/>
            <w:szCs w:val="20"/>
          </w:rPr>
          <w:delText>týchto VO znamená nesplnenie podmienky poskytnutia príspevku a</w:delText>
        </w:r>
        <w:r w:rsidR="002C072A" w:rsidRPr="002F3653" w:rsidDel="008C09DC">
          <w:rPr>
            <w:rFonts w:ascii="Calibri" w:hAnsi="Calibri" w:cs="Calibri"/>
            <w:sz w:val="20"/>
            <w:szCs w:val="20"/>
          </w:rPr>
          <w:delText> </w:delText>
        </w:r>
        <w:r w:rsidRPr="002F3653" w:rsidDel="008C09DC">
          <w:rPr>
            <w:rFonts w:ascii="Calibri" w:hAnsi="Calibri" w:cs="Calibri"/>
            <w:sz w:val="20"/>
            <w:szCs w:val="20"/>
          </w:rPr>
          <w:delText>neschválenie ŽoNFP.</w:delText>
        </w:r>
      </w:del>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6"/>
      </w:tblGrid>
      <w:tr w:rsidR="00427845" w:rsidRPr="002F3653" w14:paraId="07F96FAF" w14:textId="77777777" w:rsidTr="00D60576">
        <w:tc>
          <w:tcPr>
            <w:tcW w:w="8516"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07C27A0A"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„ŽoP“)</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 xml:space="preserve">realizáciou výsledku VO, nemôžu byť zo strany RO/SO schválené skôr, ako RO riadne neukončí kontrolu VO, ktorej záverom je pripustenie predmetných výdavkov do financovania. Ak napriek uvedenému prijímateľ predloží takúto </w:t>
            </w:r>
            <w:r w:rsidR="006846EC" w:rsidRPr="002F3653">
              <w:rPr>
                <w:rFonts w:ascii="Calibri" w:hAnsi="Calibri" w:cs="Calibri"/>
                <w:sz w:val="20"/>
                <w:szCs w:val="20"/>
              </w:rPr>
              <w:t>ŽoP</w:t>
            </w:r>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r w:rsidR="006846EC" w:rsidRPr="002F3653">
              <w:rPr>
                <w:rFonts w:ascii="Calibri" w:hAnsi="Calibri" w:cs="Calibri"/>
                <w:sz w:val="20"/>
                <w:szCs w:val="20"/>
              </w:rPr>
              <w:t>ŽoP</w:t>
            </w:r>
            <w:r w:rsidRPr="002F3653">
              <w:rPr>
                <w:rFonts w:ascii="Calibri" w:hAnsi="Calibri" w:cs="Calibri"/>
                <w:sz w:val="20"/>
                <w:szCs w:val="20"/>
              </w:rPr>
              <w:t xml:space="preserve">, pokračuje RO vo výkone kontroly </w:t>
            </w:r>
            <w:r w:rsidR="006846EC" w:rsidRPr="002F3653">
              <w:rPr>
                <w:rFonts w:ascii="Calibri" w:hAnsi="Calibri" w:cs="Calibri"/>
                <w:sz w:val="20"/>
                <w:szCs w:val="20"/>
              </w:rPr>
              <w:t>ŽoP</w:t>
            </w:r>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r w:rsidR="006846EC" w:rsidRPr="002F3653">
              <w:rPr>
                <w:rFonts w:ascii="Calibri" w:hAnsi="Calibri" w:cs="Calibri"/>
                <w:sz w:val="20"/>
                <w:szCs w:val="20"/>
              </w:rPr>
              <w:t>ŽoP</w:t>
            </w:r>
            <w:r w:rsidRPr="002F3653">
              <w:rPr>
                <w:rStyle w:val="Odkaznapoznmkupodiarou"/>
                <w:rFonts w:ascii="Calibri" w:hAnsi="Calibri" w:cs="Calibri"/>
                <w:sz w:val="20"/>
                <w:szCs w:val="20"/>
              </w:rPr>
              <w:footnoteReference w:id="30"/>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ŽoP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 prípade, ak RO vyčlení časť výdavkov na samostatnú kontrolu, lehota, ktorá uplynula od doručenia písomnej (príp. elektronickej) formy ŽoP, z ktorej bola časť výdavkov vyčlenená do predmetu samostatnej kontroly, sa započítava do lehoty stanovenej na kontrolu ŽoP vykonanú administratívnou formou. Pre výkon kontroly deklarovaných výdavkov vyčlenených na samostatnú kontrolu platia rovnaké práva a povinnosti ako pre výkon kontroly ŽoP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424" w:name="_Toc464993168"/>
      <w:r w:rsidRPr="002F3653">
        <w:lastRenderedPageBreak/>
        <w:t>Uplatnenie finančných opráv v</w:t>
      </w:r>
      <w:r w:rsidR="002C072A" w:rsidRPr="002F3653">
        <w:t> </w:t>
      </w:r>
      <w:r w:rsidRPr="002F3653">
        <w:t>prípade fázovaných projektov</w:t>
      </w:r>
      <w:bookmarkEnd w:id="424"/>
    </w:p>
    <w:p w14:paraId="73C66EB5" w14:textId="30D8F118"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vysporiadavania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425" w:name="_2.4_Predkladanie_dokumentácie"/>
      <w:bookmarkStart w:id="426" w:name="_Toc464993169"/>
      <w:bookmarkEnd w:id="425"/>
      <w:r w:rsidRPr="002F3653">
        <w:t xml:space="preserve">2.4 </w:t>
      </w:r>
      <w:r w:rsidR="00E57FAB" w:rsidRPr="002F3653">
        <w:t>Predkladanie dokumentácie z VO na kontrolu na ÚVO (nadlimitné zákazky)</w:t>
      </w:r>
      <w:bookmarkEnd w:id="426"/>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4681FC10" w14:textId="536D3367" w:rsidR="00E57FAB" w:rsidRPr="00FA6C92" w:rsidRDefault="00244E06"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doručené vyzvanie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03AFC5A9" w14:textId="2EE6BDD5" w:rsidR="00E57FAB" w:rsidRPr="002F3653" w:rsidRDefault="00E57FAB" w:rsidP="00B17B4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pre OPII, operačného programu, názvu a čísla projektu,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 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e-mailom alebo písomne  o podaní podnetu na ÚVO.</w:t>
      </w:r>
      <w:ins w:id="427" w:author="Poskytovateľ" w:date="2018-01-29T14:27:00Z">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 čísla vestníka VO, označenie značky a dátumu vyhlásenia VO, ktorého sa podnet týka. Žiadateľ/Prijímateľ môže využiť vzoroví dokument, ktorý tvorí Prílohu č.8 - Podanie podnetu na kontrolu UVO_OPII</w:t>
        </w:r>
        <w:r w:rsidR="00B17B4E">
          <w:rPr>
            <w:rFonts w:asciiTheme="minorHAnsi" w:hAnsiTheme="minorHAnsi" w:cs="Calibri"/>
            <w:color w:val="000000"/>
            <w:sz w:val="20"/>
            <w:szCs w:val="20"/>
          </w:rPr>
          <w:t>.</w:t>
        </w:r>
      </w:ins>
    </w:p>
    <w:p w14:paraId="093EA1B1" w14:textId="6F4E33D8"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vplyv na výsledok VO. </w:t>
      </w:r>
      <w:ins w:id="428" w:author="Kopriva, Marek" w:date="2018-01-23T13:11:00Z">
        <w:r w:rsidR="009710F1">
          <w:rPr>
            <w:rFonts w:asciiTheme="minorHAnsi" w:hAnsiTheme="minorHAnsi" w:cs="Calibri"/>
            <w:color w:val="000000"/>
            <w:sz w:val="20"/>
            <w:szCs w:val="20"/>
          </w:rPr>
          <w:t xml:space="preserve">RO </w:t>
        </w:r>
      </w:ins>
      <w:ins w:id="429" w:author="Kopriva, Marek" w:date="2018-01-23T13:12:00Z">
        <w:r w:rsidR="009710F1">
          <w:rPr>
            <w:rFonts w:asciiTheme="minorHAnsi" w:hAnsiTheme="minorHAnsi" w:cs="Calibri"/>
            <w:color w:val="000000"/>
            <w:sz w:val="20"/>
            <w:szCs w:val="20"/>
          </w:rPr>
          <w:t xml:space="preserve">predmetné </w:t>
        </w:r>
      </w:ins>
      <w:ins w:id="430" w:author="Kopriva, Marek" w:date="2018-01-23T13:11:00Z">
        <w:r w:rsidR="009710F1">
          <w:rPr>
            <w:rFonts w:asciiTheme="minorHAnsi" w:hAnsiTheme="minorHAnsi" w:cs="Calibri"/>
            <w:color w:val="000000"/>
            <w:sz w:val="20"/>
            <w:szCs w:val="20"/>
          </w:rPr>
          <w:t xml:space="preserve">predbežné závery </w:t>
        </w:r>
      </w:ins>
      <w:ins w:id="431" w:author="Kopriva, Marek" w:date="2018-01-23T13:13:00Z">
        <w:r w:rsidR="009710F1">
          <w:rPr>
            <w:rFonts w:asciiTheme="minorHAnsi" w:hAnsiTheme="minorHAnsi" w:cs="Calibri"/>
            <w:color w:val="000000"/>
            <w:sz w:val="20"/>
            <w:szCs w:val="20"/>
          </w:rPr>
          <w:t xml:space="preserve">odošle </w:t>
        </w:r>
      </w:ins>
      <w:ins w:id="432" w:author="Kopriva, Marek" w:date="2018-01-23T13:12:00Z">
        <w:r w:rsidR="009710F1">
          <w:rPr>
            <w:rFonts w:asciiTheme="minorHAnsi" w:hAnsiTheme="minorHAnsi" w:cs="Calibri"/>
            <w:color w:val="000000"/>
            <w:sz w:val="20"/>
            <w:szCs w:val="20"/>
          </w:rPr>
          <w:t>bezodkladne</w:t>
        </w:r>
      </w:ins>
      <w:ins w:id="433" w:author="Kopriva, Marek" w:date="2018-01-23T13:11:00Z">
        <w:r w:rsidR="009710F1">
          <w:rPr>
            <w:rFonts w:asciiTheme="minorHAnsi" w:hAnsiTheme="minorHAnsi" w:cs="Calibri"/>
            <w:color w:val="000000"/>
            <w:sz w:val="20"/>
            <w:szCs w:val="20"/>
          </w:rPr>
          <w:t xml:space="preserve"> po doručení listinnej žiadosti</w:t>
        </w:r>
      </w:ins>
      <w:ins w:id="434" w:author="Kopriva, Marek" w:date="2018-01-23T13:12:00Z">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t xml:space="preserve">ÚVO. </w:t>
        </w:r>
      </w:ins>
      <w:r w:rsidRPr="002F3653">
        <w:rPr>
          <w:rFonts w:asciiTheme="minorHAnsi" w:hAnsiTheme="minorHAnsi" w:cs="Calibri"/>
          <w:color w:val="000000"/>
          <w:sz w:val="20"/>
          <w:szCs w:val="20"/>
        </w:rPr>
        <w:t>ÚVO rozhodne do 30 dní odo dňa doručenia kompletnej dokumentácie v origináli.</w:t>
      </w:r>
    </w:p>
    <w:p w14:paraId="42CDA6BE" w14:textId="6F063D00" w:rsidR="00E57FAB" w:rsidRPr="002F3653" w:rsidRDefault="00E57FAB"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del w:id="435" w:author="Poskytovateľ" w:date="2018-01-29T10:57:00Z">
        <w:r w:rsidRPr="002F3653" w:rsidDel="00543173">
          <w:rPr>
            <w:rFonts w:asciiTheme="minorHAnsi" w:hAnsiTheme="minorHAnsi" w:cs="Calibri"/>
            <w:color w:val="000000"/>
            <w:sz w:val="20"/>
            <w:szCs w:val="20"/>
          </w:rPr>
          <w:lastRenderedPageBreak/>
          <w:delText xml:space="preserve">Proti rozhodnutiu ÚVO môže žiadateľ/prijímateľ </w:delText>
        </w:r>
        <w:r w:rsidRPr="002F3653" w:rsidDel="00543173">
          <w:rPr>
            <w:rFonts w:asciiTheme="minorHAnsi" w:hAnsiTheme="minorHAnsi"/>
            <w:sz w:val="20"/>
            <w:szCs w:val="20"/>
          </w:rPr>
          <w:delText xml:space="preserve">podľa § 175 ods. 11 ZVO </w:delText>
        </w:r>
        <w:r w:rsidRPr="002F3653" w:rsidDel="00543173">
          <w:rPr>
            <w:rFonts w:asciiTheme="minorHAnsi" w:hAnsiTheme="minorHAnsi" w:cs="Calibri"/>
            <w:color w:val="000000"/>
            <w:sz w:val="20"/>
            <w:szCs w:val="20"/>
          </w:rPr>
          <w:delText xml:space="preserve">podať odvolanie, ktoré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o odvolaní. </w:delText>
        </w:r>
      </w:del>
      <w:ins w:id="436" w:author="Poskytovateľ" w:date="2018-01-29T10:57:00Z">
        <w:r w:rsidR="00543173"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ins>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ins w:id="437" w:author="Kopriva, Marek" w:date="2018-01-22T11:18:00Z"/>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521E4BE8" w14:textId="77777777"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ins w:id="438" w:author="Kopriva, Marek" w:date="2018-01-22T11:22:00Z"/>
          <w:rFonts w:asciiTheme="minorHAnsi" w:hAnsiTheme="minorHAnsi" w:cs="Calibri"/>
          <w:color w:val="000000"/>
          <w:sz w:val="20"/>
          <w:szCs w:val="20"/>
        </w:rPr>
      </w:pPr>
      <w:ins w:id="439" w:author="Kopriva, Marek" w:date="2018-01-22T11:18:00Z">
        <w:r w:rsidRPr="00FD7774">
          <w:rPr>
            <w:rFonts w:asciiTheme="minorHAnsi" w:hAnsiTheme="minorHAnsi" w:cs="Calibri"/>
            <w:color w:val="000000"/>
            <w:sz w:val="20"/>
            <w:szCs w:val="20"/>
          </w:rPr>
          <w:t>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8 a 9.</w:t>
        </w:r>
      </w:ins>
    </w:p>
    <w:p w14:paraId="3C8AB82A" w14:textId="6F52DF37"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ins w:id="440" w:author="Kopriva, Marek" w:date="2018-01-22T11:22:00Z">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 a nie je možné odstrániť protiprávny stav, je RO oprávnený uplatniť ex ante finančnú opravu pred podpisom zmluvy s úspešným uchádzačom iba v prípade, ak by opakovaním procesu VO vznikli vysoké dodatočné náklady. V prípade, že nie je možné preukázať, že opakovaním procesu VO by vznikli vysoké dodatočné náklady, RO konštatuje nesúhlas s podpísaním zmluvy s úspešným uchádzačom a vyzve prijímateľa, aby zrušil použitý postup zadávania zákazky a odporučí vyhlásiť nové verejné obstarávanie.</w:t>
        </w:r>
      </w:ins>
    </w:p>
    <w:p w14:paraId="3BE67585"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Rozhodnutie ÚVO predstavuje podklad pre RO na vypracovanie návrhu správy z kontroly (v prípade zistení nedostatkov) alebo správy z kontroly (v prípade, ak neboli zistené nedostatky). </w:t>
      </w:r>
    </w:p>
    <w:p w14:paraId="13373A19" w14:textId="13601549" w:rsidR="00597E02" w:rsidRPr="002F3653" w:rsidRDefault="00597E02" w:rsidP="00AF6FC0">
      <w:pPr>
        <w:pStyle w:val="Nadpis2"/>
        <w:spacing w:line="276" w:lineRule="auto"/>
      </w:pPr>
      <w:bookmarkStart w:id="441" w:name="_Toc367173997"/>
      <w:bookmarkStart w:id="442" w:name="_Toc372639899"/>
      <w:bookmarkStart w:id="443" w:name="_Toc417161535"/>
      <w:bookmarkStart w:id="444" w:name="_Toc464993170"/>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441"/>
      <w:bookmarkEnd w:id="442"/>
      <w:bookmarkEnd w:id="443"/>
      <w:r w:rsidR="002557A3" w:rsidRPr="002F3653">
        <w:t xml:space="preserve"> a</w:t>
      </w:r>
      <w:r w:rsidR="002C072A" w:rsidRPr="002F3653">
        <w:t> </w:t>
      </w:r>
      <w:r w:rsidR="002557A3" w:rsidRPr="002F3653">
        <w:t>SO</w:t>
      </w:r>
      <w:bookmarkEnd w:id="444"/>
    </w:p>
    <w:p w14:paraId="48BC8F33" w14:textId="25022F7F"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31"/>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3A2A4B3D"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lastRenderedPageBreak/>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riadenia informatizácie spoločnosti</w:t>
      </w:r>
      <w:r w:rsidR="000B009E"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Sekcia riadenia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68FF3741"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 xml:space="preserve"> 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3"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445" w:name="_2.6_Vyhlásenie_týkajúce"/>
      <w:bookmarkStart w:id="446" w:name="_Toc417161536"/>
      <w:bookmarkStart w:id="447" w:name="_Toc464993171"/>
      <w:bookmarkEnd w:id="445"/>
      <w:r w:rsidRPr="002F3653">
        <w:t>2</w:t>
      </w:r>
      <w:r w:rsidR="00C87FBC" w:rsidRPr="002F3653">
        <w:t>.</w:t>
      </w:r>
      <w:r w:rsidR="00FF6013" w:rsidRPr="002F3653">
        <w:t xml:space="preserve">6 </w:t>
      </w:r>
      <w:r w:rsidR="00C87FBC" w:rsidRPr="002F3653">
        <w:t>Vyhlásenie týkajúce sa konfliktu záujmov</w:t>
      </w:r>
      <w:bookmarkEnd w:id="446"/>
      <w:bookmarkEnd w:id="447"/>
      <w:r w:rsidR="00A42F1A" w:rsidRPr="002F3653">
        <w:t xml:space="preserve"> </w:t>
      </w:r>
    </w:p>
    <w:p w14:paraId="288830F6" w14:textId="1AED0FEC"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každú situáciu, keď osoby na strane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mene 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aj bez nutnosti ich zapojenia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daným postupom VO</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0BCB0BB6" w14:textId="0FA22B3A" w:rsidR="002731DC" w:rsidRPr="002F3653" w:rsidRDefault="00C87FBC"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Finančný, ekonomický alebo iný osobný záujem (t.j. záujem odporujúci verejnému záujmu) zainteresovanej osoby, ktorý možno vnímať ako ohrozenie nestrannosti a</w:t>
      </w:r>
      <w:r w:rsidR="002C072A" w:rsidRPr="002F3653">
        <w:rPr>
          <w:rFonts w:ascii="Calibri" w:hAnsi="Calibri" w:cs="Calibri"/>
          <w:sz w:val="20"/>
          <w:szCs w:val="20"/>
        </w:rPr>
        <w:t> </w:t>
      </w:r>
      <w:r w:rsidRPr="002F3653">
        <w:rPr>
          <w:rFonts w:ascii="Calibri" w:hAnsi="Calibri" w:cs="Calibri"/>
          <w:sz w:val="20"/>
          <w:szCs w:val="20"/>
        </w:rPr>
        <w:t>nezávislosti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postupom VO</w:t>
      </w:r>
      <w:r w:rsidR="00754288" w:rsidRPr="002F3653">
        <w:rPr>
          <w:rFonts w:ascii="Calibri" w:hAnsi="Calibri" w:cs="Calibri"/>
          <w:sz w:val="20"/>
          <w:szCs w:val="20"/>
        </w:rPr>
        <w:t>, resp. zadávaním zákazky</w:t>
      </w:r>
      <w:r w:rsidRPr="002F3653">
        <w:rPr>
          <w:rFonts w:ascii="Calibri" w:hAnsi="Calibri" w:cs="Calibri"/>
          <w:sz w:val="20"/>
          <w:szCs w:val="20"/>
        </w:rPr>
        <w:t>, sa týka najmä:</w:t>
      </w:r>
    </w:p>
    <w:p w14:paraId="078CFD64" w14:textId="5B61074B"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zamestnancov obstarávateľa, uchádzača/záujemcu, a</w:t>
      </w:r>
      <w:r w:rsidR="002C072A" w:rsidRPr="002F3653">
        <w:rPr>
          <w:rFonts w:ascii="Calibri" w:hAnsi="Calibri" w:cs="Calibri"/>
          <w:sz w:val="20"/>
          <w:szCs w:val="20"/>
        </w:rPr>
        <w:t> </w:t>
      </w:r>
      <w:r w:rsidRPr="002F3653">
        <w:rPr>
          <w:rFonts w:ascii="Calibri" w:hAnsi="Calibri" w:cs="Calibri"/>
          <w:sz w:val="20"/>
          <w:szCs w:val="20"/>
        </w:rPr>
        <w:t>inej fyzickej alebo právnickej osoby oprávnenej na dodanie tovaru, vykonanie stavebných prác alebo služieb (ďalej len „subdodávateľ“), ktorí sa podieľajú na realizácii VO,</w:t>
      </w:r>
      <w:r w:rsidR="004D4B74" w:rsidRPr="002F3653">
        <w:rPr>
          <w:rStyle w:val="Odkaznapoznmkupodiarou"/>
          <w:rFonts w:ascii="Calibri" w:hAnsi="Calibri" w:cs="Calibri"/>
          <w:sz w:val="20"/>
          <w:szCs w:val="20"/>
        </w:rPr>
        <w:footnoteReference w:id="32"/>
      </w:r>
      <w:r w:rsidRPr="002F3653">
        <w:rPr>
          <w:rFonts w:ascii="Calibri" w:hAnsi="Calibri" w:cs="Calibri"/>
          <w:sz w:val="20"/>
          <w:szCs w:val="20"/>
        </w:rPr>
        <w:t xml:space="preserve"> </w:t>
      </w:r>
    </w:p>
    <w:p w14:paraId="46E1A89D" w14:textId="77777777"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2F3653">
        <w:rPr>
          <w:rFonts w:ascii="Calibri" w:hAnsi="Calibri" w:cs="Calibri"/>
          <w:sz w:val="20"/>
          <w:szCs w:val="20"/>
        </w:rPr>
        <w:t xml:space="preserve">príprave alebo </w:t>
      </w:r>
      <w:r w:rsidRPr="002F3653">
        <w:rPr>
          <w:rFonts w:ascii="Calibri" w:hAnsi="Calibri" w:cs="Calibri"/>
          <w:sz w:val="20"/>
          <w:szCs w:val="20"/>
        </w:rPr>
        <w:t>realizácii VO,</w:t>
      </w:r>
    </w:p>
    <w:p w14:paraId="5A0E6D38" w14:textId="1FD36055"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štatutárneho orgánu/členov štatutárneho orgánu a</w:t>
      </w:r>
      <w:r w:rsidR="002C072A" w:rsidRPr="002F3653">
        <w:rPr>
          <w:rFonts w:ascii="Calibri" w:hAnsi="Calibri" w:cs="Calibri"/>
          <w:sz w:val="20"/>
          <w:szCs w:val="20"/>
        </w:rPr>
        <w:t> </w:t>
      </w:r>
      <w:r w:rsidRPr="002F3653">
        <w:rPr>
          <w:rFonts w:ascii="Calibri" w:hAnsi="Calibri" w:cs="Calibri"/>
          <w:sz w:val="20"/>
          <w:szCs w:val="20"/>
        </w:rPr>
        <w:t>členov orgánov obstarávateľa, uchádzača/záujemcu a</w:t>
      </w:r>
      <w:r w:rsidR="002C072A" w:rsidRPr="002F3653">
        <w:rPr>
          <w:rFonts w:ascii="Calibri" w:hAnsi="Calibri" w:cs="Calibri"/>
          <w:sz w:val="20"/>
          <w:szCs w:val="20"/>
        </w:rPr>
        <w:t> </w:t>
      </w:r>
      <w:r w:rsidRPr="002F3653">
        <w:rPr>
          <w:rFonts w:ascii="Calibri" w:hAnsi="Calibri" w:cs="Calibri"/>
          <w:sz w:val="20"/>
          <w:szCs w:val="20"/>
        </w:rPr>
        <w:t>subdodávateľa, ktorí sa podieľajú na realizácii VO,</w:t>
      </w:r>
    </w:p>
    <w:p w14:paraId="7680E38B" w14:textId="0B23577A" w:rsidR="00F631FA"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iných osôb, u</w:t>
      </w:r>
      <w:r w:rsidR="002C072A" w:rsidRPr="002F3653">
        <w:rPr>
          <w:rFonts w:ascii="Calibri" w:hAnsi="Calibri" w:cs="Calibri"/>
          <w:sz w:val="20"/>
          <w:szCs w:val="20"/>
        </w:rPr>
        <w:t> </w:t>
      </w:r>
      <w:r w:rsidRPr="002F3653">
        <w:rPr>
          <w:rFonts w:ascii="Calibri" w:hAnsi="Calibri" w:cs="Calibri"/>
          <w:sz w:val="20"/>
          <w:szCs w:val="20"/>
        </w:rPr>
        <w:t xml:space="preserve">ktorých existuje predpoklad, že môžu ovplyvniť výsledok VO bez toho, aby sa nevyhnutne podieľali na jeho </w:t>
      </w:r>
      <w:r w:rsidR="00444166" w:rsidRPr="002F3653">
        <w:rPr>
          <w:rFonts w:ascii="Calibri" w:hAnsi="Calibri" w:cs="Calibri"/>
          <w:sz w:val="20"/>
          <w:szCs w:val="20"/>
        </w:rPr>
        <w:t xml:space="preserve">príprave alebo </w:t>
      </w:r>
      <w:r w:rsidRPr="002F3653">
        <w:rPr>
          <w:rFonts w:ascii="Calibri" w:hAnsi="Calibri" w:cs="Calibri"/>
          <w:sz w:val="20"/>
          <w:szCs w:val="20"/>
        </w:rPr>
        <w:t>realizácii</w:t>
      </w:r>
      <w:r w:rsidR="00F631FA" w:rsidRPr="002F3653">
        <w:rPr>
          <w:rFonts w:ascii="Calibri" w:hAnsi="Calibri" w:cs="Calibri"/>
          <w:sz w:val="20"/>
          <w:szCs w:val="20"/>
        </w:rPr>
        <w:t xml:space="preserve">, </w:t>
      </w:r>
    </w:p>
    <w:p w14:paraId="49A64268" w14:textId="5CF7A8A4" w:rsidR="00C87FBC" w:rsidRPr="002F3653" w:rsidRDefault="00F631FA"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ďalších osôb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0A4E73D0" w14:textId="3A295C73" w:rsidR="006B0C4F" w:rsidRPr="002F3653" w:rsidRDefault="004F5E8F" w:rsidP="00CA0960">
      <w:pPr>
        <w:numPr>
          <w:ilvl w:val="0"/>
          <w:numId w:val="20"/>
        </w:numPr>
        <w:spacing w:before="120" w:after="12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7EBDB8D7" w14:textId="679E4087"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w:t>
      </w:r>
      <w:r w:rsidR="00C46F83" w:rsidRPr="002F3653">
        <w:rPr>
          <w:rFonts w:cs="Calibri"/>
          <w:sz w:val="20"/>
          <w:szCs w:val="20"/>
        </w:rPr>
        <w:t>,</w:t>
      </w:r>
      <w:r w:rsidR="00C87FBC" w:rsidRPr="002F3653">
        <w:rPr>
          <w:rFonts w:cs="Calibri"/>
          <w:sz w:val="20"/>
          <w:szCs w:val="20"/>
        </w:rPr>
        <w:t xml:space="preserve">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1CAFF0CF"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lastRenderedPageBreak/>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2)</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33"/>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31D32FC5" w:rsidR="00775166" w:rsidRPr="002F3653" w:rsidRDefault="000A22A0" w:rsidP="00416EA4">
      <w:pPr>
        <w:pStyle w:val="Popis"/>
        <w:rPr>
          <w:rFonts w:cs="Calibri"/>
          <w:color w:val="4F81BD"/>
        </w:rPr>
      </w:pPr>
      <w:r w:rsidRPr="002F3653">
        <w:rPr>
          <w:color w:val="4F81BD"/>
        </w:rPr>
        <w:t xml:space="preserve">      </w:t>
      </w:r>
      <w:bookmarkStart w:id="448" w:name="_Toc464993119"/>
      <w:r w:rsidR="00775166" w:rsidRPr="002F3653">
        <w:rPr>
          <w:color w:val="4F81BD"/>
        </w:rPr>
        <w:t xml:space="preserve">Tabuľka </w:t>
      </w:r>
      <w:r w:rsidR="007F2A45">
        <w:rPr>
          <w:color w:val="4F81BD"/>
        </w:rPr>
        <w:t>3</w:t>
      </w:r>
      <w:r w:rsidR="007F2A45" w:rsidRPr="002F3653">
        <w:rPr>
          <w:color w:val="4F81BD"/>
        </w:rPr>
        <w:t xml:space="preserve"> </w:t>
      </w:r>
      <w:r w:rsidR="00775166" w:rsidRPr="002F3653">
        <w:rPr>
          <w:color w:val="4F81BD"/>
        </w:rPr>
        <w:t xml:space="preserve">Príklady konfliktu záujmov pri realizácii </w:t>
      </w:r>
      <w:r w:rsidR="001566BA" w:rsidRPr="002F3653">
        <w:rPr>
          <w:color w:val="4F81BD"/>
        </w:rPr>
        <w:t>verejného obstarávania</w:t>
      </w:r>
      <w:bookmarkEnd w:id="448"/>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6B0C4F">
        <w:trPr>
          <w:trHeight w:val="293"/>
          <w:tblHeader/>
        </w:trPr>
        <w:tc>
          <w:tcPr>
            <w:tcW w:w="8786" w:type="dxa"/>
            <w:gridSpan w:val="2"/>
            <w:shd w:val="clear" w:color="auto" w:fill="4F81BD"/>
          </w:tcPr>
          <w:p w14:paraId="090E184B" w14:textId="77777777" w:rsidR="001566BA" w:rsidRPr="002F3653" w:rsidRDefault="001566BA" w:rsidP="00416EA4">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416EA4">
        <w:trPr>
          <w:trHeight w:val="293"/>
        </w:trPr>
        <w:tc>
          <w:tcPr>
            <w:tcW w:w="271"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515"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416EA4">
        <w:tc>
          <w:tcPr>
            <w:tcW w:w="271"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416EA4">
        <w:tc>
          <w:tcPr>
            <w:tcW w:w="271"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515"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416EA4">
        <w:tc>
          <w:tcPr>
            <w:tcW w:w="271"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416EA4">
        <w:tc>
          <w:tcPr>
            <w:tcW w:w="271"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515"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416EA4">
        <w:tc>
          <w:tcPr>
            <w:tcW w:w="271"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416EA4">
        <w:tc>
          <w:tcPr>
            <w:tcW w:w="271"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515"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34"/>
            </w:r>
            <w:r w:rsidRPr="002F3653">
              <w:rPr>
                <w:rFonts w:cs="Calibri"/>
                <w:sz w:val="20"/>
                <w:szCs w:val="20"/>
              </w:rPr>
              <w:t xml:space="preserve"> člena  štatutárneho orgánu obstarávateľa</w:t>
            </w:r>
          </w:p>
        </w:tc>
      </w:tr>
      <w:tr w:rsidR="002D4FC6" w:rsidRPr="002F3653" w14:paraId="17669328" w14:textId="77777777" w:rsidTr="00416EA4">
        <w:tc>
          <w:tcPr>
            <w:tcW w:w="271"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lastRenderedPageBreak/>
              <w:t>8.</w:t>
            </w:r>
          </w:p>
        </w:tc>
        <w:tc>
          <w:tcPr>
            <w:tcW w:w="8515"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416EA4">
        <w:tc>
          <w:tcPr>
            <w:tcW w:w="271"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515"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416EA4">
        <w:tc>
          <w:tcPr>
            <w:tcW w:w="271"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416EA4">
        <w:tc>
          <w:tcPr>
            <w:tcW w:w="271"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515"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35"/>
            </w:r>
            <w:r w:rsidRPr="002F3653">
              <w:rPr>
                <w:rFonts w:cs="Calibri"/>
                <w:sz w:val="20"/>
                <w:szCs w:val="20"/>
              </w:rPr>
              <w:t xml:space="preserve"> alebo známy člena štatutárneho orgánu obstarávateľa</w:t>
            </w:r>
          </w:p>
        </w:tc>
      </w:tr>
      <w:tr w:rsidR="002D4FC6" w:rsidRPr="002F3653" w14:paraId="5277CD29" w14:textId="77777777" w:rsidTr="00416EA4">
        <w:tc>
          <w:tcPr>
            <w:tcW w:w="271"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416EA4">
        <w:tc>
          <w:tcPr>
            <w:tcW w:w="271"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515"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416EA4">
        <w:tc>
          <w:tcPr>
            <w:tcW w:w="271"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Pr="002F3653" w:rsidRDefault="000B2BCB" w:rsidP="00193D67">
      <w:pPr>
        <w:pStyle w:val="Default"/>
        <w:spacing w:line="276" w:lineRule="auto"/>
        <w:rPr>
          <w:rFonts w:ascii="Calibri" w:hAnsi="Calibri" w:cs="Calibri"/>
          <w:b/>
          <w:bCs/>
          <w:sz w:val="23"/>
          <w:szCs w:val="23"/>
        </w:rPr>
      </w:pPr>
    </w:p>
    <w:p w14:paraId="7A8A2B48" w14:textId="77777777" w:rsidR="00E825AF" w:rsidRPr="002F3653" w:rsidRDefault="00E33E39" w:rsidP="00193D67">
      <w:pPr>
        <w:pStyle w:val="Nadpis1"/>
        <w:spacing w:line="276" w:lineRule="auto"/>
        <w:rPr>
          <w:lang w:val="sk-SK"/>
        </w:rPr>
      </w:pPr>
      <w:bookmarkStart w:id="449" w:name="_Verejné_obstarávanie_nadlimitných"/>
      <w:bookmarkEnd w:id="449"/>
      <w:r w:rsidRPr="002F3653">
        <w:rPr>
          <w:rFonts w:ascii="Calibri" w:hAnsi="Calibri" w:cs="Calibri"/>
          <w:sz w:val="23"/>
          <w:szCs w:val="23"/>
          <w:lang w:val="sk-SK"/>
        </w:rPr>
        <w:br w:type="page"/>
      </w:r>
      <w:bookmarkStart w:id="450" w:name="_Toc417161537"/>
      <w:bookmarkStart w:id="451" w:name="_Toc464993172"/>
      <w:r w:rsidR="00AF3F75" w:rsidRPr="002F3653">
        <w:rPr>
          <w:lang w:val="sk-SK"/>
        </w:rPr>
        <w:lastRenderedPageBreak/>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450"/>
      <w:bookmarkEnd w:id="451"/>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vo VO</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FB6F918" w:rsidR="000549A0" w:rsidRPr="002F3653" w:rsidRDefault="000A22A0" w:rsidP="00B61C1B">
      <w:pPr>
        <w:pStyle w:val="Popis"/>
        <w:tabs>
          <w:tab w:val="left" w:pos="360"/>
        </w:tabs>
        <w:spacing w:after="0"/>
        <w:ind w:left="274" w:hanging="274"/>
        <w:rPr>
          <w:rFonts w:cs="Calibri"/>
          <w:b w:val="0"/>
          <w:color w:val="4F81BD"/>
        </w:rPr>
      </w:pPr>
      <w:r w:rsidRPr="002F3653">
        <w:rPr>
          <w:color w:val="4F81BD"/>
        </w:rPr>
        <w:t xml:space="preserve">     </w:t>
      </w:r>
      <w:bookmarkStart w:id="452" w:name="_Toc464993120"/>
      <w:r w:rsidR="00B61C1B" w:rsidRPr="002F3653">
        <w:rPr>
          <w:color w:val="4F81BD"/>
        </w:rPr>
        <w:t xml:space="preserve"> </w:t>
      </w:r>
      <w:r w:rsidR="00232C89" w:rsidRPr="002F3653">
        <w:rPr>
          <w:color w:val="4F81BD"/>
        </w:rPr>
        <w:t xml:space="preserve">Tabuľka </w:t>
      </w:r>
      <w:r w:rsidR="00232C89" w:rsidRPr="002F3653">
        <w:rPr>
          <w:color w:val="4F81BD"/>
        </w:rPr>
        <w:fldChar w:fldCharType="begin"/>
      </w:r>
      <w:r w:rsidR="00232C89" w:rsidRPr="002F3653">
        <w:rPr>
          <w:color w:val="4F81BD"/>
        </w:rPr>
        <w:instrText xml:space="preserve"> SEQ Tabuľka \* ARABIC </w:instrText>
      </w:r>
      <w:r w:rsidR="00232C89" w:rsidRPr="002F3653">
        <w:rPr>
          <w:color w:val="4F81BD"/>
        </w:rPr>
        <w:fldChar w:fldCharType="separate"/>
      </w:r>
      <w:r w:rsidR="00BC2321" w:rsidRPr="002F3653">
        <w:rPr>
          <w:noProof/>
          <w:color w:val="4F81BD"/>
        </w:rPr>
        <w:t>4</w:t>
      </w:r>
      <w:r w:rsidR="00232C89" w:rsidRPr="002F3653">
        <w:rPr>
          <w:color w:val="4F81BD"/>
        </w:rPr>
        <w:fldChar w:fldCharType="end"/>
      </w:r>
      <w:r w:rsidR="00232C89" w:rsidRPr="002F3653">
        <w:rPr>
          <w:color w:val="4F81BD"/>
        </w:rPr>
        <w:t xml:space="preserve"> 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00232C89" w:rsidRPr="002F3653">
        <w:rPr>
          <w:color w:val="4F81BD"/>
        </w:rPr>
        <w:t xml:space="preserve">nadlimitná/podlimitná zákazka, súťaž </w:t>
      </w:r>
      <w:r w:rsidR="00BC2321" w:rsidRPr="002F3653">
        <w:rPr>
          <w:color w:val="4F81BD"/>
        </w:rPr>
        <w:t xml:space="preserve"> </w:t>
      </w:r>
      <w:r w:rsidR="00232C89" w:rsidRPr="002F3653">
        <w:rPr>
          <w:color w:val="4F81BD"/>
        </w:rPr>
        <w:t>návrhov</w:t>
      </w:r>
      <w:bookmarkEnd w:id="452"/>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2F3653" w14:paraId="2DA9CC2E" w14:textId="77777777" w:rsidTr="00DA2543">
        <w:trPr>
          <w:gridAfter w:val="1"/>
          <w:wAfter w:w="13" w:type="dxa"/>
          <w:trHeight w:val="240"/>
        </w:trPr>
        <w:tc>
          <w:tcPr>
            <w:tcW w:w="396" w:type="dxa"/>
            <w:gridSpan w:val="4"/>
            <w:shd w:val="clear" w:color="auto" w:fill="4F81BD"/>
          </w:tcPr>
          <w:p w14:paraId="1104DB9D" w14:textId="77777777"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A.</w:t>
            </w:r>
          </w:p>
        </w:tc>
        <w:tc>
          <w:tcPr>
            <w:tcW w:w="8449" w:type="dxa"/>
            <w:gridSpan w:val="2"/>
            <w:shd w:val="clear" w:color="auto" w:fill="4F81BD"/>
          </w:tcPr>
          <w:p w14:paraId="0269BDFA" w14:textId="42D6FE05"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Dokumentácia pred zverejnením 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VO/výzvy na predkladanie ponúk/oznámenia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súťaže návrhov</w:t>
            </w:r>
          </w:p>
        </w:tc>
      </w:tr>
      <w:tr w:rsidR="002A73AB" w:rsidRPr="002F3653" w14:paraId="6956711E"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0AC89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6BD5AF0" w14:textId="4CDBE38D"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dokument preukazujúci určenie PHZ</w:t>
            </w:r>
            <w:r w:rsidRPr="002F3653">
              <w:rPr>
                <w:rStyle w:val="Odkaznapoznmkupodiarou"/>
                <w:rFonts w:eastAsia="Times New Roman" w:cs="Calibri"/>
                <w:color w:val="000000"/>
                <w:sz w:val="20"/>
                <w:szCs w:val="20"/>
                <w:lang w:eastAsia="sk-SK"/>
              </w:rPr>
              <w:footnoteReference w:id="36"/>
            </w:r>
            <w:r w:rsidRPr="002F3653">
              <w:rPr>
                <w:rFonts w:eastAsia="Times New Roman" w:cs="Calibri"/>
                <w:color w:val="000000"/>
                <w:sz w:val="20"/>
                <w:szCs w:val="20"/>
                <w:lang w:eastAsia="sk-SK"/>
              </w:rPr>
              <w:t xml:space="preserve"> v</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zmysle prílohy č.</w:t>
            </w:r>
            <w:r w:rsidR="00827ECC" w:rsidRPr="002F3653">
              <w:rPr>
                <w:rFonts w:eastAsia="Times New Roman" w:cs="Calibri"/>
                <w:color w:val="000000"/>
                <w:sz w:val="20"/>
                <w:szCs w:val="20"/>
                <w:lang w:eastAsia="sk-SK"/>
              </w:rPr>
              <w:t xml:space="preserve"> 3</w:t>
            </w:r>
            <w:r w:rsidR="00403C80" w:rsidRPr="002F3653">
              <w:rPr>
                <w:rStyle w:val="Odkaznapoznmkupodiarou"/>
                <w:rFonts w:eastAsia="Times New Roman" w:cs="Calibri"/>
                <w:color w:val="000000"/>
                <w:sz w:val="20"/>
                <w:szCs w:val="20"/>
                <w:lang w:eastAsia="sk-SK"/>
              </w:rPr>
              <w:footnoteReference w:id="37"/>
            </w:r>
            <w:r w:rsidRPr="002F3653">
              <w:rPr>
                <w:rFonts w:eastAsia="Times New Roman" w:cs="Calibri"/>
                <w:color w:val="000000"/>
                <w:sz w:val="20"/>
                <w:szCs w:val="20"/>
                <w:lang w:eastAsia="sk-SK"/>
              </w:rPr>
              <w:t>, vrátane dokladov pre jej kalkuláciu</w:t>
            </w:r>
          </w:p>
        </w:tc>
      </w:tr>
      <w:tr w:rsidR="009F1E15" w:rsidRPr="002F3653" w14:paraId="76EC19AC" w14:textId="77777777" w:rsidTr="00DA2543">
        <w:trPr>
          <w:gridAfter w:val="1"/>
          <w:wAfter w:w="13" w:type="dxa"/>
          <w:trHeight w:val="240"/>
        </w:trPr>
        <w:tc>
          <w:tcPr>
            <w:tcW w:w="396" w:type="dxa"/>
            <w:gridSpan w:val="4"/>
            <w:shd w:val="clear" w:color="auto" w:fill="auto"/>
          </w:tcPr>
          <w:p w14:paraId="31B29E53" w14:textId="7C659B9C" w:rsidR="009F1E15" w:rsidRPr="002F3653" w:rsidRDefault="009F1E15" w:rsidP="00416EA4">
            <w:pPr>
              <w:spacing w:after="0" w:line="240" w:lineRule="auto"/>
              <w:rPr>
                <w:rFonts w:eastAsia="Times New Roman" w:cs="Calibri"/>
                <w:b/>
                <w:bCs/>
                <w:color w:val="000000"/>
                <w:sz w:val="20"/>
                <w:szCs w:val="20"/>
                <w:lang w:eastAsia="sk-SK"/>
              </w:rPr>
            </w:pPr>
            <w:r>
              <w:rPr>
                <w:rFonts w:eastAsia="Times New Roman" w:cs="Calibri"/>
                <w:b/>
                <w:bCs/>
                <w:color w:val="000000"/>
                <w:sz w:val="20"/>
                <w:szCs w:val="20"/>
                <w:lang w:eastAsia="sk-SK"/>
              </w:rPr>
              <w:t>-</w:t>
            </w:r>
          </w:p>
        </w:tc>
        <w:tc>
          <w:tcPr>
            <w:tcW w:w="8449" w:type="dxa"/>
            <w:gridSpan w:val="2"/>
            <w:shd w:val="clear" w:color="auto" w:fill="auto"/>
          </w:tcPr>
          <w:p w14:paraId="2C709AB7" w14:textId="33772224" w:rsidR="009F1E15" w:rsidRPr="002F3653" w:rsidRDefault="009F1E15" w:rsidP="00416EA4">
            <w:pPr>
              <w:spacing w:after="0" w:line="240" w:lineRule="auto"/>
              <w:jc w:val="both"/>
              <w:rPr>
                <w:rFonts w:eastAsia="Times New Roman" w:cs="Calibri"/>
                <w:color w:val="000000"/>
                <w:sz w:val="20"/>
                <w:szCs w:val="20"/>
                <w:lang w:eastAsia="sk-SK"/>
              </w:rPr>
            </w:pPr>
            <w:r>
              <w:rPr>
                <w:rFonts w:eastAsia="Times New Roman" w:cs="Calibri"/>
                <w:color w:val="000000"/>
                <w:sz w:val="18"/>
                <w:szCs w:val="18"/>
                <w:lang w:eastAsia="sk-SK"/>
              </w:rPr>
              <w:t>p</w:t>
            </w:r>
            <w:r w:rsidRPr="001C6FA1">
              <w:rPr>
                <w:rFonts w:eastAsia="Times New Roman" w:cs="Calibri"/>
                <w:color w:val="000000"/>
                <w:sz w:val="18"/>
                <w:szCs w:val="18"/>
                <w:lang w:eastAsia="sk-SK"/>
              </w:rPr>
              <w:t>lnomocenstvo/zmluva v prípade, ak verejný obstarávateľ/obstarávateľ splnomocnil výkonom všetkých, resp. niektorých úkonov vo verejnom obstarávaní iný subjekt</w:t>
            </w:r>
          </w:p>
        </w:tc>
      </w:tr>
      <w:tr w:rsidR="006802B9" w:rsidRPr="002F3653" w14:paraId="39C16247" w14:textId="77777777" w:rsidTr="00DA2543">
        <w:trPr>
          <w:gridAfter w:val="1"/>
          <w:wAfter w:w="13" w:type="dxa"/>
          <w:trHeight w:val="240"/>
        </w:trPr>
        <w:tc>
          <w:tcPr>
            <w:tcW w:w="396" w:type="dxa"/>
            <w:gridSpan w:val="4"/>
            <w:shd w:val="clear" w:color="auto" w:fill="auto"/>
          </w:tcPr>
          <w:p w14:paraId="343E7420" w14:textId="77777777" w:rsidR="006802B9" w:rsidRPr="002F3653" w:rsidRDefault="006802B9"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tcPr>
          <w:p w14:paraId="5AF9BC80" w14:textId="77777777" w:rsidR="006802B9" w:rsidRPr="002F3653" w:rsidRDefault="006802B9"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predbežné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/pravidelné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informatívne</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oznámeni</w:t>
            </w:r>
            <w:r w:rsidR="000C7E5C" w:rsidRPr="002F3653">
              <w:rPr>
                <w:rFonts w:eastAsia="Times New Roman" w:cs="Calibri"/>
                <w:color w:val="000000"/>
                <w:sz w:val="20"/>
                <w:szCs w:val="20"/>
                <w:lang w:eastAsia="sk-SK"/>
              </w:rPr>
              <w:t>a</w:t>
            </w:r>
            <w:r w:rsidRPr="002F3653">
              <w:rPr>
                <w:rFonts w:eastAsia="Times New Roman" w:cs="Calibri"/>
                <w:color w:val="000000"/>
                <w:sz w:val="20"/>
                <w:szCs w:val="20"/>
                <w:lang w:eastAsia="sk-SK"/>
              </w:rPr>
              <w:t xml:space="preserve"> (ak relevantné) </w:t>
            </w:r>
          </w:p>
        </w:tc>
      </w:tr>
      <w:tr w:rsidR="002A73AB" w:rsidRPr="002F3653" w14:paraId="7DFF1F03"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AE40739"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28F5EFD9" w14:textId="2AB57AFB" w:rsidR="002A73AB" w:rsidRPr="002F3653" w:rsidRDefault="00FF2D8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VO</w:t>
            </w:r>
          </w:p>
        </w:tc>
      </w:tr>
      <w:tr w:rsidR="002A73AB" w:rsidRPr="002F3653" w14:paraId="76847157" w14:textId="77777777" w:rsidTr="00DA2543">
        <w:trPr>
          <w:gridAfter w:val="1"/>
          <w:wAfter w:w="13" w:type="dxa"/>
          <w:trHeight w:val="240"/>
        </w:trPr>
        <w:tc>
          <w:tcPr>
            <w:tcW w:w="396" w:type="dxa"/>
            <w:gridSpan w:val="4"/>
            <w:shd w:val="clear" w:color="auto" w:fill="auto"/>
          </w:tcPr>
          <w:p w14:paraId="3F55A55C"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53B58A38" w14:textId="0F3BB219"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súťa</w:t>
            </w:r>
            <w:r w:rsidR="00FF2D88" w:rsidRPr="002F3653">
              <w:rPr>
                <w:rFonts w:eastAsia="Times New Roman" w:cs="Calibri"/>
                <w:color w:val="000000"/>
                <w:sz w:val="20"/>
                <w:szCs w:val="20"/>
                <w:lang w:eastAsia="sk-SK"/>
              </w:rPr>
              <w:t>že návrhov (pri súťaži návrhov)</w:t>
            </w:r>
            <w:r w:rsidRPr="002F3653">
              <w:rPr>
                <w:rFonts w:eastAsia="Times New Roman" w:cs="Calibri"/>
                <w:color w:val="000000"/>
                <w:sz w:val="20"/>
                <w:szCs w:val="20"/>
                <w:lang w:eastAsia="sk-SK"/>
              </w:rPr>
              <w:t xml:space="preserve"> </w:t>
            </w:r>
          </w:p>
        </w:tc>
      </w:tr>
      <w:tr w:rsidR="002A73AB" w:rsidRPr="002F3653" w14:paraId="7FEB72D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1FCFF2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71D47DCF" w14:textId="77777777"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predkladanie p</w:t>
            </w:r>
            <w:r w:rsidR="00FF2D88" w:rsidRPr="002F3653">
              <w:rPr>
                <w:rFonts w:eastAsia="Times New Roman" w:cs="Calibri"/>
                <w:color w:val="000000"/>
                <w:sz w:val="20"/>
                <w:szCs w:val="20"/>
                <w:lang w:eastAsia="sk-SK"/>
              </w:rPr>
              <w:t>onúk (pri podlimitnej zákazke)</w:t>
            </w:r>
          </w:p>
        </w:tc>
      </w:tr>
      <w:tr w:rsidR="00284E38" w:rsidRPr="002F3653" w14:paraId="76F0707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F2F3A54" w14:textId="6F55D5C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11DD6ECD" w14:textId="4A1074E1"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18"/>
                <w:szCs w:val="18"/>
                <w:lang w:eastAsia="sk-SK"/>
              </w:rPr>
              <w:t xml:space="preserve">test bežnej dostupnosti </w:t>
            </w:r>
            <w:ins w:id="453" w:author="Kopriva, Marek" w:date="2018-01-22T12:24:00Z">
              <w:r w:rsidR="000112A0">
                <w:rPr>
                  <w:rFonts w:eastAsia="Times New Roman" w:cs="Calibri"/>
                  <w:color w:val="000000"/>
                  <w:sz w:val="18"/>
                  <w:szCs w:val="18"/>
                  <w:lang w:eastAsia="sk-SK"/>
                </w:rPr>
                <w:t>(</w:t>
              </w:r>
            </w:ins>
            <w:ins w:id="454" w:author="Kopriva, Marek" w:date="2018-01-22T12:25:00Z">
              <w:r w:rsidR="000112A0">
                <w:rPr>
                  <w:rFonts w:eastAsia="Times New Roman" w:cs="Calibri"/>
                  <w:color w:val="000000"/>
                  <w:sz w:val="18"/>
                  <w:szCs w:val="18"/>
                  <w:lang w:eastAsia="sk-SK"/>
                </w:rPr>
                <w:t xml:space="preserve">vzťahuje sa na podlimitnú zákazku, v prípade </w:t>
              </w:r>
            </w:ins>
            <w:ins w:id="455" w:author="Kopriva, Marek" w:date="2018-01-22T12:26:00Z">
              <w:r w:rsidR="000112A0">
                <w:rPr>
                  <w:rFonts w:eastAsia="Times New Roman" w:cs="Calibri"/>
                  <w:color w:val="000000"/>
                  <w:sz w:val="18"/>
                  <w:szCs w:val="18"/>
                  <w:lang w:eastAsia="sk-SK"/>
                </w:rPr>
                <w:t xml:space="preserve">nadlimitnej zákazke </w:t>
              </w:r>
            </w:ins>
            <w:ins w:id="456" w:author="Kopriva, Marek" w:date="2018-01-22T12:25:00Z">
              <w:r w:rsidR="000112A0">
                <w:rPr>
                  <w:rFonts w:eastAsia="Times New Roman" w:cs="Calibri"/>
                  <w:color w:val="000000"/>
                  <w:sz w:val="18"/>
                  <w:szCs w:val="18"/>
                  <w:lang w:eastAsia="sk-SK"/>
                </w:rPr>
                <w:t>ak verejný obstarávateľ dobrovo</w:t>
              </w:r>
            </w:ins>
            <w:ins w:id="457" w:author="Kopriva, Marek" w:date="2018-01-22T12:26:00Z">
              <w:r w:rsidR="000112A0">
                <w:rPr>
                  <w:rFonts w:eastAsia="Times New Roman" w:cs="Calibri"/>
                  <w:color w:val="000000"/>
                  <w:sz w:val="18"/>
                  <w:szCs w:val="18"/>
                  <w:lang w:eastAsia="sk-SK"/>
                </w:rPr>
                <w:t>ľne využíva možnosť realizovať VO prostredníctvom EKS)</w:t>
              </w:r>
            </w:ins>
          </w:p>
        </w:tc>
      </w:tr>
      <w:tr w:rsidR="00284E38" w:rsidRPr="002F3653" w14:paraId="36120B3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06A0CF9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2496E1C" w14:textId="002C246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rokovanie, oznámenia o začatí priameho rokovacieho konania (ak relevantné)</w:t>
            </w:r>
          </w:p>
        </w:tc>
      </w:tr>
      <w:tr w:rsidR="00284E38" w:rsidRPr="002F3653" w14:paraId="583D2699"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D458EDA" w14:textId="77777777" w:rsidR="00284E38" w:rsidRPr="002F3653" w:rsidRDefault="00284E38" w:rsidP="003F632A">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208638C8" w14:textId="387E3E0B" w:rsidR="00284E38" w:rsidRPr="002F3653" w:rsidRDefault="00284E38" w:rsidP="003F632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 dobrovoľnej transparentnosti ex-ante (pri priamom rokovacom konaní)</w:t>
            </w:r>
          </w:p>
        </w:tc>
      </w:tr>
      <w:tr w:rsidR="003F77B4" w:rsidRPr="002F3653" w14:paraId="412839A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B83B670" w14:textId="316E9208" w:rsidR="003F77B4" w:rsidRPr="002F3653" w:rsidRDefault="003F77B4" w:rsidP="00416EA4">
            <w:pPr>
              <w:spacing w:after="0" w:line="240" w:lineRule="auto"/>
              <w:rPr>
                <w:rFonts w:eastAsia="Times New Roman" w:cs="Calibri"/>
                <w:b/>
                <w:bCs/>
                <w:color w:val="000000"/>
                <w:sz w:val="20"/>
                <w:szCs w:val="20"/>
                <w:lang w:eastAsia="sk-SK"/>
              </w:rPr>
            </w:pPr>
            <w:r>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6FADE1F" w14:textId="610FBC63" w:rsidR="003F77B4" w:rsidRPr="002F3653" w:rsidRDefault="003F77B4" w:rsidP="00416EA4">
            <w:pPr>
              <w:spacing w:after="0" w:line="240" w:lineRule="auto"/>
              <w:jc w:val="both"/>
              <w:rPr>
                <w:rFonts w:eastAsia="Times New Roman" w:cs="Calibri"/>
                <w:color w:val="000000"/>
                <w:sz w:val="20"/>
                <w:szCs w:val="20"/>
                <w:lang w:eastAsia="sk-SK"/>
              </w:rPr>
            </w:pPr>
            <w:r>
              <w:rPr>
                <w:rFonts w:eastAsia="Times New Roman" w:cs="Calibri"/>
                <w:color w:val="000000"/>
                <w:sz w:val="18"/>
                <w:szCs w:val="18"/>
                <w:lang w:eastAsia="sk-SK"/>
              </w:rPr>
              <w:t>odôvodnenie použitia priameho rokovacieho konania</w:t>
            </w:r>
            <w:r w:rsidR="009F1E15">
              <w:rPr>
                <w:rFonts w:eastAsia="Times New Roman" w:cs="Calibri"/>
                <w:color w:val="000000"/>
                <w:sz w:val="18"/>
                <w:szCs w:val="18"/>
                <w:lang w:eastAsia="sk-SK"/>
              </w:rPr>
              <w:t xml:space="preserve"> (ak relevantné)</w:t>
            </w:r>
          </w:p>
        </w:tc>
      </w:tr>
      <w:tr w:rsidR="00284E38" w:rsidRPr="002F3653" w14:paraId="27BEFD8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CFEA28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FAE2B47"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podkladov</w:t>
            </w:r>
          </w:p>
        </w:tc>
      </w:tr>
      <w:tr w:rsidR="00284E38" w:rsidRPr="002F3653" w14:paraId="4646F3F7"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E62BAD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3CA5F8CF"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podmienok (pri súťaži návrhov)</w:t>
            </w:r>
          </w:p>
        </w:tc>
      </w:tr>
      <w:tr w:rsidR="00284E38" w:rsidRPr="002F3653" w14:paraId="3495067C" w14:textId="77777777" w:rsidTr="00DA2543">
        <w:trPr>
          <w:gridAfter w:val="1"/>
          <w:wAfter w:w="13" w:type="dxa"/>
          <w:trHeight w:val="240"/>
        </w:trPr>
        <w:tc>
          <w:tcPr>
            <w:tcW w:w="396" w:type="dxa"/>
            <w:gridSpan w:val="4"/>
            <w:shd w:val="clear" w:color="auto" w:fill="auto"/>
          </w:tcPr>
          <w:p w14:paraId="2B0A319C"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411DF035"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odôvodnenie použitia súťažného dialógu (pri súťažnom dialógu)</w:t>
            </w:r>
          </w:p>
        </w:tc>
      </w:tr>
      <w:tr w:rsidR="00284E38" w:rsidRPr="002F3653" w14:paraId="4B5881E4"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42685B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64E54A19" w14:textId="5E1EFAA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účasť v súťažnom dialógu (pri súťažnom dialógu)</w:t>
            </w:r>
          </w:p>
        </w:tc>
      </w:tr>
      <w:tr w:rsidR="00284E38" w:rsidRPr="002F3653" w14:paraId="022D2512" w14:textId="77777777" w:rsidTr="00DA2543">
        <w:trPr>
          <w:gridAfter w:val="1"/>
          <w:wAfter w:w="13" w:type="dxa"/>
          <w:trHeight w:val="240"/>
        </w:trPr>
        <w:tc>
          <w:tcPr>
            <w:tcW w:w="396" w:type="dxa"/>
            <w:gridSpan w:val="4"/>
            <w:shd w:val="clear" w:color="auto" w:fill="auto"/>
          </w:tcPr>
          <w:p w14:paraId="1D7BD56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32B5C401"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informatívneho dokumentu (pri súťažnom dialógu)</w:t>
            </w:r>
          </w:p>
        </w:tc>
      </w:tr>
      <w:tr w:rsidR="00284E38" w:rsidRPr="002F3653" w14:paraId="0E7CAEAA" w14:textId="77777777" w:rsidTr="00AF40D7">
        <w:trPr>
          <w:gridAfter w:val="1"/>
          <w:wAfter w:w="13" w:type="dxa"/>
          <w:trHeight w:val="240"/>
        </w:trPr>
        <w:tc>
          <w:tcPr>
            <w:tcW w:w="8845" w:type="dxa"/>
            <w:gridSpan w:val="6"/>
            <w:tcBorders>
              <w:top w:val="single" w:sz="8" w:space="0" w:color="4F81BD"/>
              <w:bottom w:val="single" w:sz="8" w:space="0" w:color="4F81BD"/>
              <w:right w:val="single" w:sz="8" w:space="0" w:color="4F81BD"/>
            </w:tcBorders>
            <w:shd w:val="clear" w:color="auto" w:fill="DBE5F1"/>
          </w:tcPr>
          <w:p w14:paraId="5E195FCA" w14:textId="0A1E4594" w:rsidR="00284E38" w:rsidRPr="002F3653" w:rsidRDefault="00284E38" w:rsidP="00762512">
            <w:pPr>
              <w:spacing w:after="0" w:line="240" w:lineRule="auto"/>
              <w:rPr>
                <w:rFonts w:eastAsia="Times New Roman" w:cs="Calibri"/>
                <w:i/>
                <w:sz w:val="20"/>
                <w:szCs w:val="20"/>
                <w:lang w:eastAsia="sk-SK"/>
              </w:rPr>
            </w:pPr>
            <w:r w:rsidRPr="002F3653">
              <w:rPr>
                <w:rFonts w:eastAsia="Times New Roman" w:cs="Calibri"/>
                <w:i/>
                <w:sz w:val="20"/>
                <w:szCs w:val="20"/>
                <w:lang w:eastAsia="sk-SK"/>
              </w:rPr>
              <w:t>Dokumentácia po zverejnení oznámenia o vyhlásení VO/výzvy na predkladanie ponúk/oznámenia o vyhlásení súťaže návrhov</w:t>
            </w:r>
          </w:p>
        </w:tc>
      </w:tr>
      <w:tr w:rsidR="00284E38" w:rsidRPr="002F3653" w14:paraId="01CFF060" w14:textId="77777777" w:rsidTr="00DA2543">
        <w:trPr>
          <w:gridAfter w:val="1"/>
          <w:wAfter w:w="13" w:type="dxa"/>
          <w:trHeight w:val="415"/>
        </w:trPr>
        <w:tc>
          <w:tcPr>
            <w:tcW w:w="396" w:type="dxa"/>
            <w:gridSpan w:val="4"/>
            <w:shd w:val="clear" w:color="auto" w:fill="auto"/>
          </w:tcPr>
          <w:p w14:paraId="604560E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60A3AA7A" w14:textId="79057A5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284E38" w:rsidRPr="002F3653" w14:paraId="5CDEE074"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2145557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BED623E" w14:textId="7D573FD0" w:rsidR="00284E38" w:rsidRPr="002F3653" w:rsidRDefault="00284E38" w:rsidP="00CC0EAD">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284E38" w:rsidRPr="002F3653" w14:paraId="13D6DBD4"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11624CA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0323EA0E" w14:textId="4B51AEA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schválené/zverejnené súťažné podklady/súťažné podmienky, dôkaz o zverejnení SP v profile verejného obstarávateľa</w:t>
            </w:r>
          </w:p>
        </w:tc>
      </w:tr>
      <w:tr w:rsidR="00284E38" w:rsidRPr="002F3653" w14:paraId="56A5B099" w14:textId="77777777" w:rsidTr="00DA2543">
        <w:trPr>
          <w:trHeight w:val="405"/>
        </w:trPr>
        <w:tc>
          <w:tcPr>
            <w:tcW w:w="382" w:type="dxa"/>
            <w:gridSpan w:val="3"/>
            <w:shd w:val="clear" w:color="auto" w:fill="4F81BD"/>
          </w:tcPr>
          <w:p w14:paraId="34BC0519" w14:textId="77777777" w:rsidR="00284E38" w:rsidRPr="002F3653" w:rsidRDefault="00284E38" w:rsidP="00416EA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 xml:space="preserve">B. </w:t>
            </w:r>
          </w:p>
        </w:tc>
        <w:tc>
          <w:tcPr>
            <w:tcW w:w="8476" w:type="dxa"/>
            <w:gridSpan w:val="4"/>
            <w:shd w:val="clear" w:color="auto" w:fill="4F81BD"/>
          </w:tcPr>
          <w:p w14:paraId="2C1C5997" w14:textId="65EEDE52" w:rsidR="00284E38" w:rsidRPr="002F3653" w:rsidRDefault="00284E38" w:rsidP="004F5E8F">
            <w:pPr>
              <w:spacing w:after="0" w:line="240" w:lineRule="auto"/>
              <w:jc w:val="both"/>
              <w:rPr>
                <w:rFonts w:eastAsia="Arial" w:cs="Calibri"/>
                <w:b/>
                <w:bCs/>
                <w:color w:val="000000"/>
                <w:sz w:val="20"/>
                <w:szCs w:val="20"/>
                <w:lang w:eastAsia="sk-SK"/>
              </w:rPr>
            </w:pPr>
            <w:r w:rsidRPr="002F3653">
              <w:rPr>
                <w:rFonts w:cs="Calibri"/>
                <w:b/>
                <w:bCs/>
                <w:color w:val="FFFFFF"/>
                <w:sz w:val="20"/>
                <w:szCs w:val="20"/>
              </w:rPr>
              <w:t>Dokumentácia po ukončení vyhodnotenia ponúk predložených uchádzačmi a pred podpisom zmluvy s úspešným uchádzačom</w:t>
            </w:r>
          </w:p>
        </w:tc>
      </w:tr>
      <w:tr w:rsidR="00284E38" w:rsidRPr="002F3653" w14:paraId="40AD55EE"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2D74C702"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4036101" w14:textId="282D76E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návrh dodatočnej zmeny oznámenia o vyhlásení verejného obstarávania/zverejnené oznámenie o dodatočných informáciách, informáciách o neukončenom konaní alebo korigende (ak relevantné)</w:t>
            </w:r>
          </w:p>
        </w:tc>
      </w:tr>
      <w:tr w:rsidR="00284E38" w:rsidRPr="002F3653" w14:paraId="01E1DA6C" w14:textId="77777777" w:rsidTr="00DA2543">
        <w:trPr>
          <w:trHeight w:val="240"/>
        </w:trPr>
        <w:tc>
          <w:tcPr>
            <w:tcW w:w="382" w:type="dxa"/>
            <w:gridSpan w:val="3"/>
            <w:shd w:val="clear" w:color="auto" w:fill="auto"/>
          </w:tcPr>
          <w:p w14:paraId="54C65AF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589C5E7E"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záujemcov, ktorým boli poskytnuté súťažné podklady</w:t>
            </w:r>
          </w:p>
        </w:tc>
      </w:tr>
      <w:tr w:rsidR="00284E38" w:rsidRPr="002F3653" w14:paraId="6BA24F34" w14:textId="77777777" w:rsidTr="00724EFC">
        <w:trPr>
          <w:trHeight w:val="689"/>
        </w:trPr>
        <w:tc>
          <w:tcPr>
            <w:tcW w:w="382" w:type="dxa"/>
            <w:gridSpan w:val="3"/>
            <w:tcBorders>
              <w:top w:val="single" w:sz="8" w:space="0" w:color="4F81BD"/>
              <w:left w:val="single" w:sz="8" w:space="0" w:color="4F81BD"/>
              <w:bottom w:val="single" w:sz="8" w:space="0" w:color="4F81BD"/>
            </w:tcBorders>
            <w:shd w:val="clear" w:color="auto" w:fill="auto"/>
          </w:tcPr>
          <w:p w14:paraId="5085221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lastRenderedPageBreak/>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E7AE4A5" w14:textId="70689048" w:rsidR="00284E38" w:rsidRPr="002F3653" w:rsidRDefault="00284E38" w:rsidP="003D172D">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ins w:id="458" w:author="Kopriva, Marek" w:date="2018-01-22T12:42:00Z">
              <w:r w:rsidR="00724EFC">
                <w:rPr>
                  <w:rFonts w:eastAsia="Times New Roman" w:cs="Calibri"/>
                  <w:color w:val="000000"/>
                  <w:sz w:val="20"/>
                  <w:szCs w:val="20"/>
                  <w:lang w:eastAsia="sk-SK"/>
                </w:rPr>
                <w:t xml:space="preserve">, zverejnené odpovede </w:t>
              </w:r>
            </w:ins>
            <w:ins w:id="459" w:author="Kopriva, Marek" w:date="2018-01-22T12:43:00Z">
              <w:r w:rsidR="00724EFC">
                <w:rPr>
                  <w:rFonts w:eastAsia="Times New Roman" w:cs="Calibri"/>
                  <w:color w:val="000000"/>
                  <w:sz w:val="20"/>
                  <w:szCs w:val="20"/>
                  <w:lang w:eastAsia="sk-SK"/>
                </w:rPr>
                <w:t>na žiadosti o</w:t>
              </w:r>
            </w:ins>
            <w:ins w:id="460" w:author="Kopriva, Marek" w:date="2018-01-22T12:45:00Z">
              <w:r w:rsidR="003D172D">
                <w:rPr>
                  <w:rFonts w:eastAsia="Times New Roman" w:cs="Calibri"/>
                  <w:color w:val="000000"/>
                  <w:sz w:val="20"/>
                  <w:szCs w:val="20"/>
                  <w:lang w:eastAsia="sk-SK"/>
                </w:rPr>
                <w:t> </w:t>
              </w:r>
            </w:ins>
            <w:ins w:id="461" w:author="Kopriva, Marek" w:date="2018-01-22T12:43:00Z">
              <w:r w:rsidR="00724EFC">
                <w:rPr>
                  <w:rFonts w:eastAsia="Times New Roman" w:cs="Calibri"/>
                  <w:color w:val="000000"/>
                  <w:sz w:val="20"/>
                  <w:szCs w:val="20"/>
                  <w:lang w:eastAsia="sk-SK"/>
                </w:rPr>
                <w:t>vysvetlenie</w:t>
              </w:r>
            </w:ins>
            <w:ins w:id="462" w:author="Kopriva, Marek" w:date="2018-01-22T12:45:00Z">
              <w:r w:rsidR="003D172D">
                <w:rPr>
                  <w:rFonts w:eastAsia="Times New Roman" w:cs="Calibri"/>
                  <w:color w:val="000000"/>
                  <w:sz w:val="20"/>
                  <w:szCs w:val="20"/>
                  <w:lang w:eastAsia="sk-SK"/>
                </w:rPr>
                <w:t>/ úpravy súťažných podkladov</w:t>
              </w:r>
            </w:ins>
            <w:ins w:id="463" w:author="Kopriva, Marek" w:date="2018-01-22T12:44:00Z">
              <w:r w:rsidR="00724EFC">
                <w:rPr>
                  <w:rFonts w:eastAsia="Times New Roman" w:cs="Calibri"/>
                  <w:color w:val="000000"/>
                  <w:sz w:val="20"/>
                  <w:szCs w:val="20"/>
                  <w:lang w:eastAsia="sk-SK"/>
                </w:rPr>
                <w:t xml:space="preserve"> v profile verejného obstaráva</w:t>
              </w:r>
            </w:ins>
            <w:ins w:id="464" w:author="Kopriva, Marek" w:date="2018-01-22T12:45:00Z">
              <w:r w:rsidR="003D172D">
                <w:rPr>
                  <w:rFonts w:eastAsia="Times New Roman" w:cs="Calibri"/>
                  <w:color w:val="000000"/>
                  <w:sz w:val="20"/>
                  <w:szCs w:val="20"/>
                  <w:lang w:eastAsia="sk-SK"/>
                </w:rPr>
                <w:t>teľa</w:t>
              </w:r>
            </w:ins>
            <w:ins w:id="465" w:author="Kopriva, Marek" w:date="2018-01-22T12:43:00Z">
              <w:r w:rsidR="00724EFC">
                <w:rPr>
                  <w:rFonts w:eastAsia="Times New Roman" w:cs="Calibri"/>
                  <w:color w:val="000000"/>
                  <w:sz w:val="20"/>
                  <w:szCs w:val="20"/>
                  <w:lang w:eastAsia="sk-SK"/>
                </w:rPr>
                <w:t xml:space="preserve">; </w:t>
              </w:r>
            </w:ins>
          </w:p>
        </w:tc>
      </w:tr>
      <w:tr w:rsidR="00EC2714" w:rsidRPr="002F3653" w14:paraId="59C8392A" w14:textId="77777777" w:rsidTr="00724EFC">
        <w:trPr>
          <w:trHeight w:val="689"/>
          <w:ins w:id="466" w:author="Kopriva, Marek" w:date="2018-01-22T14:19:00Z"/>
        </w:trPr>
        <w:tc>
          <w:tcPr>
            <w:tcW w:w="382" w:type="dxa"/>
            <w:gridSpan w:val="3"/>
            <w:tcBorders>
              <w:top w:val="single" w:sz="8" w:space="0" w:color="4F81BD"/>
              <w:left w:val="single" w:sz="8" w:space="0" w:color="4F81BD"/>
              <w:bottom w:val="single" w:sz="8" w:space="0" w:color="4F81BD"/>
            </w:tcBorders>
            <w:shd w:val="clear" w:color="auto" w:fill="auto"/>
          </w:tcPr>
          <w:p w14:paraId="40D8AF45" w14:textId="648609E1" w:rsidR="00EC2714" w:rsidRPr="002F3653" w:rsidRDefault="003E2DDB" w:rsidP="00EC2714">
            <w:pPr>
              <w:spacing w:after="0" w:line="240" w:lineRule="auto"/>
              <w:rPr>
                <w:ins w:id="467" w:author="Kopriva, Marek" w:date="2018-01-22T14:19:00Z"/>
                <w:rFonts w:eastAsia="Arial" w:cs="Calibri"/>
                <w:b/>
                <w:bCs/>
                <w:color w:val="000000"/>
                <w:sz w:val="20"/>
                <w:szCs w:val="20"/>
                <w:lang w:eastAsia="sk-SK"/>
              </w:rPr>
            </w:pPr>
            <w:ins w:id="468" w:author="Poskytovateľ" w:date="2018-02-01T13:30:00Z">
              <w:r>
                <w:rPr>
                  <w:rFonts w:eastAsia="Arial" w:cs="Calibri"/>
                  <w:b/>
                  <w:bCs/>
                  <w:color w:val="000000"/>
                  <w:sz w:val="20"/>
                  <w:szCs w:val="20"/>
                  <w:lang w:eastAsia="sk-SK"/>
                </w:rPr>
                <w:t>-</w:t>
              </w:r>
            </w:ins>
          </w:p>
        </w:tc>
        <w:tc>
          <w:tcPr>
            <w:tcW w:w="8476" w:type="dxa"/>
            <w:gridSpan w:val="4"/>
            <w:tcBorders>
              <w:top w:val="single" w:sz="8" w:space="0" w:color="4F81BD"/>
              <w:bottom w:val="single" w:sz="8" w:space="0" w:color="4F81BD"/>
              <w:right w:val="single" w:sz="8" w:space="0" w:color="4F81BD"/>
            </w:tcBorders>
            <w:shd w:val="clear" w:color="auto" w:fill="auto"/>
          </w:tcPr>
          <w:p w14:paraId="53C8CF5E" w14:textId="30B00DF5" w:rsidR="00EC2714" w:rsidRPr="002F3653" w:rsidRDefault="00EC2714" w:rsidP="00EC2714">
            <w:pPr>
              <w:spacing w:after="0" w:line="240" w:lineRule="auto"/>
              <w:jc w:val="both"/>
              <w:rPr>
                <w:ins w:id="469" w:author="Kopriva, Marek" w:date="2018-01-22T14:19:00Z"/>
                <w:rFonts w:eastAsia="Times New Roman" w:cs="Calibri"/>
                <w:color w:val="000000"/>
                <w:sz w:val="20"/>
                <w:szCs w:val="20"/>
                <w:lang w:eastAsia="sk-SK"/>
              </w:rPr>
            </w:pPr>
            <w:ins w:id="470" w:author="Kopriva, Marek" w:date="2018-01-22T14:20:00Z">
              <w:r w:rsidRPr="002F3653">
                <w:rPr>
                  <w:rFonts w:eastAsia="Arial" w:cs="Calibri"/>
                  <w:color w:val="000000"/>
                  <w:sz w:val="20"/>
                  <w:szCs w:val="20"/>
                  <w:lang w:eastAsia="sk-SK"/>
                </w:rPr>
                <w:t>zverejnená redakčná oprava oznámenia o dodatočných informáciách (ak relevantné)</w:t>
              </w:r>
            </w:ins>
          </w:p>
        </w:tc>
      </w:tr>
      <w:tr w:rsidR="00EC2714" w:rsidRPr="002F3653" w14:paraId="27D9F1BD" w14:textId="77777777" w:rsidTr="00724EFC">
        <w:trPr>
          <w:trHeight w:val="689"/>
          <w:ins w:id="471" w:author="Kopriva, Marek" w:date="2018-01-22T14:20:00Z"/>
        </w:trPr>
        <w:tc>
          <w:tcPr>
            <w:tcW w:w="382" w:type="dxa"/>
            <w:gridSpan w:val="3"/>
            <w:tcBorders>
              <w:top w:val="single" w:sz="8" w:space="0" w:color="4F81BD"/>
              <w:left w:val="single" w:sz="8" w:space="0" w:color="4F81BD"/>
              <w:bottom w:val="single" w:sz="8" w:space="0" w:color="4F81BD"/>
            </w:tcBorders>
            <w:shd w:val="clear" w:color="auto" w:fill="auto"/>
          </w:tcPr>
          <w:p w14:paraId="73B3C764" w14:textId="0535E5B7" w:rsidR="00EC2714" w:rsidRPr="002F3653" w:rsidRDefault="003E2DDB" w:rsidP="00EC2714">
            <w:pPr>
              <w:spacing w:after="0" w:line="240" w:lineRule="auto"/>
              <w:rPr>
                <w:ins w:id="472" w:author="Kopriva, Marek" w:date="2018-01-22T14:20:00Z"/>
                <w:rFonts w:eastAsia="Arial" w:cs="Calibri"/>
                <w:b/>
                <w:bCs/>
                <w:color w:val="000000"/>
                <w:sz w:val="20"/>
                <w:szCs w:val="20"/>
                <w:lang w:eastAsia="sk-SK"/>
              </w:rPr>
            </w:pPr>
            <w:ins w:id="473" w:author="Poskytovateľ" w:date="2018-02-01T13:30:00Z">
              <w:r>
                <w:rPr>
                  <w:rFonts w:eastAsia="Arial" w:cs="Calibri"/>
                  <w:b/>
                  <w:bCs/>
                  <w:color w:val="000000"/>
                  <w:sz w:val="20"/>
                  <w:szCs w:val="20"/>
                  <w:lang w:eastAsia="sk-SK"/>
                </w:rPr>
                <w:t>-</w:t>
              </w:r>
            </w:ins>
          </w:p>
        </w:tc>
        <w:tc>
          <w:tcPr>
            <w:tcW w:w="8476" w:type="dxa"/>
            <w:gridSpan w:val="4"/>
            <w:tcBorders>
              <w:top w:val="single" w:sz="8" w:space="0" w:color="4F81BD"/>
              <w:bottom w:val="single" w:sz="8" w:space="0" w:color="4F81BD"/>
              <w:right w:val="single" w:sz="8" w:space="0" w:color="4F81BD"/>
            </w:tcBorders>
            <w:shd w:val="clear" w:color="auto" w:fill="auto"/>
          </w:tcPr>
          <w:p w14:paraId="52F54EB9" w14:textId="6D142D98" w:rsidR="00EC2714" w:rsidRPr="002F3653" w:rsidRDefault="00EC2714" w:rsidP="00EC2714">
            <w:pPr>
              <w:spacing w:after="0" w:line="240" w:lineRule="auto"/>
              <w:jc w:val="both"/>
              <w:rPr>
                <w:ins w:id="474" w:author="Kopriva, Marek" w:date="2018-01-22T14:20:00Z"/>
                <w:rFonts w:eastAsia="Times New Roman" w:cs="Calibri"/>
                <w:color w:val="000000"/>
                <w:sz w:val="20"/>
                <w:szCs w:val="20"/>
                <w:lang w:eastAsia="sk-SK"/>
              </w:rPr>
            </w:pPr>
            <w:ins w:id="475" w:author="Kopriva, Marek" w:date="2018-01-22T14:20:00Z">
              <w:r w:rsidRPr="002F3653">
                <w:rPr>
                  <w:rFonts w:eastAsia="Arial" w:cs="Calibri"/>
                  <w:color w:val="000000"/>
                  <w:sz w:val="20"/>
                  <w:szCs w:val="20"/>
                  <w:lang w:eastAsia="sk-SK"/>
                </w:rPr>
                <w:t>dodatočne upravené aktualizované súťažné podklady (napr. z dôvodu vysvetľovania), ktoré boli poskytnuté uchádzačom v lehote na vyžiadanie súťažných podkladov (ak relevantné)</w:t>
              </w:r>
            </w:ins>
          </w:p>
        </w:tc>
      </w:tr>
      <w:tr w:rsidR="00EC2714" w:rsidRPr="002F3653" w14:paraId="01847FBF" w14:textId="77777777" w:rsidTr="00DA2543">
        <w:trPr>
          <w:trHeight w:val="240"/>
        </w:trPr>
        <w:tc>
          <w:tcPr>
            <w:tcW w:w="382" w:type="dxa"/>
            <w:gridSpan w:val="3"/>
            <w:shd w:val="clear" w:color="auto" w:fill="auto"/>
          </w:tcPr>
          <w:p w14:paraId="4CC55FBF"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4AF704EB" w14:textId="64F3BAEC"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predložených ponúk, príp. potvrdenie o prevzatí ponúk (ak sa doručovali osobne)</w:t>
            </w:r>
          </w:p>
        </w:tc>
      </w:tr>
      <w:tr w:rsidR="00EC2714" w:rsidRPr="002F3653" w14:paraId="48953251"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532563BB"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C6FD041" w14:textId="7556D9E8"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zriadení komisie na vyhodnotenie ponúk</w:t>
            </w:r>
          </w:p>
        </w:tc>
      </w:tr>
      <w:tr w:rsidR="00EC2714" w:rsidRPr="002F3653" w14:paraId="1ABF0E45" w14:textId="77777777" w:rsidTr="00DA2543">
        <w:trPr>
          <w:trHeight w:val="240"/>
        </w:trPr>
        <w:tc>
          <w:tcPr>
            <w:tcW w:w="382" w:type="dxa"/>
            <w:gridSpan w:val="3"/>
            <w:shd w:val="clear" w:color="auto" w:fill="auto"/>
          </w:tcPr>
          <w:p w14:paraId="1EB82C10"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1A7F251A" w14:textId="40831E22"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menovací dekréty členov komisie</w:t>
            </w:r>
            <w:r>
              <w:rPr>
                <w:rFonts w:eastAsia="Times New Roman" w:cs="Calibri"/>
                <w:color w:val="000000"/>
                <w:sz w:val="20"/>
                <w:szCs w:val="20"/>
                <w:lang w:eastAsia="sk-SK"/>
              </w:rPr>
              <w:t xml:space="preserve">, </w:t>
            </w:r>
            <w:r w:rsidRPr="009F1E15">
              <w:rPr>
                <w:rFonts w:eastAsia="Times New Roman" w:cs="Calibri"/>
                <w:color w:val="000000"/>
                <w:sz w:val="20"/>
                <w:szCs w:val="20"/>
                <w:lang w:eastAsia="sk-SK"/>
              </w:rPr>
              <w:t>vyhlásenie ku konfliktu záujmov členov komisie</w:t>
            </w:r>
            <w:r>
              <w:rPr>
                <w:rFonts w:eastAsia="Times New Roman" w:cs="Calibri"/>
                <w:color w:val="000000"/>
                <w:sz w:val="20"/>
                <w:szCs w:val="20"/>
                <w:lang w:eastAsia="sk-SK"/>
              </w:rPr>
              <w:t xml:space="preserve"> (ak nie je súčasťou Č</w:t>
            </w:r>
            <w:r w:rsidRPr="009F1E15">
              <w:rPr>
                <w:rFonts w:eastAsia="Times New Roman" w:cs="Calibri"/>
                <w:color w:val="000000"/>
                <w:sz w:val="20"/>
                <w:szCs w:val="20"/>
                <w:lang w:eastAsia="sk-SK"/>
              </w:rPr>
              <w:t>V člena komisie)</w:t>
            </w:r>
          </w:p>
        </w:tc>
      </w:tr>
      <w:tr w:rsidR="00EC2714" w:rsidRPr="002F3653" w14:paraId="1876F8F9"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E932CE8"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F2E90D4" w14:textId="1FF281E2" w:rsidR="00EC2714" w:rsidRPr="002F3653" w:rsidRDefault="00EC2714" w:rsidP="00EC2714">
            <w:pPr>
              <w:spacing w:after="0" w:line="240" w:lineRule="auto"/>
              <w:jc w:val="both"/>
              <w:rPr>
                <w:rFonts w:eastAsia="Times New Roman" w:cs="Calibri"/>
                <w:color w:val="000000"/>
                <w:sz w:val="20"/>
                <w:szCs w:val="20"/>
                <w:lang w:eastAsia="sk-SK"/>
              </w:rPr>
            </w:pPr>
            <w:bookmarkStart w:id="476" w:name="RANGE!B22"/>
            <w:r w:rsidRPr="002F3653">
              <w:rPr>
                <w:rFonts w:eastAsia="Times New Roman" w:cs="Calibri"/>
                <w:color w:val="000000"/>
                <w:sz w:val="20"/>
                <w:szCs w:val="20"/>
                <w:lang w:eastAsia="sk-SK"/>
              </w:rPr>
              <w:t>čestné vyhlásenia členov komisie, resp. poroty</w:t>
            </w:r>
            <w:r w:rsidRPr="002F3653">
              <w:rPr>
                <w:rStyle w:val="Odkaznapoznmkupodiarou"/>
                <w:rFonts w:cs="Calibri"/>
                <w:sz w:val="20"/>
                <w:szCs w:val="20"/>
              </w:rPr>
              <w:footnoteReference w:id="38"/>
            </w:r>
            <w:r w:rsidRPr="002F3653">
              <w:rPr>
                <w:rFonts w:eastAsia="Times New Roman" w:cs="Calibri"/>
                <w:color w:val="000000"/>
                <w:sz w:val="20"/>
                <w:szCs w:val="20"/>
                <w:lang w:eastAsia="sk-SK"/>
              </w:rPr>
              <w:t>, vrátane prehlásenia alebo dokladov preukazujúcich ich odbornú prax v predmete zákazky</w:t>
            </w:r>
            <w:bookmarkEnd w:id="476"/>
          </w:p>
        </w:tc>
      </w:tr>
      <w:tr w:rsidR="00EC2714" w:rsidRPr="002F3653" w14:paraId="1ADA4941" w14:textId="77777777" w:rsidTr="00DA2543">
        <w:trPr>
          <w:trHeight w:val="255"/>
        </w:trPr>
        <w:tc>
          <w:tcPr>
            <w:tcW w:w="382" w:type="dxa"/>
            <w:gridSpan w:val="3"/>
            <w:shd w:val="clear" w:color="auto" w:fill="auto"/>
          </w:tcPr>
          <w:p w14:paraId="273A27C6"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D149D0F" w14:textId="40206B27"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zverejnenie informácie o otváraní ponúk (časti „ Ostatné“ a časti „Kritériá„) v profile verejného obstarávateľa</w:t>
            </w:r>
          </w:p>
        </w:tc>
      </w:tr>
      <w:tr w:rsidR="00EC2714" w:rsidRPr="002F3653" w14:paraId="23810A6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338FF61"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7CAA11FD" w14:textId="13EA41CE"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EC2714" w:rsidRPr="002F3653" w14:paraId="08417E97" w14:textId="77777777" w:rsidTr="00DA2543">
        <w:trPr>
          <w:trHeight w:val="255"/>
        </w:trPr>
        <w:tc>
          <w:tcPr>
            <w:tcW w:w="382" w:type="dxa"/>
            <w:gridSpan w:val="3"/>
            <w:shd w:val="clear" w:color="auto" w:fill="auto"/>
          </w:tcPr>
          <w:p w14:paraId="2877DB45"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1923AA1B" w14:textId="4BB8E60F"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„Ostatné“ a doklad o doručení (ak relevantné)</w:t>
            </w:r>
          </w:p>
        </w:tc>
      </w:tr>
      <w:tr w:rsidR="00EC2714" w:rsidRPr="002F3653" w14:paraId="30E582B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3A223D9"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0E461021" w14:textId="0F5EA3C5"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uchádzačov na žiadosť o vysvetlenie časti ponúk označených ako „Ostatné“ (ak relevantné)</w:t>
            </w:r>
          </w:p>
        </w:tc>
      </w:tr>
      <w:tr w:rsidR="00EC2714" w:rsidRPr="002F3653" w14:paraId="3B45F2F7" w14:textId="77777777" w:rsidTr="00DA2543">
        <w:trPr>
          <w:trHeight w:val="255"/>
        </w:trPr>
        <w:tc>
          <w:tcPr>
            <w:tcW w:w="382" w:type="dxa"/>
            <w:gridSpan w:val="3"/>
            <w:shd w:val="clear" w:color="auto" w:fill="auto"/>
          </w:tcPr>
          <w:p w14:paraId="6FD4F102"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572ED8F4" w14:textId="54B39684"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vylúčení uchádzača a doklad o doručení po hodnotení časti ponúk označených ako „Ostatné“ (ak je relevantné)</w:t>
            </w:r>
          </w:p>
        </w:tc>
      </w:tr>
      <w:tr w:rsidR="00EC2714" w:rsidRPr="002F3653" w14:paraId="5C70AC9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586BDE8"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1D302E65" w14:textId="08A21DC6"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w:t>
            </w:r>
            <w:r w:rsidRPr="002F3653">
              <w:rPr>
                <w:rFonts w:cs="Calibri"/>
                <w:color w:val="000000"/>
                <w:sz w:val="20"/>
                <w:szCs w:val="20"/>
              </w:rPr>
              <w:t xml:space="preserve">oznámení otvárania časti ponúk označených ako „Kritériá“ uchádzačom, ktorých ponuky neboli vylúčené  </w:t>
            </w:r>
          </w:p>
        </w:tc>
      </w:tr>
      <w:tr w:rsidR="00EC2714" w:rsidRPr="002F3653" w14:paraId="398851A7" w14:textId="77777777" w:rsidTr="00DA2543">
        <w:trPr>
          <w:trHeight w:val="255"/>
        </w:trPr>
        <w:tc>
          <w:tcPr>
            <w:tcW w:w="382" w:type="dxa"/>
            <w:gridSpan w:val="3"/>
            <w:shd w:val="clear" w:color="auto" w:fill="auto"/>
          </w:tcPr>
          <w:p w14:paraId="699AC74B"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3166383D" w14:textId="57107920"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zápisnica z otvárania časti ponúk označených ako „Kritériá“ (vrátane prezenčnej listiny) a doklad o jej zaslaní </w:t>
            </w:r>
          </w:p>
        </w:tc>
      </w:tr>
      <w:tr w:rsidR="00EC2714" w:rsidRPr="002F3653" w14:paraId="1BBCBDD8"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DB1572C"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76A1537" w14:textId="455A63B2"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označenej ako „Kritériá“ a doklad o doručení (ak je relevantné)</w:t>
            </w:r>
          </w:p>
        </w:tc>
      </w:tr>
      <w:tr w:rsidR="00EC2714" w:rsidRPr="002F3653" w14:paraId="5B4FE549" w14:textId="77777777" w:rsidTr="00DA2543">
        <w:trPr>
          <w:trHeight w:val="303"/>
        </w:trPr>
        <w:tc>
          <w:tcPr>
            <w:tcW w:w="382" w:type="dxa"/>
            <w:gridSpan w:val="3"/>
            <w:shd w:val="clear" w:color="auto" w:fill="auto"/>
          </w:tcPr>
          <w:p w14:paraId="32CBB94C"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4C906A6E" w14:textId="7210850F"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na žiadosť o vysvetlenie časti ponuky označenej ako „Kritériá“ a doklad o prevzatí (ak relevantné)</w:t>
            </w:r>
          </w:p>
        </w:tc>
      </w:tr>
      <w:tr w:rsidR="00EC2714" w:rsidRPr="002F3653" w14:paraId="734D00D7"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B1656AC" w14:textId="219A60D5" w:rsidR="00EC2714" w:rsidRPr="002F3653" w:rsidRDefault="00EC2714" w:rsidP="00EC2714">
            <w:pPr>
              <w:spacing w:after="0" w:line="240" w:lineRule="auto"/>
              <w:rPr>
                <w:rFonts w:eastAsia="Arial" w:cs="Calibri"/>
                <w:b/>
                <w:bCs/>
                <w:color w:val="000000"/>
                <w:sz w:val="20"/>
                <w:szCs w:val="20"/>
                <w:lang w:eastAsia="sk-SK"/>
              </w:rPr>
            </w:pPr>
            <w:r>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307F4F3" w14:textId="251E972D" w:rsidR="00EC2714" w:rsidRPr="002F3653" w:rsidRDefault="00EC2714" w:rsidP="00EC2714">
            <w:pPr>
              <w:spacing w:after="0" w:line="240" w:lineRule="auto"/>
              <w:jc w:val="both"/>
              <w:rPr>
                <w:rFonts w:eastAsia="Times New Roman" w:cs="Calibri"/>
                <w:color w:val="000000"/>
                <w:sz w:val="20"/>
                <w:szCs w:val="20"/>
                <w:lang w:eastAsia="sk-SK"/>
              </w:rPr>
            </w:pPr>
            <w:r w:rsidRPr="009F1E15">
              <w:rPr>
                <w:rFonts w:eastAsia="Times New Roman" w:cs="Calibri"/>
                <w:color w:val="000000"/>
                <w:sz w:val="20"/>
                <w:szCs w:val="20"/>
                <w:lang w:eastAsia="sk-SK"/>
              </w:rPr>
              <w:t>dokumentácia potvrdzujúca splnenie povinnosti vrátenia zábezpeky vylúčeným uchádzačom (ak relevantné</w:t>
            </w:r>
            <w:del w:id="477" w:author="Kopriva, Marek" w:date="2018-01-22T14:08:00Z">
              <w:r w:rsidRPr="009F1E15" w:rsidDel="00E157E1">
                <w:rPr>
                  <w:rFonts w:eastAsia="Times New Roman" w:cs="Calibri"/>
                  <w:color w:val="000000"/>
                  <w:sz w:val="20"/>
                  <w:szCs w:val="20"/>
                  <w:lang w:eastAsia="sk-SK"/>
                </w:rPr>
                <w:delText>)</w:delText>
              </w:r>
            </w:del>
            <w:r w:rsidRPr="009F1E15">
              <w:rPr>
                <w:rFonts w:eastAsia="Times New Roman" w:cs="Calibri"/>
                <w:color w:val="000000"/>
                <w:sz w:val="20"/>
                <w:szCs w:val="20"/>
                <w:lang w:eastAsia="sk-SK"/>
              </w:rPr>
              <w:t xml:space="preserve"> – napr.</w:t>
            </w:r>
            <w:r w:rsidRPr="00EF0701">
              <w:rPr>
                <w:rFonts w:eastAsia="Times New Roman" w:cs="Calibri"/>
                <w:color w:val="000000"/>
                <w:sz w:val="18"/>
                <w:szCs w:val="18"/>
                <w:lang w:eastAsia="sk-SK"/>
              </w:rPr>
              <w:t xml:space="preserve"> výpis z BÚ),</w:t>
            </w:r>
          </w:p>
        </w:tc>
      </w:tr>
      <w:tr w:rsidR="00EC2714" w:rsidRPr="002F3653" w14:paraId="4AF3FF1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1C0DDE"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064CCA27" w14:textId="7ECD7F31"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vyhodnotenia ponúk</w:t>
            </w:r>
          </w:p>
        </w:tc>
      </w:tr>
      <w:tr w:rsidR="00EC2714" w:rsidRPr="002F3653" w14:paraId="7A0DC710" w14:textId="77777777" w:rsidTr="00DA2543">
        <w:trPr>
          <w:trHeight w:val="255"/>
        </w:trPr>
        <w:tc>
          <w:tcPr>
            <w:tcW w:w="382" w:type="dxa"/>
            <w:gridSpan w:val="3"/>
            <w:shd w:val="clear" w:color="auto" w:fill="auto"/>
          </w:tcPr>
          <w:p w14:paraId="0D8E667C"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tcPr>
          <w:p w14:paraId="2AFE54F3" w14:textId="7666677C"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oznámenie o vylúčení uchádzača (</w:t>
            </w:r>
            <w:r w:rsidRPr="002F3653">
              <w:rPr>
                <w:rFonts w:eastAsia="Times New Roman" w:cs="Calibri"/>
                <w:color w:val="000000"/>
                <w:sz w:val="20"/>
                <w:szCs w:val="20"/>
                <w:lang w:eastAsia="sk-SK"/>
              </w:rPr>
              <w:t>po hodnotení časti ponuky označenej ako „Kritériá“) a doklad o doručení (ak relevantné)</w:t>
            </w:r>
          </w:p>
        </w:tc>
      </w:tr>
      <w:tr w:rsidR="00EC2714" w:rsidRPr="002F3653" w14:paraId="7183C137" w14:textId="77777777" w:rsidTr="00DA2543">
        <w:trPr>
          <w:trHeight w:val="255"/>
        </w:trPr>
        <w:tc>
          <w:tcPr>
            <w:tcW w:w="382" w:type="dxa"/>
            <w:gridSpan w:val="3"/>
            <w:shd w:val="clear" w:color="auto" w:fill="auto"/>
          </w:tcPr>
          <w:p w14:paraId="570FD9E5"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162701FB" w14:textId="519CFCF4"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rokovania (ak relevantné)</w:t>
            </w:r>
          </w:p>
        </w:tc>
      </w:tr>
      <w:tr w:rsidR="00EC2714" w:rsidRPr="002F3653" w14:paraId="58874CB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6983C4F"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94EA11A" w14:textId="2C565400" w:rsidR="00EC2714" w:rsidRPr="002F3653" w:rsidRDefault="00EC2714" w:rsidP="00EC2714">
            <w:pPr>
              <w:spacing w:after="0" w:line="240" w:lineRule="auto"/>
              <w:jc w:val="both"/>
              <w:rPr>
                <w:rFonts w:eastAsia="Times New Roman" w:cs="Calibri"/>
                <w:color w:val="000000"/>
                <w:sz w:val="20"/>
                <w:szCs w:val="20"/>
                <w:lang w:eastAsia="sk-SK"/>
              </w:rPr>
            </w:pPr>
            <w:ins w:id="478" w:author="Kopriva, Marek" w:date="2018-01-22T14:08:00Z">
              <w:r>
                <w:rPr>
                  <w:rFonts w:eastAsia="Times New Roman" w:cs="Calibri"/>
                  <w:color w:val="000000"/>
                  <w:sz w:val="20"/>
                  <w:szCs w:val="20"/>
                  <w:lang w:eastAsia="sk-SK"/>
                </w:rPr>
                <w:t>p</w:t>
              </w:r>
            </w:ins>
            <w:del w:id="479" w:author="Kopriva, Marek" w:date="2018-01-22T14:08:00Z">
              <w:r w:rsidRPr="002F3653" w:rsidDel="00E157E1">
                <w:rPr>
                  <w:rFonts w:eastAsia="Times New Roman" w:cs="Calibri"/>
                  <w:color w:val="000000"/>
                  <w:sz w:val="20"/>
                  <w:szCs w:val="20"/>
                  <w:lang w:eastAsia="sk-SK"/>
                </w:rPr>
                <w:delText>P</w:delText>
              </w:r>
            </w:del>
            <w:r w:rsidRPr="002F3653">
              <w:rPr>
                <w:rFonts w:eastAsia="Times New Roman" w:cs="Calibri"/>
                <w:color w:val="000000"/>
                <w:sz w:val="20"/>
                <w:szCs w:val="20"/>
                <w:lang w:eastAsia="sk-SK"/>
              </w:rPr>
              <w:t>onuky všetkých uchádzačov vrátane obálok</w:t>
            </w:r>
          </w:p>
        </w:tc>
      </w:tr>
      <w:tr w:rsidR="00EC2714" w:rsidRPr="002F3653" w14:paraId="02EAE138" w14:textId="77777777" w:rsidTr="00DA2543">
        <w:trPr>
          <w:trHeight w:val="255"/>
        </w:trPr>
        <w:tc>
          <w:tcPr>
            <w:tcW w:w="382" w:type="dxa"/>
            <w:gridSpan w:val="3"/>
            <w:shd w:val="clear" w:color="auto" w:fill="auto"/>
          </w:tcPr>
          <w:p w14:paraId="59961205"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6D3E1CFC" w14:textId="4EF1ABCE"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výzva na účasť v elektronickej aukcii (ak sa e-aukcia uplatňuje)</w:t>
            </w:r>
          </w:p>
        </w:tc>
      </w:tr>
      <w:tr w:rsidR="00EC2714" w:rsidRPr="002F3653" w14:paraId="79C3A3E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7CEC397"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22322BB6" w14:textId="2858DDD2"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potvrdenie výzvy na účasť v elektronickej aukcii uchádzačmi (ak sa e-aukcia uplatňuje)</w:t>
            </w:r>
          </w:p>
        </w:tc>
      </w:tr>
      <w:tr w:rsidR="00EC2714" w:rsidRPr="002F3653" w14:paraId="1AE1F856" w14:textId="77777777" w:rsidTr="00DA2543">
        <w:trPr>
          <w:trHeight w:val="255"/>
        </w:trPr>
        <w:tc>
          <w:tcPr>
            <w:tcW w:w="382" w:type="dxa"/>
            <w:gridSpan w:val="3"/>
            <w:shd w:val="clear" w:color="auto" w:fill="auto"/>
          </w:tcPr>
          <w:p w14:paraId="61738163"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2737987F" w14:textId="70AEEB17"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 xml:space="preserve">výsledky </w:t>
            </w:r>
            <w:r>
              <w:rPr>
                <w:rFonts w:cs="Calibri"/>
                <w:sz w:val="20"/>
                <w:szCs w:val="20"/>
              </w:rPr>
              <w:t xml:space="preserve">„protokol“ z </w:t>
            </w:r>
            <w:r w:rsidRPr="002F3653">
              <w:rPr>
                <w:rFonts w:cs="Calibri"/>
                <w:sz w:val="20"/>
                <w:szCs w:val="20"/>
              </w:rPr>
              <w:t>elektronickej aukcie (ak sa e-aukcia uplatňuje)</w:t>
            </w:r>
          </w:p>
        </w:tc>
      </w:tr>
      <w:tr w:rsidR="00EC2714" w:rsidRPr="002F3653" w14:paraId="5918627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A00B78F"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388ECB42" w14:textId="74428EE9"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zápisnica z vyhodnotenia ponúk po elektronickej aukcii (ak sa e-aukcia uplatňuje)</w:t>
            </w:r>
          </w:p>
        </w:tc>
      </w:tr>
      <w:tr w:rsidR="00EC2714" w:rsidRPr="002F3653" w14:paraId="587FAC4F" w14:textId="77777777" w:rsidTr="00DA2543">
        <w:trPr>
          <w:trHeight w:val="255"/>
        </w:trPr>
        <w:tc>
          <w:tcPr>
            <w:tcW w:w="382" w:type="dxa"/>
            <w:gridSpan w:val="3"/>
            <w:shd w:val="clear" w:color="auto" w:fill="auto"/>
          </w:tcPr>
          <w:p w14:paraId="17855D20"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6725B7CF" w14:textId="77777777" w:rsidR="00EC2714" w:rsidRDefault="00EC2714" w:rsidP="00EC2714">
            <w:pPr>
              <w:spacing w:after="0" w:line="240" w:lineRule="auto"/>
              <w:jc w:val="both"/>
              <w:rPr>
                <w:ins w:id="480" w:author="Kopriva, Marek" w:date="2018-01-22T14:18:00Z"/>
                <w:rFonts w:eastAsia="Times New Roman" w:cs="Calibri"/>
                <w:color w:val="000000"/>
                <w:sz w:val="20"/>
                <w:szCs w:val="20"/>
                <w:lang w:eastAsia="sk-SK"/>
              </w:rPr>
            </w:pPr>
            <w:r w:rsidRPr="002F3653">
              <w:rPr>
                <w:rFonts w:eastAsia="Times New Roman" w:cs="Calibri"/>
                <w:color w:val="000000"/>
                <w:sz w:val="20"/>
                <w:szCs w:val="20"/>
                <w:lang w:eastAsia="sk-SK"/>
              </w:rPr>
              <w:t xml:space="preserve">informácia o výsledku vyhodnotenia ponúk </w:t>
            </w:r>
            <w:r w:rsidRPr="009F1E15">
              <w:rPr>
                <w:rFonts w:eastAsia="Times New Roman" w:cs="Calibri"/>
                <w:color w:val="000000"/>
                <w:sz w:val="20"/>
                <w:szCs w:val="20"/>
                <w:lang w:eastAsia="sk-SK"/>
              </w:rPr>
              <w:t>podľa § 55 zaslaná</w:t>
            </w:r>
            <w:r w:rsidRPr="002F3653">
              <w:rPr>
                <w:rFonts w:eastAsia="Times New Roman" w:cs="Calibri"/>
                <w:color w:val="000000"/>
                <w:sz w:val="20"/>
                <w:szCs w:val="20"/>
                <w:lang w:eastAsia="sk-SK"/>
              </w:rPr>
              <w:t xml:space="preserve"> uchádzačom vrátane preukázania doručeni</w:t>
            </w:r>
            <w:ins w:id="481" w:author="Kopriva, Marek" w:date="2018-01-22T14:18:00Z">
              <w:r>
                <w:rPr>
                  <w:rFonts w:eastAsia="Times New Roman" w:cs="Calibri"/>
                  <w:color w:val="000000"/>
                  <w:sz w:val="20"/>
                  <w:szCs w:val="20"/>
                  <w:lang w:eastAsia="sk-SK"/>
                </w:rPr>
                <w:t>a</w:t>
              </w:r>
            </w:ins>
          </w:p>
          <w:p w14:paraId="72524075" w14:textId="12ECDF27" w:rsidR="00EC2714" w:rsidRPr="002F3653" w:rsidRDefault="00BD26CD" w:rsidP="00BD26CD">
            <w:pPr>
              <w:spacing w:after="0" w:line="240" w:lineRule="auto"/>
              <w:jc w:val="both"/>
              <w:rPr>
                <w:rFonts w:eastAsia="Times New Roman" w:cs="Calibri"/>
                <w:color w:val="000000"/>
                <w:sz w:val="20"/>
                <w:szCs w:val="20"/>
                <w:lang w:eastAsia="sk-SK"/>
              </w:rPr>
            </w:pPr>
            <w:ins w:id="482" w:author="Kopriva, Marek" w:date="2018-01-22T14:31:00Z">
              <w:r>
                <w:rPr>
                  <w:rFonts w:eastAsia="Times New Roman" w:cs="Calibri"/>
                  <w:color w:val="000000"/>
                  <w:sz w:val="20"/>
                  <w:szCs w:val="20"/>
                  <w:lang w:eastAsia="sk-SK"/>
                </w:rPr>
                <w:t xml:space="preserve">preukázanie splnenia </w:t>
              </w:r>
            </w:ins>
            <w:del w:id="483" w:author="Kopriva, Marek" w:date="2018-01-22T14:18:00Z">
              <w:r w:rsidR="00EC2714" w:rsidRPr="002F3653" w:rsidDel="00EC2714">
                <w:rPr>
                  <w:rFonts w:eastAsia="Times New Roman" w:cs="Calibri"/>
                  <w:color w:val="000000"/>
                  <w:sz w:val="20"/>
                  <w:szCs w:val="20"/>
                  <w:lang w:eastAsia="sk-SK"/>
                </w:rPr>
                <w:delText>a</w:delText>
              </w:r>
            </w:del>
            <w:ins w:id="484" w:author="Kopriva, Marek" w:date="2018-01-22T14:18:00Z">
              <w:r w:rsidR="00EC2714">
                <w:rPr>
                  <w:rFonts w:eastAsia="Times New Roman" w:cs="Calibri"/>
                  <w:color w:val="000000"/>
                  <w:sz w:val="20"/>
                  <w:szCs w:val="20"/>
                  <w:lang w:eastAsia="sk-SK"/>
                </w:rPr>
                <w:t>o</w:t>
              </w:r>
              <w:r w:rsidR="00EC2714" w:rsidRPr="00EC2714">
                <w:rPr>
                  <w:rFonts w:eastAsia="Times New Roman" w:cs="Calibri"/>
                  <w:color w:val="000000"/>
                  <w:sz w:val="20"/>
                  <w:szCs w:val="20"/>
                  <w:lang w:eastAsia="sk-SK"/>
                </w:rPr>
                <w:t>znamovac</w:t>
              </w:r>
            </w:ins>
            <w:ins w:id="485" w:author="Kopriva, Marek" w:date="2018-01-22T14:31:00Z">
              <w:r>
                <w:rPr>
                  <w:rFonts w:eastAsia="Times New Roman" w:cs="Calibri"/>
                  <w:color w:val="000000"/>
                  <w:sz w:val="20"/>
                  <w:szCs w:val="20"/>
                  <w:lang w:eastAsia="sk-SK"/>
                </w:rPr>
                <w:t xml:space="preserve">ích </w:t>
              </w:r>
            </w:ins>
            <w:ins w:id="486" w:author="Kopriva, Marek" w:date="2018-01-22T14:18:00Z">
              <w:r w:rsidR="00EC2714" w:rsidRPr="00EC2714">
                <w:rPr>
                  <w:rFonts w:eastAsia="Times New Roman" w:cs="Calibri"/>
                  <w:color w:val="000000"/>
                  <w:sz w:val="20"/>
                  <w:szCs w:val="20"/>
                  <w:lang w:eastAsia="sk-SK"/>
                </w:rPr>
                <w:t>povinnosti verejného obstarávateľa, obstarávateľa a osoby podľa § 8</w:t>
              </w:r>
            </w:ins>
            <w:ins w:id="487" w:author="Kopriva, Marek" w:date="2018-01-22T14:32:00Z">
              <w:r>
                <w:rPr>
                  <w:rFonts w:eastAsia="Times New Roman" w:cs="Calibri"/>
                  <w:color w:val="000000"/>
                  <w:sz w:val="20"/>
                  <w:szCs w:val="20"/>
                  <w:lang w:eastAsia="sk-SK"/>
                </w:rPr>
                <w:t xml:space="preserve"> voči ÚVO</w:t>
              </w:r>
            </w:ins>
            <w:ins w:id="488" w:author="Kopriva, Marek" w:date="2018-01-22T14:18:00Z">
              <w:r w:rsidR="00EC2714" w:rsidRPr="00EC2714">
                <w:rPr>
                  <w:rFonts w:eastAsia="Times New Roman" w:cs="Calibri"/>
                  <w:color w:val="000000"/>
                  <w:sz w:val="20"/>
                  <w:szCs w:val="20"/>
                  <w:lang w:eastAsia="sk-SK"/>
                </w:rPr>
                <w:t xml:space="preserve"> podľa § 166 ods. 1 (písm. a), b) a c))</w:t>
              </w:r>
            </w:ins>
          </w:p>
        </w:tc>
      </w:tr>
      <w:tr w:rsidR="00EC2714" w:rsidRPr="002F3653" w14:paraId="6CADD249"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5022A71" w14:textId="2D096E32"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F22FF6D" w14:textId="41B901C4"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zmluvy s úspešným uchádzačom</w:t>
            </w:r>
            <w:ins w:id="489" w:author="Kopriva, Marek" w:date="2018-01-22T14:59:00Z">
              <w:r w:rsidR="00EC584A">
                <w:rPr>
                  <w:rFonts w:eastAsia="Times New Roman" w:cs="Calibri"/>
                  <w:color w:val="000000"/>
                  <w:sz w:val="20"/>
                  <w:szCs w:val="20"/>
                  <w:lang w:eastAsia="sk-SK"/>
                </w:rPr>
                <w:t xml:space="preserve"> (relevantné ak nebola predložená už v rámci ponuky úspešného uchádzač</w:t>
              </w:r>
            </w:ins>
            <w:ins w:id="490" w:author="Kopriva, Marek" w:date="2018-01-22T15:00:00Z">
              <w:r w:rsidR="00EC584A">
                <w:rPr>
                  <w:rFonts w:eastAsia="Times New Roman" w:cs="Calibri"/>
                  <w:color w:val="000000"/>
                  <w:sz w:val="20"/>
                  <w:szCs w:val="20"/>
                  <w:lang w:eastAsia="sk-SK"/>
                </w:rPr>
                <w:t>a</w:t>
              </w:r>
            </w:ins>
            <w:ins w:id="491" w:author="Kopriva, Marek" w:date="2018-01-22T14:59:00Z">
              <w:r w:rsidR="00EC584A">
                <w:rPr>
                  <w:rFonts w:eastAsia="Times New Roman" w:cs="Calibri"/>
                  <w:color w:val="000000"/>
                  <w:sz w:val="20"/>
                  <w:szCs w:val="20"/>
                  <w:lang w:eastAsia="sk-SK"/>
                </w:rPr>
                <w:t>)</w:t>
              </w:r>
            </w:ins>
          </w:p>
        </w:tc>
      </w:tr>
      <w:tr w:rsidR="00A50B18" w:rsidRPr="002F3653" w14:paraId="43AC716C" w14:textId="77777777" w:rsidTr="00DA2543">
        <w:trPr>
          <w:trHeight w:val="255"/>
          <w:ins w:id="492" w:author="Poskytovateľ" w:date="2018-01-29T14:29:00Z"/>
        </w:trPr>
        <w:tc>
          <w:tcPr>
            <w:tcW w:w="382" w:type="dxa"/>
            <w:gridSpan w:val="3"/>
            <w:tcBorders>
              <w:top w:val="single" w:sz="8" w:space="0" w:color="4F81BD"/>
              <w:left w:val="single" w:sz="8" w:space="0" w:color="4F81BD"/>
              <w:bottom w:val="single" w:sz="8" w:space="0" w:color="4F81BD"/>
            </w:tcBorders>
            <w:shd w:val="clear" w:color="auto" w:fill="auto"/>
          </w:tcPr>
          <w:p w14:paraId="40BA8CDB" w14:textId="502AF8FB" w:rsidR="00A50B18" w:rsidRPr="002F3653" w:rsidRDefault="00A50B18" w:rsidP="00EC2714">
            <w:pPr>
              <w:spacing w:after="0" w:line="240" w:lineRule="auto"/>
              <w:rPr>
                <w:ins w:id="493" w:author="Poskytovateľ" w:date="2018-01-29T14:29:00Z"/>
                <w:rFonts w:eastAsia="Arial" w:cs="Calibri"/>
                <w:b/>
                <w:bCs/>
                <w:color w:val="000000"/>
                <w:sz w:val="20"/>
                <w:szCs w:val="20"/>
                <w:lang w:eastAsia="sk-SK"/>
              </w:rPr>
            </w:pPr>
            <w:ins w:id="494" w:author="Poskytovateľ" w:date="2018-01-29T14:29:00Z">
              <w:r>
                <w:rPr>
                  <w:rFonts w:eastAsia="Arial" w:cs="Calibri"/>
                  <w:b/>
                  <w:bCs/>
                  <w:color w:val="000000"/>
                  <w:sz w:val="20"/>
                  <w:szCs w:val="20"/>
                  <w:lang w:eastAsia="sk-SK"/>
                </w:rPr>
                <w:t>-</w:t>
              </w:r>
            </w:ins>
          </w:p>
        </w:tc>
        <w:tc>
          <w:tcPr>
            <w:tcW w:w="8476" w:type="dxa"/>
            <w:gridSpan w:val="4"/>
            <w:tcBorders>
              <w:top w:val="single" w:sz="8" w:space="0" w:color="4F81BD"/>
              <w:bottom w:val="single" w:sz="8" w:space="0" w:color="4F81BD"/>
              <w:right w:val="single" w:sz="8" w:space="0" w:color="4F81BD"/>
            </w:tcBorders>
            <w:shd w:val="clear" w:color="auto" w:fill="auto"/>
          </w:tcPr>
          <w:p w14:paraId="4FBA9329" w14:textId="1ED0ED43" w:rsidR="00A50B18" w:rsidRPr="002F3653" w:rsidRDefault="00A50B18" w:rsidP="00EC2714">
            <w:pPr>
              <w:spacing w:after="0" w:line="240" w:lineRule="auto"/>
              <w:jc w:val="both"/>
              <w:rPr>
                <w:ins w:id="495" w:author="Poskytovateľ" w:date="2018-01-29T14:29:00Z"/>
                <w:rFonts w:eastAsia="Times New Roman" w:cs="Calibri"/>
                <w:color w:val="000000"/>
                <w:sz w:val="20"/>
                <w:szCs w:val="20"/>
                <w:lang w:eastAsia="sk-SK"/>
              </w:rPr>
            </w:pPr>
            <w:ins w:id="496" w:author="Poskytovateľ" w:date="2018-01-29T14:29:00Z">
              <w:r w:rsidRPr="00A50B18">
                <w:rPr>
                  <w:rFonts w:eastAsia="Times New Roman" w:cs="Calibri"/>
                  <w:color w:val="000000"/>
                  <w:sz w:val="20"/>
                  <w:szCs w:val="20"/>
                  <w:lang w:eastAsia="sk-SK"/>
                </w:rPr>
                <w:t>návrh oznámenia o výsledku VO , resp. informácie o uzavretí zmluvy;</w:t>
              </w:r>
            </w:ins>
          </w:p>
        </w:tc>
      </w:tr>
      <w:tr w:rsidR="00A50B18" w:rsidRPr="002F3653" w14:paraId="40715E2A" w14:textId="77777777" w:rsidTr="00DA2543">
        <w:trPr>
          <w:trHeight w:val="255"/>
          <w:ins w:id="497" w:author="Poskytovateľ" w:date="2018-01-29T14:33:00Z"/>
        </w:trPr>
        <w:tc>
          <w:tcPr>
            <w:tcW w:w="382" w:type="dxa"/>
            <w:gridSpan w:val="3"/>
            <w:tcBorders>
              <w:top w:val="single" w:sz="8" w:space="0" w:color="4F81BD"/>
              <w:left w:val="single" w:sz="8" w:space="0" w:color="4F81BD"/>
              <w:bottom w:val="single" w:sz="8" w:space="0" w:color="4F81BD"/>
            </w:tcBorders>
            <w:shd w:val="clear" w:color="auto" w:fill="auto"/>
          </w:tcPr>
          <w:p w14:paraId="759256AD" w14:textId="01540C89" w:rsidR="00A50B18" w:rsidRDefault="0090110E" w:rsidP="00EC2714">
            <w:pPr>
              <w:spacing w:after="0" w:line="240" w:lineRule="auto"/>
              <w:rPr>
                <w:ins w:id="498" w:author="Poskytovateľ" w:date="2018-01-29T14:33:00Z"/>
                <w:rFonts w:eastAsia="Arial" w:cs="Calibri"/>
                <w:b/>
                <w:bCs/>
                <w:color w:val="000000"/>
                <w:sz w:val="20"/>
                <w:szCs w:val="20"/>
                <w:lang w:eastAsia="sk-SK"/>
              </w:rPr>
            </w:pPr>
            <w:ins w:id="499" w:author="Poskytovateľ" w:date="2018-01-29T14:33:00Z">
              <w:r>
                <w:rPr>
                  <w:rFonts w:eastAsia="Arial" w:cs="Calibri"/>
                  <w:b/>
                  <w:bCs/>
                  <w:color w:val="000000"/>
                  <w:sz w:val="20"/>
                  <w:szCs w:val="20"/>
                  <w:lang w:eastAsia="sk-SK"/>
                </w:rPr>
                <w:t xml:space="preserve">- </w:t>
              </w:r>
            </w:ins>
          </w:p>
        </w:tc>
        <w:tc>
          <w:tcPr>
            <w:tcW w:w="8476" w:type="dxa"/>
            <w:gridSpan w:val="4"/>
            <w:tcBorders>
              <w:top w:val="single" w:sz="8" w:space="0" w:color="4F81BD"/>
              <w:bottom w:val="single" w:sz="8" w:space="0" w:color="4F81BD"/>
              <w:right w:val="single" w:sz="8" w:space="0" w:color="4F81BD"/>
            </w:tcBorders>
            <w:shd w:val="clear" w:color="auto" w:fill="auto"/>
          </w:tcPr>
          <w:p w14:paraId="0A141B8B" w14:textId="73FEF248" w:rsidR="00A50B18" w:rsidRPr="00A50B18" w:rsidRDefault="0090110E" w:rsidP="00EC2714">
            <w:pPr>
              <w:spacing w:after="0" w:line="240" w:lineRule="auto"/>
              <w:jc w:val="both"/>
              <w:rPr>
                <w:ins w:id="500" w:author="Poskytovateľ" w:date="2018-01-29T14:33:00Z"/>
                <w:rFonts w:eastAsia="Times New Roman" w:cs="Calibri"/>
                <w:color w:val="000000"/>
                <w:sz w:val="20"/>
                <w:szCs w:val="20"/>
                <w:lang w:eastAsia="sk-SK"/>
              </w:rPr>
            </w:pPr>
            <w:ins w:id="501" w:author="Poskytovateľ" w:date="2018-01-29T14:33:00Z">
              <w:r w:rsidRPr="0090110E">
                <w:rPr>
                  <w:rFonts w:eastAsia="Times New Roman" w:cs="Calibri"/>
                  <w:color w:val="000000"/>
                  <w:sz w:val="20"/>
                  <w:szCs w:val="20"/>
                  <w:lang w:eastAsia="sk-SK"/>
                </w:rPr>
                <w:t>návrh správy o zákazke § 24 ods. 3</w:t>
              </w:r>
            </w:ins>
          </w:p>
        </w:tc>
      </w:tr>
      <w:tr w:rsidR="0090110E" w:rsidRPr="002F3653" w14:paraId="49998C64" w14:textId="77777777" w:rsidTr="00DA2543">
        <w:trPr>
          <w:trHeight w:val="255"/>
          <w:ins w:id="502" w:author="Poskytovateľ" w:date="2018-01-29T14:34:00Z"/>
        </w:trPr>
        <w:tc>
          <w:tcPr>
            <w:tcW w:w="382" w:type="dxa"/>
            <w:gridSpan w:val="3"/>
            <w:tcBorders>
              <w:top w:val="single" w:sz="8" w:space="0" w:color="4F81BD"/>
              <w:left w:val="single" w:sz="8" w:space="0" w:color="4F81BD"/>
              <w:bottom w:val="single" w:sz="8" w:space="0" w:color="4F81BD"/>
            </w:tcBorders>
            <w:shd w:val="clear" w:color="auto" w:fill="auto"/>
          </w:tcPr>
          <w:p w14:paraId="0502F03A" w14:textId="22ABC74D" w:rsidR="0090110E" w:rsidRDefault="0090110E" w:rsidP="00EC2714">
            <w:pPr>
              <w:spacing w:after="0" w:line="240" w:lineRule="auto"/>
              <w:rPr>
                <w:ins w:id="503" w:author="Poskytovateľ" w:date="2018-01-29T14:34:00Z"/>
                <w:rFonts w:eastAsia="Arial" w:cs="Calibri"/>
                <w:b/>
                <w:bCs/>
                <w:color w:val="000000"/>
                <w:sz w:val="20"/>
                <w:szCs w:val="20"/>
                <w:lang w:eastAsia="sk-SK"/>
              </w:rPr>
            </w:pPr>
            <w:ins w:id="504" w:author="Poskytovateľ" w:date="2018-01-29T14:34:00Z">
              <w:r>
                <w:rPr>
                  <w:rFonts w:eastAsia="Arial" w:cs="Calibri"/>
                  <w:b/>
                  <w:bCs/>
                  <w:color w:val="000000"/>
                  <w:sz w:val="20"/>
                  <w:szCs w:val="20"/>
                  <w:lang w:eastAsia="sk-SK"/>
                </w:rPr>
                <w:t>-</w:t>
              </w:r>
            </w:ins>
          </w:p>
        </w:tc>
        <w:tc>
          <w:tcPr>
            <w:tcW w:w="8476" w:type="dxa"/>
            <w:gridSpan w:val="4"/>
            <w:tcBorders>
              <w:top w:val="single" w:sz="8" w:space="0" w:color="4F81BD"/>
              <w:bottom w:val="single" w:sz="8" w:space="0" w:color="4F81BD"/>
              <w:right w:val="single" w:sz="8" w:space="0" w:color="4F81BD"/>
            </w:tcBorders>
            <w:shd w:val="clear" w:color="auto" w:fill="auto"/>
          </w:tcPr>
          <w:p w14:paraId="216C5AE1" w14:textId="77777777" w:rsidR="0090110E" w:rsidRPr="0090110E" w:rsidRDefault="0090110E" w:rsidP="0090110E">
            <w:pPr>
              <w:spacing w:after="0" w:line="240" w:lineRule="auto"/>
              <w:jc w:val="both"/>
              <w:rPr>
                <w:ins w:id="505" w:author="Poskytovateľ" w:date="2018-01-29T14:34:00Z"/>
                <w:rFonts w:eastAsia="Times New Roman" w:cs="Calibri"/>
                <w:color w:val="000000"/>
                <w:sz w:val="20"/>
                <w:szCs w:val="20"/>
                <w:lang w:eastAsia="sk-SK"/>
              </w:rPr>
            </w:pPr>
            <w:ins w:id="506" w:author="Poskytovateľ" w:date="2018-01-29T14:34:00Z">
              <w:r w:rsidRPr="0090110E">
                <w:rPr>
                  <w:rFonts w:eastAsia="Times New Roman" w:cs="Calibri"/>
                  <w:color w:val="000000"/>
                  <w:sz w:val="20"/>
                  <w:szCs w:val="20"/>
                  <w:lang w:eastAsia="sk-SK"/>
                </w:rPr>
                <w:t>návrh odôvodnenia nezrušenia postupu zadávania zákazky alebo časti zákazky podľa § 57 ods. 2 ZVO, ak bola predložená len jedna ponuka a žiadateľ/prijímateľ nezrušil verejné obstarávanie alebo jeho časť, je povinný zverejniť v profile odôvodnenie, prečo verejné obstarávanie nezrušil, ktorý bude predmetom zverejnenia v profile ÚVO;</w:t>
              </w:r>
            </w:ins>
          </w:p>
          <w:p w14:paraId="5CC696F1" w14:textId="54E7259B" w:rsidR="0090110E" w:rsidRPr="0090110E" w:rsidRDefault="0090110E" w:rsidP="0090110E">
            <w:pPr>
              <w:spacing w:after="0" w:line="240" w:lineRule="auto"/>
              <w:jc w:val="both"/>
              <w:rPr>
                <w:ins w:id="507" w:author="Poskytovateľ" w:date="2018-01-29T14:34:00Z"/>
                <w:rFonts w:eastAsia="Times New Roman" w:cs="Calibri"/>
                <w:color w:val="000000"/>
                <w:sz w:val="20"/>
                <w:szCs w:val="20"/>
                <w:lang w:eastAsia="sk-SK"/>
              </w:rPr>
            </w:pPr>
            <w:ins w:id="508" w:author="Poskytovateľ" w:date="2018-01-29T14:34:00Z">
              <w:r w:rsidRPr="0090110E">
                <w:rPr>
                  <w:rFonts w:eastAsia="Times New Roman" w:cs="Calibri"/>
                  <w:color w:val="000000"/>
                  <w:sz w:val="20"/>
                  <w:szCs w:val="20"/>
                  <w:lang w:eastAsia="sk-SK"/>
                </w:rPr>
                <w:lastRenderedPageBreak/>
                <w:t>návrh odôvodnenia nezrušenia postupu zadávania zákazky alebo časti zákazky podľa § 57 ods. 2 ZVO, ak neboli predložené viac ako dve ponuky alebo ak navrhované ceny v predložených ponukách sú vyššie ako predpokladaná hodnota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ins>
          </w:p>
        </w:tc>
      </w:tr>
      <w:tr w:rsidR="00EC2714" w:rsidRPr="002F3653" w:rsidDel="0090110E" w14:paraId="6DB13761" w14:textId="32A23CDE" w:rsidTr="00DA2543">
        <w:trPr>
          <w:trHeight w:val="255"/>
          <w:del w:id="509" w:author="Poskytovateľ" w:date="2018-01-29T14:36:00Z"/>
        </w:trPr>
        <w:tc>
          <w:tcPr>
            <w:tcW w:w="382" w:type="dxa"/>
            <w:gridSpan w:val="3"/>
            <w:shd w:val="clear" w:color="auto" w:fill="auto"/>
          </w:tcPr>
          <w:p w14:paraId="6369249E" w14:textId="674FEF81" w:rsidR="00A50B18" w:rsidRPr="002F3653" w:rsidDel="0090110E" w:rsidRDefault="00EC2714" w:rsidP="00EC2714">
            <w:pPr>
              <w:spacing w:after="0" w:line="240" w:lineRule="auto"/>
              <w:rPr>
                <w:del w:id="510" w:author="Poskytovateľ" w:date="2018-01-29T14:36:00Z"/>
                <w:rFonts w:eastAsia="Arial" w:cs="Calibri"/>
                <w:b/>
                <w:bCs/>
                <w:color w:val="000000"/>
                <w:sz w:val="20"/>
                <w:szCs w:val="20"/>
                <w:lang w:eastAsia="sk-SK"/>
              </w:rPr>
            </w:pPr>
            <w:del w:id="511" w:author="Poskytovateľ" w:date="2018-01-29T14:30:00Z">
              <w:r w:rsidRPr="002F3653" w:rsidDel="00A50B18">
                <w:rPr>
                  <w:rFonts w:eastAsia="Arial" w:cs="Calibri"/>
                  <w:b/>
                  <w:bCs/>
                  <w:color w:val="000000"/>
                  <w:sz w:val="20"/>
                  <w:szCs w:val="20"/>
                  <w:lang w:eastAsia="sk-SK"/>
                </w:rPr>
                <w:lastRenderedPageBreak/>
                <w:delText>-</w:delText>
              </w:r>
            </w:del>
          </w:p>
        </w:tc>
        <w:tc>
          <w:tcPr>
            <w:tcW w:w="8476" w:type="dxa"/>
            <w:gridSpan w:val="4"/>
            <w:shd w:val="clear" w:color="auto" w:fill="auto"/>
            <w:hideMark/>
          </w:tcPr>
          <w:p w14:paraId="53AEA307" w14:textId="00A41ABC" w:rsidR="00BD26CD" w:rsidRPr="002F3653" w:rsidDel="0090110E" w:rsidRDefault="00BD26CD" w:rsidP="00EC2714">
            <w:pPr>
              <w:spacing w:after="0" w:line="240" w:lineRule="auto"/>
              <w:jc w:val="both"/>
              <w:rPr>
                <w:del w:id="512" w:author="Poskytovateľ" w:date="2018-01-29T14:36:00Z"/>
                <w:rFonts w:eastAsia="Times New Roman" w:cs="Calibri"/>
                <w:color w:val="000000"/>
                <w:sz w:val="20"/>
                <w:szCs w:val="20"/>
                <w:lang w:eastAsia="sk-SK"/>
              </w:rPr>
            </w:pPr>
          </w:p>
        </w:tc>
      </w:tr>
      <w:tr w:rsidR="008B64AC" w:rsidRPr="002F3653" w:rsidDel="0090110E" w14:paraId="635E11A7" w14:textId="5F18B202" w:rsidTr="00DA2543">
        <w:trPr>
          <w:trHeight w:val="255"/>
          <w:ins w:id="513" w:author="Kopriva, Marek" w:date="2018-01-22T15:47:00Z"/>
          <w:del w:id="514" w:author="Poskytovateľ" w:date="2018-01-29T14:34:00Z"/>
        </w:trPr>
        <w:tc>
          <w:tcPr>
            <w:tcW w:w="382" w:type="dxa"/>
            <w:gridSpan w:val="3"/>
            <w:shd w:val="clear" w:color="auto" w:fill="auto"/>
          </w:tcPr>
          <w:p w14:paraId="711C82D1" w14:textId="3DB36BD0" w:rsidR="008B64AC" w:rsidRPr="002F3653" w:rsidDel="0090110E" w:rsidRDefault="008B64AC" w:rsidP="00EC2714">
            <w:pPr>
              <w:spacing w:after="0" w:line="240" w:lineRule="auto"/>
              <w:rPr>
                <w:ins w:id="515" w:author="Kopriva, Marek" w:date="2018-01-22T15:47:00Z"/>
                <w:del w:id="516" w:author="Poskytovateľ" w:date="2018-01-29T14:34:00Z"/>
                <w:rFonts w:eastAsia="Arial" w:cs="Calibri"/>
                <w:b/>
                <w:bCs/>
                <w:color w:val="000000"/>
                <w:sz w:val="20"/>
                <w:szCs w:val="20"/>
                <w:lang w:eastAsia="sk-SK"/>
              </w:rPr>
            </w:pPr>
          </w:p>
        </w:tc>
        <w:tc>
          <w:tcPr>
            <w:tcW w:w="8476" w:type="dxa"/>
            <w:gridSpan w:val="4"/>
            <w:shd w:val="clear" w:color="auto" w:fill="auto"/>
          </w:tcPr>
          <w:p w14:paraId="14B02D77" w14:textId="3F9468BC" w:rsidR="008B64AC" w:rsidDel="0090110E" w:rsidRDefault="008B64AC" w:rsidP="008B64AC">
            <w:pPr>
              <w:spacing w:after="0" w:line="240" w:lineRule="auto"/>
              <w:jc w:val="both"/>
              <w:rPr>
                <w:ins w:id="517" w:author="Kopriva, Marek" w:date="2018-01-22T15:49:00Z"/>
                <w:del w:id="518" w:author="Poskytovateľ" w:date="2018-01-29T14:34:00Z"/>
                <w:rFonts w:cs="Calibri"/>
                <w:sz w:val="20"/>
                <w:szCs w:val="20"/>
              </w:rPr>
            </w:pPr>
            <w:ins w:id="519" w:author="Kopriva, Marek" w:date="2018-01-22T15:47:00Z">
              <w:del w:id="520" w:author="Poskytovateľ" w:date="2018-01-29T14:34:00Z">
                <w:r w:rsidDel="0090110E">
                  <w:rPr>
                    <w:rFonts w:cs="Calibri"/>
                    <w:sz w:val="20"/>
                    <w:szCs w:val="20"/>
                  </w:rPr>
                  <w:delText>návrh odôvodneni</w:delText>
                </w:r>
              </w:del>
            </w:ins>
            <w:ins w:id="521" w:author="Kopriva, Marek" w:date="2018-01-22T15:48:00Z">
              <w:del w:id="522" w:author="Poskytovateľ" w:date="2018-01-29T14:34:00Z">
                <w:r w:rsidDel="0090110E">
                  <w:rPr>
                    <w:rFonts w:cs="Calibri"/>
                    <w:sz w:val="20"/>
                    <w:szCs w:val="20"/>
                  </w:rPr>
                  <w:delText>a</w:delText>
                </w:r>
              </w:del>
            </w:ins>
            <w:ins w:id="523" w:author="Kopriva, Marek" w:date="2018-01-22T15:47:00Z">
              <w:del w:id="524" w:author="Poskytovateľ" w:date="2018-01-29T14:34:00Z">
                <w:r w:rsidDel="0090110E">
                  <w:rPr>
                    <w:rFonts w:cs="Calibri"/>
                    <w:sz w:val="20"/>
                    <w:szCs w:val="20"/>
                  </w:rPr>
                  <w:delText xml:space="preserve"> nezrušenia </w:delText>
                </w:r>
              </w:del>
            </w:ins>
            <w:ins w:id="525" w:author="Kopriva, Marek" w:date="2018-01-22T15:48:00Z">
              <w:del w:id="526" w:author="Poskytovateľ" w:date="2018-01-29T14:34:00Z">
                <w:r w:rsidDel="0090110E">
                  <w:rPr>
                    <w:rFonts w:cs="Calibri"/>
                    <w:sz w:val="20"/>
                    <w:szCs w:val="20"/>
                  </w:rPr>
                  <w:delText xml:space="preserve">postupu </w:delText>
                </w:r>
              </w:del>
            </w:ins>
            <w:ins w:id="527" w:author="Kopriva, Marek" w:date="2018-01-22T15:47:00Z">
              <w:del w:id="528" w:author="Poskytovateľ" w:date="2018-01-29T14:34:00Z">
                <w:r w:rsidDel="0090110E">
                  <w:rPr>
                    <w:rFonts w:cs="Calibri"/>
                    <w:sz w:val="20"/>
                    <w:szCs w:val="20"/>
                  </w:rPr>
                  <w:delText xml:space="preserve">zadávania zákazky alebo časti zákazky podľa § 57 ods. 2 ZVO, </w:delText>
                </w:r>
                <w:r w:rsidRPr="00CF1AED" w:rsidDel="0090110E">
                  <w:rPr>
                    <w:rFonts w:cs="Calibri"/>
                    <w:b/>
                    <w:sz w:val="20"/>
                    <w:szCs w:val="20"/>
                  </w:rPr>
                  <w:delText>ak bola predložená len jedna ponuka</w:delText>
                </w:r>
                <w:r w:rsidRPr="008B64AC" w:rsidDel="0090110E">
                  <w:rPr>
                    <w:rFonts w:cs="Calibri"/>
                    <w:sz w:val="20"/>
                    <w:szCs w:val="20"/>
                  </w:rPr>
                  <w:delText xml:space="preserve"> a</w:delText>
                </w:r>
                <w:r w:rsidDel="0090110E">
                  <w:rPr>
                    <w:rFonts w:cs="Calibri"/>
                    <w:sz w:val="20"/>
                    <w:szCs w:val="20"/>
                  </w:rPr>
                  <w:delText xml:space="preserve"> žiadateľ/prijímateľ </w:delText>
                </w:r>
                <w:r w:rsidRPr="008B64AC" w:rsidDel="0090110E">
                  <w:rPr>
                    <w:rFonts w:cs="Calibri"/>
                    <w:sz w:val="20"/>
                    <w:szCs w:val="20"/>
                  </w:rPr>
                  <w:delText>nezrušil verejné obstarávanie alebo jeho časť, je povinný zverejniť v profile odôvodnenie, preč</w:delText>
                </w:r>
                <w:r w:rsidDel="0090110E">
                  <w:rPr>
                    <w:rFonts w:cs="Calibri"/>
                    <w:sz w:val="20"/>
                    <w:szCs w:val="20"/>
                  </w:rPr>
                  <w:delText>o verejné obstarávanie nezrušil</w:delText>
                </w:r>
              </w:del>
            </w:ins>
            <w:ins w:id="529" w:author="Kopriva, Marek" w:date="2018-01-22T15:53:00Z">
              <w:del w:id="530" w:author="Poskytovateľ" w:date="2018-01-29T14:34:00Z">
                <w:r w:rsidR="00CF1AED" w:rsidDel="0090110E">
                  <w:rPr>
                    <w:rFonts w:cs="Calibri"/>
                    <w:sz w:val="20"/>
                    <w:szCs w:val="20"/>
                  </w:rPr>
                  <w:delText>, ktorý bude predmetom zverejnenia v</w:delText>
                </w:r>
              </w:del>
            </w:ins>
            <w:ins w:id="531" w:author="Kopriva, Marek" w:date="2018-01-22T15:54:00Z">
              <w:del w:id="532" w:author="Poskytovateľ" w:date="2018-01-29T14:34:00Z">
                <w:r w:rsidR="00CF1AED" w:rsidDel="0090110E">
                  <w:rPr>
                    <w:rFonts w:cs="Calibri"/>
                    <w:sz w:val="20"/>
                    <w:szCs w:val="20"/>
                  </w:rPr>
                  <w:delText> </w:delText>
                </w:r>
              </w:del>
            </w:ins>
            <w:ins w:id="533" w:author="Kopriva, Marek" w:date="2018-01-22T15:53:00Z">
              <w:del w:id="534" w:author="Poskytovateľ" w:date="2018-01-29T14:34:00Z">
                <w:r w:rsidR="00CF1AED" w:rsidDel="0090110E">
                  <w:rPr>
                    <w:rFonts w:cs="Calibri"/>
                    <w:sz w:val="20"/>
                    <w:szCs w:val="20"/>
                  </w:rPr>
                  <w:delText xml:space="preserve">profile </w:delText>
                </w:r>
              </w:del>
            </w:ins>
            <w:ins w:id="535" w:author="Kopriva, Marek" w:date="2018-01-22T15:54:00Z">
              <w:del w:id="536" w:author="Poskytovateľ" w:date="2018-01-29T14:34:00Z">
                <w:r w:rsidR="00CF1AED" w:rsidDel="0090110E">
                  <w:rPr>
                    <w:rFonts w:cs="Calibri"/>
                    <w:sz w:val="20"/>
                    <w:szCs w:val="20"/>
                  </w:rPr>
                  <w:delText>ÚVO</w:delText>
                </w:r>
              </w:del>
            </w:ins>
            <w:ins w:id="537" w:author="Kopriva, Marek" w:date="2018-01-22T15:49:00Z">
              <w:del w:id="538" w:author="Poskytovateľ" w:date="2018-01-29T14:34:00Z">
                <w:r w:rsidDel="0090110E">
                  <w:rPr>
                    <w:rFonts w:cs="Calibri"/>
                    <w:sz w:val="20"/>
                    <w:szCs w:val="20"/>
                  </w:rPr>
                  <w:delText>;</w:delText>
                </w:r>
              </w:del>
            </w:ins>
          </w:p>
          <w:p w14:paraId="6DD36F34" w14:textId="40823ADB" w:rsidR="008B64AC" w:rsidRPr="002F3653" w:rsidDel="0090110E" w:rsidRDefault="00CF1AED" w:rsidP="00CF1AED">
            <w:pPr>
              <w:spacing w:after="0" w:line="240" w:lineRule="auto"/>
              <w:jc w:val="both"/>
              <w:rPr>
                <w:ins w:id="539" w:author="Kopriva, Marek" w:date="2018-01-22T15:47:00Z"/>
                <w:del w:id="540" w:author="Poskytovateľ" w:date="2018-01-29T14:34:00Z"/>
                <w:rFonts w:eastAsia="Times New Roman" w:cs="Calibri"/>
                <w:color w:val="000000"/>
                <w:sz w:val="20"/>
                <w:szCs w:val="20"/>
                <w:lang w:eastAsia="sk-SK"/>
              </w:rPr>
            </w:pPr>
            <w:ins w:id="541" w:author="Kopriva, Marek" w:date="2018-01-22T15:54:00Z">
              <w:del w:id="542" w:author="Poskytovateľ" w:date="2018-01-29T14:34:00Z">
                <w:r w:rsidDel="0090110E">
                  <w:rPr>
                    <w:rFonts w:cs="Calibri"/>
                    <w:sz w:val="20"/>
                    <w:szCs w:val="20"/>
                  </w:rPr>
                  <w:delText xml:space="preserve">návrh odôvodnenia nezrušenia postupu zadávania zákazky alebo časti zákazky podľa § 57 ods. 2 ZVO, </w:delText>
                </w:r>
              </w:del>
            </w:ins>
            <w:ins w:id="543" w:author="Kopriva, Marek" w:date="2018-01-22T15:55:00Z">
              <w:del w:id="544" w:author="Poskytovateľ" w:date="2018-01-29T14:34:00Z">
                <w:r w:rsidRPr="00CF1AED" w:rsidDel="0090110E">
                  <w:rPr>
                    <w:rFonts w:cs="Calibri"/>
                    <w:sz w:val="20"/>
                    <w:szCs w:val="20"/>
                  </w:rPr>
                  <w:delText xml:space="preserve">ak </w:delText>
                </w:r>
                <w:r w:rsidRPr="00CF1AED" w:rsidDel="0090110E">
                  <w:rPr>
                    <w:rFonts w:cs="Calibri"/>
                    <w:b/>
                    <w:sz w:val="20"/>
                    <w:szCs w:val="20"/>
                  </w:rPr>
                  <w:delText>neboli predložené viac ako dve ponuky alebo</w:delText>
                </w:r>
                <w:r w:rsidRPr="00CF1AED" w:rsidDel="0090110E">
                  <w:rPr>
                    <w:rFonts w:cs="Calibri"/>
                    <w:sz w:val="20"/>
                    <w:szCs w:val="20"/>
                  </w:rPr>
                  <w:delText xml:space="preserve"> ak </w:delText>
                </w:r>
                <w:r w:rsidRPr="00CF1AED" w:rsidDel="0090110E">
                  <w:rPr>
                    <w:rFonts w:cs="Calibri"/>
                    <w:b/>
                    <w:sz w:val="20"/>
                    <w:szCs w:val="20"/>
                  </w:rPr>
                  <w:delText>navrhované ceny v predložených ponukách sú vyššie ako predpokladaná hodnota</w:delText>
                </w:r>
              </w:del>
            </w:ins>
            <w:ins w:id="545" w:author="Kopriva, Marek" w:date="2018-01-22T15:56:00Z">
              <w:del w:id="546" w:author="Poskytovateľ" w:date="2018-01-29T14:34:00Z">
                <w:r w:rsidDel="0090110E">
                  <w:rPr>
                    <w:rFonts w:cs="Calibri"/>
                    <w:b/>
                    <w:sz w:val="20"/>
                    <w:szCs w:val="20"/>
                  </w:rPr>
                  <w:delText xml:space="preserve"> </w:delText>
                </w:r>
                <w:r w:rsidRPr="008B64AC" w:rsidDel="0090110E">
                  <w:rPr>
                    <w:rFonts w:cs="Calibri"/>
                    <w:sz w:val="20"/>
                    <w:szCs w:val="20"/>
                  </w:rPr>
                  <w:delText>a</w:delText>
                </w:r>
                <w:r w:rsidDel="0090110E">
                  <w:rPr>
                    <w:rFonts w:cs="Calibri"/>
                    <w:sz w:val="20"/>
                    <w:szCs w:val="20"/>
                  </w:rPr>
                  <w:delText xml:space="preserve"> žiadateľ/prijímateľ </w:delText>
                </w:r>
                <w:r w:rsidRPr="008B64AC" w:rsidDel="0090110E">
                  <w:rPr>
                    <w:rFonts w:cs="Calibri"/>
                    <w:sz w:val="20"/>
                    <w:szCs w:val="20"/>
                  </w:rPr>
                  <w:delText>nezrušil verej</w:delText>
                </w:r>
                <w:r w:rsidDel="0090110E">
                  <w:rPr>
                    <w:rFonts w:cs="Calibri"/>
                    <w:sz w:val="20"/>
                    <w:szCs w:val="20"/>
                  </w:rPr>
                  <w:delText>né obstarávanie alebo jeho časť</w:delText>
                </w:r>
              </w:del>
            </w:ins>
            <w:ins w:id="547" w:author="Kopriva, Marek" w:date="2018-01-22T15:55:00Z">
              <w:del w:id="548" w:author="Poskytovateľ" w:date="2018-01-29T14:34:00Z">
                <w:r w:rsidRPr="00CF1AED" w:rsidDel="0090110E">
                  <w:rPr>
                    <w:rFonts w:cs="Calibri"/>
                    <w:b/>
                    <w:sz w:val="20"/>
                    <w:szCs w:val="20"/>
                  </w:rPr>
                  <w:delText>.</w:delText>
                </w:r>
                <w:r w:rsidRPr="00CF1AED" w:rsidDel="0090110E">
                  <w:rPr>
                    <w:rFonts w:cs="Calibri"/>
                    <w:sz w:val="20"/>
                    <w:szCs w:val="20"/>
                  </w:rPr>
                  <w:delText xml:space="preserve">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delText>
                </w:r>
              </w:del>
            </w:ins>
            <w:ins w:id="549" w:author="Kopriva, Marek" w:date="2018-01-22T15:54:00Z">
              <w:del w:id="550" w:author="Poskytovateľ" w:date="2018-01-29T14:34:00Z">
                <w:r w:rsidDel="0090110E">
                  <w:rPr>
                    <w:rFonts w:cs="Calibri"/>
                    <w:sz w:val="20"/>
                    <w:szCs w:val="20"/>
                  </w:rPr>
                  <w:delText>;</w:delText>
                </w:r>
              </w:del>
            </w:ins>
          </w:p>
        </w:tc>
      </w:tr>
      <w:tr w:rsidR="00EC2714" w:rsidRPr="002F3653" w14:paraId="21D0F4BF"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2A67D66" w14:textId="45CCDD49"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82580F5" w14:textId="30F15C88"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zverejnená redakčná oprava oznámenia o dodatočných informáciách (ak relevantné)</w:t>
            </w:r>
          </w:p>
        </w:tc>
      </w:tr>
      <w:tr w:rsidR="00EC2714" w:rsidRPr="002F3653" w14:paraId="01A9D3C9" w14:textId="77777777" w:rsidTr="00DA2543">
        <w:trPr>
          <w:trHeight w:val="450"/>
        </w:trPr>
        <w:tc>
          <w:tcPr>
            <w:tcW w:w="382" w:type="dxa"/>
            <w:gridSpan w:val="3"/>
            <w:shd w:val="clear" w:color="auto" w:fill="auto"/>
          </w:tcPr>
          <w:p w14:paraId="684A10A3"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C6D2177" w14:textId="2785EB7E"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dodatočne upravené aktualizované súťažné podklady (napr. z dôvodu vysvetľovania), ktoré boli poskytnuté uchádzačom v lehote na vyžiadanie súťažných podkladov (ak relevantné)</w:t>
            </w:r>
          </w:p>
        </w:tc>
      </w:tr>
      <w:tr w:rsidR="00EC2714" w:rsidRPr="002F3653" w14:paraId="5A0628D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B2E7BBE"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14E0AED" w14:textId="15A9E935"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uplatnenia revíznych postupov </w:t>
            </w:r>
            <w:ins w:id="551" w:author="Kopriva, Marek" w:date="2018-01-22T14:20:00Z">
              <w:r>
                <w:rPr>
                  <w:rFonts w:eastAsia="Arial" w:cs="Calibri"/>
                  <w:color w:val="000000"/>
                  <w:sz w:val="20"/>
                  <w:szCs w:val="20"/>
                  <w:lang w:eastAsia="sk-SK"/>
                </w:rPr>
                <w:t>(</w:t>
              </w:r>
            </w:ins>
            <w:ins w:id="552" w:author="Kopriva, Marek" w:date="2018-01-22T14:23:00Z">
              <w:r>
                <w:rPr>
                  <w:rFonts w:eastAsia="Arial" w:cs="Calibri"/>
                  <w:color w:val="000000"/>
                  <w:sz w:val="20"/>
                  <w:szCs w:val="20"/>
                  <w:lang w:eastAsia="sk-SK"/>
                </w:rPr>
                <w:t xml:space="preserve">napr. </w:t>
              </w:r>
            </w:ins>
            <w:ins w:id="553" w:author="Kopriva, Marek" w:date="2018-01-22T14:24:00Z">
              <w:r>
                <w:rPr>
                  <w:rFonts w:eastAsia="Arial" w:cs="Calibri"/>
                  <w:color w:val="000000"/>
                  <w:sz w:val="20"/>
                  <w:szCs w:val="20"/>
                  <w:lang w:eastAsia="sk-SK"/>
                </w:rPr>
                <w:t xml:space="preserve">doručené </w:t>
              </w:r>
            </w:ins>
            <w:ins w:id="554" w:author="Kopriva, Marek" w:date="2018-01-22T14:20:00Z">
              <w:r>
                <w:rPr>
                  <w:rFonts w:eastAsia="Arial" w:cs="Calibri"/>
                  <w:color w:val="000000"/>
                  <w:sz w:val="20"/>
                  <w:szCs w:val="20"/>
                  <w:lang w:eastAsia="sk-SK"/>
                </w:rPr>
                <w:t>žiadosti o nápravu,</w:t>
              </w:r>
            </w:ins>
            <w:ins w:id="555" w:author="Kopriva, Marek" w:date="2018-01-22T14:21:00Z">
              <w:r>
                <w:rPr>
                  <w:rFonts w:eastAsia="Arial" w:cs="Calibri"/>
                  <w:color w:val="000000"/>
                  <w:sz w:val="20"/>
                  <w:szCs w:val="20"/>
                  <w:lang w:eastAsia="sk-SK"/>
                </w:rPr>
                <w:t xml:space="preserve"> vybavenie žiadosti o nápravu, </w:t>
              </w:r>
            </w:ins>
            <w:ins w:id="556" w:author="Kopriva, Marek" w:date="2018-01-22T14:24:00Z">
              <w:r>
                <w:rPr>
                  <w:rFonts w:eastAsia="Arial" w:cs="Calibri"/>
                  <w:color w:val="000000"/>
                  <w:sz w:val="20"/>
                  <w:szCs w:val="20"/>
                  <w:lang w:eastAsia="sk-SK"/>
                </w:rPr>
                <w:t xml:space="preserve">doručené </w:t>
              </w:r>
            </w:ins>
            <w:ins w:id="557" w:author="Kopriva, Marek" w:date="2018-01-22T14:21:00Z">
              <w:r>
                <w:rPr>
                  <w:rFonts w:eastAsia="Arial" w:cs="Calibri"/>
                  <w:color w:val="000000"/>
                  <w:sz w:val="20"/>
                  <w:szCs w:val="20"/>
                  <w:lang w:eastAsia="sk-SK"/>
                </w:rPr>
                <w:t>námietky</w:t>
              </w:r>
            </w:ins>
            <w:ins w:id="558" w:author="Kopriva, Marek" w:date="2018-01-22T14:22:00Z">
              <w:r>
                <w:rPr>
                  <w:rFonts w:eastAsia="Arial" w:cs="Calibri"/>
                  <w:color w:val="000000"/>
                  <w:sz w:val="20"/>
                  <w:szCs w:val="20"/>
                  <w:lang w:eastAsia="sk-SK"/>
                </w:rPr>
                <w:t xml:space="preserve">, písomné vyjadrenie </w:t>
              </w:r>
            </w:ins>
            <w:ins w:id="559" w:author="Kopriva, Marek" w:date="2018-01-22T14:24:00Z">
              <w:r>
                <w:rPr>
                  <w:rFonts w:eastAsia="Arial" w:cs="Calibri"/>
                  <w:color w:val="000000"/>
                  <w:sz w:val="20"/>
                  <w:szCs w:val="20"/>
                  <w:lang w:eastAsia="sk-SK"/>
                </w:rPr>
                <w:t xml:space="preserve">verejného obstarávateľa </w:t>
              </w:r>
            </w:ins>
            <w:ins w:id="560" w:author="Kopriva, Marek" w:date="2018-01-22T14:22:00Z">
              <w:r>
                <w:rPr>
                  <w:rFonts w:eastAsia="Arial" w:cs="Calibri"/>
                  <w:color w:val="000000"/>
                  <w:sz w:val="20"/>
                  <w:szCs w:val="20"/>
                  <w:lang w:eastAsia="sk-SK"/>
                </w:rPr>
                <w:t>k</w:t>
              </w:r>
            </w:ins>
            <w:ins w:id="561" w:author="Kopriva, Marek" w:date="2018-01-22T14:23:00Z">
              <w:r>
                <w:rPr>
                  <w:rFonts w:eastAsia="Arial" w:cs="Calibri"/>
                  <w:color w:val="000000"/>
                  <w:sz w:val="20"/>
                  <w:szCs w:val="20"/>
                  <w:lang w:eastAsia="sk-SK"/>
                </w:rPr>
                <w:t> </w:t>
              </w:r>
            </w:ins>
            <w:ins w:id="562" w:author="Kopriva, Marek" w:date="2018-01-22T14:22:00Z">
              <w:r>
                <w:rPr>
                  <w:rFonts w:eastAsia="Arial" w:cs="Calibri"/>
                  <w:color w:val="000000"/>
                  <w:sz w:val="20"/>
                  <w:szCs w:val="20"/>
                  <w:lang w:eastAsia="sk-SK"/>
                </w:rPr>
                <w:t xml:space="preserve">podaným </w:t>
              </w:r>
            </w:ins>
            <w:ins w:id="563" w:author="Kopriva, Marek" w:date="2018-01-22T14:24:00Z">
              <w:r>
                <w:rPr>
                  <w:rFonts w:eastAsia="Arial" w:cs="Calibri"/>
                  <w:color w:val="000000"/>
                  <w:sz w:val="20"/>
                  <w:szCs w:val="20"/>
                  <w:lang w:eastAsia="sk-SK"/>
                </w:rPr>
                <w:t>námietkam atď.</w:t>
              </w:r>
            </w:ins>
            <w:ins w:id="564" w:author="Kopriva, Marek" w:date="2018-01-22T14:23:00Z">
              <w:r>
                <w:rPr>
                  <w:rFonts w:eastAsia="Arial" w:cs="Calibri"/>
                  <w:color w:val="000000"/>
                  <w:sz w:val="20"/>
                  <w:szCs w:val="20"/>
                  <w:lang w:eastAsia="sk-SK"/>
                </w:rPr>
                <w:t>)</w:t>
              </w:r>
            </w:ins>
          </w:p>
        </w:tc>
      </w:tr>
      <w:tr w:rsidR="00EC2714" w:rsidRPr="002F3653" w14:paraId="721833E3" w14:textId="77777777" w:rsidTr="00DA2543">
        <w:trPr>
          <w:trHeight w:val="270"/>
        </w:trPr>
        <w:tc>
          <w:tcPr>
            <w:tcW w:w="382" w:type="dxa"/>
            <w:gridSpan w:val="3"/>
            <w:shd w:val="clear" w:color="auto" w:fill="auto"/>
          </w:tcPr>
          <w:p w14:paraId="3959E553"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48BF687C" w14:textId="4D0DD1DA"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kontroly postupu zadávania zákazky pred uzavretím zmluvy </w:t>
            </w:r>
            <w:r w:rsidRPr="002F3653">
              <w:rPr>
                <w:rFonts w:eastAsia="Arial" w:cs="Calibri"/>
                <w:color w:val="000000"/>
                <w:sz w:val="18"/>
                <w:szCs w:val="18"/>
                <w:lang w:eastAsia="sk-SK"/>
              </w:rPr>
              <w:t>(napr. výsledky predchádzajúcich kontrol)</w:t>
            </w:r>
          </w:p>
        </w:tc>
      </w:tr>
      <w:tr w:rsidR="00EC2714" w:rsidRPr="002F3653" w14:paraId="58B9DDAA"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258B7950"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2B9B0A0" w14:textId="6D2AF7EC"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výpis z registra konečných užívateľov výhod </w:t>
            </w:r>
            <w:ins w:id="565" w:author="Kopriva, Marek" w:date="2018-01-22T14:48:00Z">
              <w:r w:rsidR="00B458CE">
                <w:rPr>
                  <w:rFonts w:eastAsia="Times New Roman" w:cs="Calibri"/>
                  <w:color w:val="000000"/>
                  <w:sz w:val="20"/>
                  <w:szCs w:val="20"/>
                  <w:lang w:eastAsia="sk-SK"/>
                </w:rPr>
                <w:t>úspešného uchádzača/ združenia uchádzačov vrátane ich subdodávateľov v zmysle zákona č. 315/2016 Z. z. o registri partnerov verejného sektora</w:t>
              </w:r>
            </w:ins>
            <w:ins w:id="566" w:author="Kopriva, Marek" w:date="2018-01-22T14:49:00Z">
              <w:r w:rsidR="00A734BF">
                <w:rPr>
                  <w:rFonts w:eastAsia="Times New Roman" w:cs="Calibri"/>
                  <w:color w:val="000000"/>
                  <w:sz w:val="20"/>
                  <w:szCs w:val="20"/>
                  <w:lang w:eastAsia="sk-SK"/>
                </w:rPr>
                <w:t xml:space="preserve"> v spojitosti s § 11 zákona č. 343/2015 Z. z. o </w:t>
              </w:r>
            </w:ins>
            <w:ins w:id="567" w:author="Kopriva, Marek" w:date="2018-01-22T15:43:00Z">
              <w:r w:rsidR="008B64AC">
                <w:rPr>
                  <w:rFonts w:eastAsia="Times New Roman" w:cs="Calibri"/>
                  <w:color w:val="000000"/>
                  <w:sz w:val="20"/>
                  <w:szCs w:val="20"/>
                  <w:lang w:eastAsia="sk-SK"/>
                </w:rPr>
                <w:t>verejnom</w:t>
              </w:r>
            </w:ins>
            <w:ins w:id="568" w:author="Kopriva, Marek" w:date="2018-01-22T14:49:00Z">
              <w:r w:rsidR="00A734BF">
                <w:rPr>
                  <w:rFonts w:eastAsia="Times New Roman" w:cs="Calibri"/>
                  <w:color w:val="000000"/>
                  <w:sz w:val="20"/>
                  <w:szCs w:val="20"/>
                  <w:lang w:eastAsia="sk-SK"/>
                </w:rPr>
                <w:t xml:space="preserve"> obstarávaní</w:t>
              </w:r>
            </w:ins>
            <w:ins w:id="569" w:author="Kopriva, Marek" w:date="2018-01-22T14:48:00Z">
              <w:r w:rsidR="00B458CE">
                <w:rPr>
                  <w:rFonts w:eastAsia="Times New Roman" w:cs="Calibri"/>
                  <w:color w:val="000000"/>
                  <w:sz w:val="20"/>
                  <w:szCs w:val="20"/>
                  <w:lang w:eastAsia="sk-SK"/>
                </w:rPr>
                <w:t xml:space="preserve"> </w:t>
              </w:r>
            </w:ins>
            <w:r w:rsidRPr="002F3653">
              <w:rPr>
                <w:rFonts w:eastAsia="Times New Roman" w:cs="Calibri"/>
                <w:color w:val="000000"/>
                <w:sz w:val="20"/>
                <w:szCs w:val="20"/>
                <w:lang w:eastAsia="sk-SK"/>
              </w:rPr>
              <w:t>(ak relevantné</w:t>
            </w:r>
            <w:ins w:id="570" w:author="Kopriva, Marek" w:date="2018-01-22T14:48:00Z">
              <w:r w:rsidR="00A734BF">
                <w:rPr>
                  <w:rFonts w:eastAsia="Times New Roman" w:cs="Calibri"/>
                  <w:color w:val="000000"/>
                  <w:sz w:val="20"/>
                  <w:szCs w:val="20"/>
                  <w:lang w:eastAsia="sk-SK"/>
                </w:rPr>
                <w:t xml:space="preserve"> v danom okamihu</w:t>
              </w:r>
            </w:ins>
            <w:r w:rsidRPr="002F3653">
              <w:rPr>
                <w:rFonts w:eastAsia="Times New Roman" w:cs="Calibri"/>
                <w:color w:val="000000"/>
                <w:sz w:val="20"/>
                <w:szCs w:val="20"/>
                <w:lang w:eastAsia="sk-SK"/>
              </w:rPr>
              <w:t>)</w:t>
            </w:r>
          </w:p>
        </w:tc>
      </w:tr>
      <w:tr w:rsidR="00EC2714" w:rsidRPr="002F3653" w14:paraId="134850E8"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D79A031"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E03650B" w14:textId="15BBA80A"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ostatná súvisiaca dokumentáciu (napr. rozhodnutie ÚVO o námietkach, podanie žaloby na súd atď.)</w:t>
            </w:r>
          </w:p>
        </w:tc>
      </w:tr>
      <w:tr w:rsidR="00EC2714" w:rsidRPr="002F3653" w14:paraId="56FBE07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58549C23"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40F6CBF9" w14:textId="28D13FF6" w:rsidR="00EC2714" w:rsidRPr="002F3653" w:rsidRDefault="00BD26CD" w:rsidP="00EC2714">
            <w:pPr>
              <w:spacing w:after="0" w:line="240" w:lineRule="auto"/>
              <w:jc w:val="both"/>
              <w:rPr>
                <w:rFonts w:eastAsia="Times New Roman" w:cs="Calibri"/>
                <w:color w:val="000000"/>
                <w:sz w:val="20"/>
                <w:szCs w:val="20"/>
                <w:lang w:eastAsia="sk-SK"/>
              </w:rPr>
            </w:pPr>
            <w:ins w:id="571" w:author="Kopriva, Marek" w:date="2018-01-22T14:25:00Z">
              <w:r>
                <w:rPr>
                  <w:rFonts w:eastAsia="Times New Roman" w:cs="Calibri"/>
                  <w:color w:val="000000"/>
                  <w:sz w:val="20"/>
                  <w:szCs w:val="20"/>
                  <w:lang w:eastAsia="sk-SK"/>
                </w:rPr>
                <w:t>p</w:t>
              </w:r>
              <w:r w:rsidR="00EC2714">
                <w:rPr>
                  <w:rFonts w:eastAsia="Times New Roman" w:cs="Calibri"/>
                  <w:color w:val="000000"/>
                  <w:sz w:val="20"/>
                  <w:szCs w:val="20"/>
                  <w:lang w:eastAsia="sk-SK"/>
                </w:rPr>
                <w:t xml:space="preserve">rávoplatné </w:t>
              </w:r>
            </w:ins>
            <w:r w:rsidR="00EC2714" w:rsidRPr="002F3653">
              <w:rPr>
                <w:rFonts w:eastAsia="Times New Roman" w:cs="Calibri"/>
                <w:color w:val="000000"/>
                <w:sz w:val="20"/>
                <w:szCs w:val="20"/>
                <w:lang w:eastAsia="sk-SK"/>
              </w:rPr>
              <w:t>rozhodnutie ÚVO na základe kontroly vykonanej podľa § 169 ods. 2 ZVO – zasiela sa RO bezodkladne po doručení tohto rozhodnutia zo strany ÚVO</w:t>
            </w:r>
            <w:ins w:id="572" w:author="Kopriva, Marek" w:date="2018-01-22T14:25:00Z">
              <w:r w:rsidR="00EC2714">
                <w:rPr>
                  <w:rFonts w:eastAsia="Times New Roman" w:cs="Calibri"/>
                  <w:color w:val="000000"/>
                  <w:sz w:val="20"/>
                  <w:szCs w:val="20"/>
                  <w:lang w:eastAsia="sk-SK"/>
                </w:rPr>
                <w:t xml:space="preserve"> (platí pre nadlimitné zákazky)</w:t>
              </w:r>
            </w:ins>
          </w:p>
        </w:tc>
      </w:tr>
      <w:tr w:rsidR="00EC2714" w:rsidRPr="002F3653" w14:paraId="2BD3322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7DEA98B" w14:textId="77777777" w:rsidR="00EC2714" w:rsidRPr="002F3653" w:rsidRDefault="00EC2714"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41B0672" w14:textId="77777777"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odvolanie voči rozhodnutiu ÚVO (ak relevantné)</w:t>
            </w:r>
          </w:p>
        </w:tc>
      </w:tr>
      <w:tr w:rsidR="00EC2714" w:rsidRPr="002F3653" w14:paraId="60E5FE71" w14:textId="77777777" w:rsidTr="00DA2543">
        <w:trPr>
          <w:gridAfter w:val="2"/>
          <w:wAfter w:w="24" w:type="dxa"/>
          <w:trHeight w:val="354"/>
        </w:trPr>
        <w:tc>
          <w:tcPr>
            <w:tcW w:w="376" w:type="dxa"/>
            <w:gridSpan w:val="2"/>
            <w:shd w:val="clear" w:color="auto" w:fill="4F81BD"/>
          </w:tcPr>
          <w:p w14:paraId="60381434" w14:textId="77777777" w:rsidR="00EC2714" w:rsidRPr="002F3653" w:rsidRDefault="00EC2714" w:rsidP="00EC271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C.</w:t>
            </w:r>
          </w:p>
        </w:tc>
        <w:tc>
          <w:tcPr>
            <w:tcW w:w="8458" w:type="dxa"/>
            <w:gridSpan w:val="3"/>
            <w:shd w:val="clear" w:color="auto" w:fill="4F81BD"/>
          </w:tcPr>
          <w:p w14:paraId="626BE967" w14:textId="4F957B47" w:rsidR="00EC2714" w:rsidRPr="002F3653" w:rsidRDefault="00EC2714" w:rsidP="0016693E">
            <w:pPr>
              <w:spacing w:after="0" w:line="240" w:lineRule="auto"/>
              <w:jc w:val="both"/>
              <w:rPr>
                <w:rFonts w:eastAsia="Times New Roman" w:cs="Calibri"/>
                <w:b/>
                <w:bCs/>
                <w:color w:val="000000"/>
                <w:sz w:val="20"/>
                <w:szCs w:val="20"/>
                <w:lang w:eastAsia="sk-SK"/>
              </w:rPr>
            </w:pPr>
            <w:r w:rsidRPr="002F3653">
              <w:rPr>
                <w:rFonts w:cs="Calibri"/>
                <w:b/>
                <w:bCs/>
                <w:color w:val="FFFFFF"/>
                <w:sz w:val="20"/>
                <w:szCs w:val="20"/>
              </w:rPr>
              <w:t>Dokumentácia po</w:t>
            </w:r>
            <w:ins w:id="573" w:author="Poskytovateľ" w:date="2018-02-02T13:14:00Z">
              <w:r w:rsidR="0016693E">
                <w:t xml:space="preserve"> </w:t>
              </w:r>
              <w:r w:rsidR="0016693E" w:rsidRPr="0016693E">
                <w:rPr>
                  <w:rFonts w:cs="Calibri"/>
                  <w:b/>
                  <w:bCs/>
                  <w:color w:val="FFFFFF"/>
                  <w:sz w:val="20"/>
                  <w:szCs w:val="20"/>
                </w:rPr>
                <w:t>zverejnení</w:t>
              </w:r>
            </w:ins>
            <w:r w:rsidRPr="002F3653">
              <w:rPr>
                <w:rFonts w:cs="Calibri"/>
                <w:b/>
                <w:bCs/>
                <w:color w:val="FFFFFF"/>
                <w:sz w:val="20"/>
                <w:szCs w:val="20"/>
              </w:rPr>
              <w:t xml:space="preserve"> </w:t>
            </w:r>
            <w:del w:id="574" w:author="Poskytovateľ" w:date="2018-02-02T13:14:00Z">
              <w:r w:rsidRPr="002F3653" w:rsidDel="0016693E">
                <w:rPr>
                  <w:rFonts w:cs="Calibri"/>
                  <w:b/>
                  <w:bCs/>
                  <w:color w:val="FFFFFF"/>
                  <w:sz w:val="20"/>
                  <w:szCs w:val="20"/>
                </w:rPr>
                <w:delText xml:space="preserve">podpise </w:delText>
              </w:r>
            </w:del>
            <w:r w:rsidRPr="002F3653">
              <w:rPr>
                <w:rFonts w:cs="Calibri"/>
                <w:b/>
                <w:bCs/>
                <w:color w:val="FFFFFF"/>
                <w:sz w:val="20"/>
                <w:szCs w:val="20"/>
              </w:rPr>
              <w:t>zmluvy s úspešným uchádzačom</w:t>
            </w:r>
          </w:p>
        </w:tc>
      </w:tr>
      <w:tr w:rsidR="00EC2714" w:rsidRPr="002F3653" w14:paraId="1D981EC4"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725F0FB6"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43EAB114" w14:textId="778F3A6E"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overená </w:t>
            </w:r>
            <w:r w:rsidRPr="002F3653">
              <w:rPr>
                <w:rFonts w:eastAsia="Times New Roman" w:cs="Calibri"/>
                <w:color w:val="000000"/>
                <w:sz w:val="18"/>
                <w:szCs w:val="18"/>
                <w:lang w:eastAsia="sk-SK"/>
              </w:rPr>
              <w:t>(štatutárnym zástupcom</w:t>
            </w:r>
            <w:ins w:id="575" w:author="Kopriva, Marek" w:date="2018-01-22T14:33:00Z">
              <w:r w:rsidR="00BD26CD">
                <w:rPr>
                  <w:rFonts w:eastAsia="Times New Roman" w:cs="Calibri"/>
                  <w:color w:val="000000"/>
                  <w:sz w:val="18"/>
                  <w:szCs w:val="18"/>
                  <w:lang w:eastAsia="sk-SK"/>
                </w:rPr>
                <w:t xml:space="preserve"> alebo </w:t>
              </w:r>
            </w:ins>
            <w:ins w:id="576" w:author="Kopriva, Marek" w:date="2018-01-22T14:39:00Z">
              <w:r w:rsidR="00B458CE">
                <w:rPr>
                  <w:rFonts w:eastAsia="Times New Roman" w:cs="Calibri"/>
                  <w:color w:val="000000"/>
                  <w:sz w:val="18"/>
                  <w:szCs w:val="18"/>
                  <w:lang w:eastAsia="sk-SK"/>
                </w:rPr>
                <w:t xml:space="preserve">ním </w:t>
              </w:r>
            </w:ins>
            <w:ins w:id="577" w:author="Kopriva, Marek" w:date="2018-01-22T14:33:00Z">
              <w:r w:rsidR="00BD26CD">
                <w:rPr>
                  <w:rFonts w:eastAsia="Times New Roman" w:cs="Calibri"/>
                  <w:color w:val="000000"/>
                  <w:sz w:val="18"/>
                  <w:szCs w:val="18"/>
                  <w:lang w:eastAsia="sk-SK"/>
                </w:rPr>
                <w:t>poverenou osobou vrátane poverenia</w:t>
              </w:r>
            </w:ins>
            <w:r w:rsidRPr="002F3653">
              <w:rPr>
                <w:rFonts w:eastAsia="Times New Roman" w:cs="Calibri"/>
                <w:color w:val="000000"/>
                <w:sz w:val="18"/>
                <w:szCs w:val="18"/>
                <w:lang w:eastAsia="sk-SK"/>
              </w:rPr>
              <w:t xml:space="preserve">) </w:t>
            </w:r>
            <w:r w:rsidRPr="002F3653">
              <w:rPr>
                <w:rFonts w:eastAsia="Times New Roman" w:cs="Calibri"/>
                <w:color w:val="000000"/>
                <w:sz w:val="20"/>
                <w:szCs w:val="20"/>
                <w:lang w:eastAsia="sk-SK"/>
              </w:rPr>
              <w:t xml:space="preserve">kópia zmluvy </w:t>
            </w:r>
            <w:r>
              <w:rPr>
                <w:rFonts w:eastAsia="Times New Roman" w:cs="Calibri"/>
                <w:color w:val="000000"/>
                <w:sz w:val="20"/>
                <w:szCs w:val="20"/>
                <w:lang w:eastAsia="sk-SK"/>
              </w:rPr>
              <w:t xml:space="preserve">vrátane príloh </w:t>
            </w:r>
            <w:r w:rsidRPr="002F3653">
              <w:rPr>
                <w:rFonts w:eastAsia="Times New Roman" w:cs="Calibri"/>
                <w:color w:val="000000"/>
                <w:sz w:val="20"/>
                <w:szCs w:val="20"/>
                <w:lang w:eastAsia="sk-SK"/>
              </w:rPr>
              <w:t xml:space="preserve">uzavretá medzi žiadateľom/prijímateľom a úspešným uchádzačom zverejnená </w:t>
            </w:r>
            <w:r>
              <w:rPr>
                <w:rFonts w:eastAsia="Times New Roman" w:cs="Calibri"/>
                <w:color w:val="000000"/>
                <w:sz w:val="20"/>
                <w:szCs w:val="20"/>
                <w:lang w:eastAsia="sk-SK"/>
              </w:rPr>
              <w:t xml:space="preserve">vrátane príloh </w:t>
            </w:r>
            <w:r w:rsidRPr="002F3653">
              <w:rPr>
                <w:rFonts w:eastAsia="Times New Roman" w:cs="Calibri"/>
                <w:color w:val="000000"/>
                <w:sz w:val="20"/>
                <w:szCs w:val="20"/>
                <w:lang w:eastAsia="sk-SK"/>
              </w:rPr>
              <w:t>v súlade so zákonom o slobodnom prístupe k informáciám vrátane všetkých jej príloh</w:t>
            </w:r>
            <w:r w:rsidRPr="002F3653">
              <w:rPr>
                <w:rStyle w:val="Odkaznapoznmkupodiarou"/>
                <w:rFonts w:cs="Calibri"/>
                <w:sz w:val="20"/>
                <w:szCs w:val="20"/>
              </w:rPr>
              <w:footnoteReference w:id="39"/>
            </w:r>
          </w:p>
        </w:tc>
      </w:tr>
      <w:tr w:rsidR="00B458CE" w:rsidRPr="002F3653" w14:paraId="76E3F1F6" w14:textId="77777777" w:rsidTr="00DA2543">
        <w:trPr>
          <w:gridAfter w:val="2"/>
          <w:wAfter w:w="24" w:type="dxa"/>
          <w:trHeight w:val="354"/>
          <w:ins w:id="578" w:author="Kopriva, Marek" w:date="2018-01-22T14:46:00Z"/>
        </w:trPr>
        <w:tc>
          <w:tcPr>
            <w:tcW w:w="376" w:type="dxa"/>
            <w:gridSpan w:val="2"/>
            <w:tcBorders>
              <w:top w:val="single" w:sz="8" w:space="0" w:color="4F81BD"/>
              <w:left w:val="single" w:sz="8" w:space="0" w:color="4F81BD"/>
              <w:bottom w:val="single" w:sz="8" w:space="0" w:color="4F81BD"/>
            </w:tcBorders>
            <w:shd w:val="clear" w:color="auto" w:fill="auto"/>
          </w:tcPr>
          <w:p w14:paraId="27EA4C32" w14:textId="7FBA634F" w:rsidR="00B458CE" w:rsidRPr="002F3653" w:rsidRDefault="003E2DDB" w:rsidP="00EC2714">
            <w:pPr>
              <w:spacing w:after="0" w:line="240" w:lineRule="auto"/>
              <w:rPr>
                <w:ins w:id="579" w:author="Kopriva, Marek" w:date="2018-01-22T14:46:00Z"/>
                <w:rFonts w:eastAsia="Times New Roman" w:cs="Calibri"/>
                <w:b/>
                <w:bCs/>
                <w:color w:val="000000"/>
                <w:sz w:val="20"/>
                <w:szCs w:val="20"/>
                <w:lang w:eastAsia="sk-SK"/>
              </w:rPr>
            </w:pPr>
            <w:ins w:id="580" w:author="Poskytovateľ" w:date="2018-02-01T13:30:00Z">
              <w:r>
                <w:rPr>
                  <w:rFonts w:eastAsia="Times New Roman" w:cs="Calibri"/>
                  <w:b/>
                  <w:bCs/>
                  <w:color w:val="000000"/>
                  <w:sz w:val="20"/>
                  <w:szCs w:val="20"/>
                  <w:lang w:eastAsia="sk-SK"/>
                </w:rPr>
                <w:t>-</w:t>
              </w:r>
            </w:ins>
          </w:p>
        </w:tc>
        <w:tc>
          <w:tcPr>
            <w:tcW w:w="8458" w:type="dxa"/>
            <w:gridSpan w:val="3"/>
            <w:tcBorders>
              <w:top w:val="single" w:sz="8" w:space="0" w:color="4F81BD"/>
              <w:bottom w:val="single" w:sz="8" w:space="0" w:color="4F81BD"/>
              <w:right w:val="single" w:sz="8" w:space="0" w:color="4F81BD"/>
            </w:tcBorders>
            <w:shd w:val="clear" w:color="auto" w:fill="auto"/>
          </w:tcPr>
          <w:p w14:paraId="6279D4C2" w14:textId="13F5517B" w:rsidR="00B458CE" w:rsidRPr="002F3653" w:rsidRDefault="00B458CE" w:rsidP="00A734BF">
            <w:pPr>
              <w:spacing w:after="0" w:line="240" w:lineRule="auto"/>
              <w:jc w:val="both"/>
              <w:rPr>
                <w:ins w:id="581" w:author="Kopriva, Marek" w:date="2018-01-22T14:46:00Z"/>
                <w:rFonts w:eastAsia="Times New Roman" w:cs="Calibri"/>
                <w:color w:val="000000"/>
                <w:sz w:val="20"/>
                <w:szCs w:val="20"/>
                <w:lang w:eastAsia="sk-SK"/>
              </w:rPr>
            </w:pPr>
            <w:ins w:id="582" w:author="Kopriva, Marek" w:date="2018-01-22T14:46:00Z">
              <w:r>
                <w:rPr>
                  <w:rFonts w:eastAsia="Times New Roman" w:cs="Calibri"/>
                  <w:color w:val="000000"/>
                  <w:sz w:val="20"/>
                  <w:szCs w:val="20"/>
                  <w:lang w:eastAsia="sk-SK"/>
                </w:rPr>
                <w:t>v</w:t>
              </w:r>
              <w:r w:rsidRPr="002F3653">
                <w:rPr>
                  <w:rFonts w:eastAsia="Times New Roman" w:cs="Calibri"/>
                  <w:color w:val="000000"/>
                  <w:sz w:val="20"/>
                  <w:szCs w:val="20"/>
                  <w:lang w:eastAsia="sk-SK"/>
                </w:rPr>
                <w:t>ýpis z registra konečných užívateľov výhod</w:t>
              </w:r>
              <w:r>
                <w:rPr>
                  <w:rFonts w:eastAsia="Times New Roman" w:cs="Calibri"/>
                  <w:color w:val="000000"/>
                  <w:sz w:val="20"/>
                  <w:szCs w:val="20"/>
                  <w:lang w:eastAsia="sk-SK"/>
                </w:rPr>
                <w:t xml:space="preserve"> úspešného uchádzača/</w:t>
              </w:r>
            </w:ins>
            <w:ins w:id="583" w:author="Kopriva, Marek" w:date="2018-01-22T14:47:00Z">
              <w:r>
                <w:rPr>
                  <w:rFonts w:eastAsia="Times New Roman" w:cs="Calibri"/>
                  <w:color w:val="000000"/>
                  <w:sz w:val="20"/>
                  <w:szCs w:val="20"/>
                  <w:lang w:eastAsia="sk-SK"/>
                </w:rPr>
                <w:t xml:space="preserve"> </w:t>
              </w:r>
            </w:ins>
            <w:ins w:id="584" w:author="Kopriva, Marek" w:date="2018-01-22T14:46:00Z">
              <w:r>
                <w:rPr>
                  <w:rFonts w:eastAsia="Times New Roman" w:cs="Calibri"/>
                  <w:color w:val="000000"/>
                  <w:sz w:val="20"/>
                  <w:szCs w:val="20"/>
                  <w:lang w:eastAsia="sk-SK"/>
                </w:rPr>
                <w:t>združenia uchádzačov</w:t>
              </w:r>
            </w:ins>
            <w:ins w:id="585" w:author="Kopriva, Marek" w:date="2018-01-22T14:47:00Z">
              <w:r>
                <w:rPr>
                  <w:rFonts w:eastAsia="Times New Roman" w:cs="Calibri"/>
                  <w:color w:val="000000"/>
                  <w:sz w:val="20"/>
                  <w:szCs w:val="20"/>
                  <w:lang w:eastAsia="sk-SK"/>
                </w:rPr>
                <w:t xml:space="preserve"> vrátane ich subdodávateľov v zmysle zákona č. 315/2016 Z. </w:t>
              </w:r>
            </w:ins>
            <w:ins w:id="586" w:author="Kopriva, Marek" w:date="2018-01-22T14:48:00Z">
              <w:r>
                <w:rPr>
                  <w:rFonts w:eastAsia="Times New Roman" w:cs="Calibri"/>
                  <w:color w:val="000000"/>
                  <w:sz w:val="20"/>
                  <w:szCs w:val="20"/>
                  <w:lang w:eastAsia="sk-SK"/>
                </w:rPr>
                <w:t>z</w:t>
              </w:r>
            </w:ins>
            <w:ins w:id="587" w:author="Kopriva, Marek" w:date="2018-01-22T14:47:00Z">
              <w:r>
                <w:rPr>
                  <w:rFonts w:eastAsia="Times New Roman" w:cs="Calibri"/>
                  <w:color w:val="000000"/>
                  <w:sz w:val="20"/>
                  <w:szCs w:val="20"/>
                  <w:lang w:eastAsia="sk-SK"/>
                </w:rPr>
                <w:t>.</w:t>
              </w:r>
            </w:ins>
            <w:ins w:id="588" w:author="Kopriva, Marek" w:date="2018-01-22T14:48:00Z">
              <w:r>
                <w:rPr>
                  <w:rFonts w:eastAsia="Times New Roman" w:cs="Calibri"/>
                  <w:color w:val="000000"/>
                  <w:sz w:val="20"/>
                  <w:szCs w:val="20"/>
                  <w:lang w:eastAsia="sk-SK"/>
                </w:rPr>
                <w:t xml:space="preserve"> o registri partnerov verejného sektora</w:t>
              </w:r>
            </w:ins>
            <w:ins w:id="589" w:author="Kopriva, Marek" w:date="2018-01-22T14:47:00Z">
              <w:r>
                <w:rPr>
                  <w:rFonts w:eastAsia="Times New Roman" w:cs="Calibri"/>
                  <w:color w:val="000000"/>
                  <w:sz w:val="20"/>
                  <w:szCs w:val="20"/>
                  <w:lang w:eastAsia="sk-SK"/>
                </w:rPr>
                <w:t xml:space="preserve"> </w:t>
              </w:r>
            </w:ins>
            <w:ins w:id="590" w:author="Kopriva, Marek" w:date="2018-01-22T14:49:00Z">
              <w:r w:rsidR="00A734BF">
                <w:rPr>
                  <w:rFonts w:eastAsia="Times New Roman" w:cs="Calibri"/>
                  <w:color w:val="000000"/>
                  <w:sz w:val="20"/>
                  <w:szCs w:val="20"/>
                  <w:lang w:eastAsia="sk-SK"/>
                </w:rPr>
                <w:t xml:space="preserve">v spojitosti s § 11 zákona č. 343/2015 </w:t>
              </w:r>
            </w:ins>
            <w:ins w:id="591" w:author="Kopriva, Marek" w:date="2018-01-22T14:52:00Z">
              <w:r w:rsidR="00A734BF">
                <w:rPr>
                  <w:rFonts w:eastAsia="Times New Roman" w:cs="Calibri"/>
                  <w:color w:val="000000"/>
                  <w:sz w:val="20"/>
                  <w:szCs w:val="20"/>
                  <w:lang w:eastAsia="sk-SK"/>
                </w:rPr>
                <w:t>ZVO</w:t>
              </w:r>
            </w:ins>
          </w:p>
        </w:tc>
      </w:tr>
      <w:tr w:rsidR="00A734BF" w:rsidRPr="002F3653" w14:paraId="652D3E3D" w14:textId="77777777" w:rsidTr="00DA2543">
        <w:trPr>
          <w:gridAfter w:val="2"/>
          <w:wAfter w:w="24" w:type="dxa"/>
          <w:trHeight w:val="215"/>
          <w:ins w:id="592" w:author="Kopriva, Marek" w:date="2018-01-22T14:51:00Z"/>
        </w:trPr>
        <w:tc>
          <w:tcPr>
            <w:tcW w:w="376" w:type="dxa"/>
            <w:gridSpan w:val="2"/>
            <w:shd w:val="clear" w:color="auto" w:fill="auto"/>
          </w:tcPr>
          <w:p w14:paraId="00EC852D" w14:textId="77777777" w:rsidR="00A734BF" w:rsidRPr="002F3653" w:rsidRDefault="00A734BF" w:rsidP="00EC2714">
            <w:pPr>
              <w:spacing w:after="0" w:line="240" w:lineRule="auto"/>
              <w:rPr>
                <w:ins w:id="593" w:author="Kopriva, Marek" w:date="2018-01-22T14:51:00Z"/>
                <w:rFonts w:eastAsia="Times New Roman" w:cs="Calibri"/>
                <w:b/>
                <w:bCs/>
                <w:color w:val="000000"/>
                <w:sz w:val="20"/>
                <w:szCs w:val="20"/>
                <w:lang w:eastAsia="sk-SK"/>
              </w:rPr>
            </w:pPr>
          </w:p>
        </w:tc>
        <w:tc>
          <w:tcPr>
            <w:tcW w:w="8458" w:type="dxa"/>
            <w:gridSpan w:val="3"/>
            <w:shd w:val="clear" w:color="auto" w:fill="auto"/>
          </w:tcPr>
          <w:p w14:paraId="0CBDB74A" w14:textId="6FFD8AAB" w:rsidR="00A734BF" w:rsidRPr="002F3653" w:rsidRDefault="00A734BF" w:rsidP="00EC2714">
            <w:pPr>
              <w:spacing w:after="0" w:line="240" w:lineRule="auto"/>
              <w:jc w:val="both"/>
              <w:rPr>
                <w:ins w:id="594" w:author="Kopriva, Marek" w:date="2018-01-22T14:51:00Z"/>
                <w:rFonts w:eastAsia="Times New Roman" w:cs="Calibri"/>
                <w:color w:val="000000"/>
                <w:sz w:val="20"/>
                <w:szCs w:val="20"/>
                <w:lang w:eastAsia="sk-SK"/>
              </w:rPr>
            </w:pPr>
            <w:ins w:id="595" w:author="Kopriva, Marek" w:date="2018-01-22T14:51:00Z">
              <w:r>
                <w:rPr>
                  <w:rFonts w:eastAsia="Times New Roman" w:cs="Calibri"/>
                  <w:color w:val="000000"/>
                  <w:sz w:val="20"/>
                  <w:szCs w:val="20"/>
                  <w:lang w:eastAsia="sk-SK"/>
                </w:rPr>
                <w:t>doklady, ktoré verejný obstarávateľ vyžadoval ako</w:t>
              </w:r>
            </w:ins>
            <w:ins w:id="596" w:author="Kopriva, Marek" w:date="2018-01-22T14:52:00Z">
              <w:r>
                <w:rPr>
                  <w:rFonts w:eastAsia="Times New Roman" w:cs="Calibri"/>
                  <w:color w:val="000000"/>
                  <w:sz w:val="20"/>
                  <w:szCs w:val="20"/>
                  <w:lang w:eastAsia="sk-SK"/>
                </w:rPr>
                <w:t xml:space="preserve"> súčinnosť pred podpisom zmluvy </w:t>
              </w:r>
            </w:ins>
            <w:ins w:id="597" w:author="Kopriva, Marek" w:date="2018-01-22T14:54:00Z">
              <w:r>
                <w:rPr>
                  <w:rFonts w:eastAsia="Times New Roman" w:cs="Calibri"/>
                  <w:color w:val="000000"/>
                  <w:sz w:val="20"/>
                  <w:szCs w:val="20"/>
                  <w:lang w:eastAsia="sk-SK"/>
                </w:rPr>
                <w:t xml:space="preserve">s úspešným uchádzačom </w:t>
              </w:r>
            </w:ins>
            <w:ins w:id="598" w:author="Kopriva, Marek" w:date="2018-01-22T14:52:00Z">
              <w:r>
                <w:rPr>
                  <w:rFonts w:eastAsia="Times New Roman" w:cs="Calibri"/>
                  <w:color w:val="000000"/>
                  <w:sz w:val="20"/>
                  <w:szCs w:val="20"/>
                  <w:lang w:eastAsia="sk-SK"/>
                </w:rPr>
                <w:t>podľa § 56</w:t>
              </w:r>
            </w:ins>
            <w:ins w:id="599" w:author="Kopriva, Marek" w:date="2018-01-22T14:54:00Z">
              <w:r>
                <w:rPr>
                  <w:rFonts w:eastAsia="Times New Roman" w:cs="Calibri"/>
                  <w:color w:val="000000"/>
                  <w:sz w:val="20"/>
                  <w:szCs w:val="20"/>
                  <w:lang w:eastAsia="sk-SK"/>
                </w:rPr>
                <w:t xml:space="preserve"> ZVO</w:t>
              </w:r>
            </w:ins>
            <w:ins w:id="600" w:author="Kopriva, Marek" w:date="2018-01-22T14:52:00Z">
              <w:r>
                <w:rPr>
                  <w:rFonts w:eastAsia="Times New Roman" w:cs="Calibri"/>
                  <w:color w:val="000000"/>
                  <w:sz w:val="20"/>
                  <w:szCs w:val="20"/>
                  <w:lang w:eastAsia="sk-SK"/>
                </w:rPr>
                <w:t xml:space="preserve"> </w:t>
              </w:r>
            </w:ins>
          </w:p>
        </w:tc>
      </w:tr>
      <w:tr w:rsidR="00EC2714" w:rsidRPr="002F3653" w14:paraId="30F55E55" w14:textId="77777777" w:rsidTr="00DA2543">
        <w:trPr>
          <w:gridAfter w:val="2"/>
          <w:wAfter w:w="24" w:type="dxa"/>
          <w:trHeight w:val="215"/>
        </w:trPr>
        <w:tc>
          <w:tcPr>
            <w:tcW w:w="376" w:type="dxa"/>
            <w:gridSpan w:val="2"/>
            <w:shd w:val="clear" w:color="auto" w:fill="auto"/>
          </w:tcPr>
          <w:p w14:paraId="6FE0F827"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shd w:val="clear" w:color="auto" w:fill="auto"/>
            <w:hideMark/>
          </w:tcPr>
          <w:p w14:paraId="249CDDCA" w14:textId="168729C9"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doklad o odoslaní a zverejnení Oznámenia o výsledku VO v Úradnom vestníku EÚ a Vestníku ÚVO,  (nadlimitná zákazka), </w:t>
            </w:r>
            <w:r w:rsidRPr="002F3653">
              <w:rPr>
                <w:rFonts w:cs="Calibri"/>
                <w:sz w:val="20"/>
                <w:szCs w:val="20"/>
              </w:rPr>
              <w:t>resp. Informácia o uzavretí zmluvy v zmysle § 113 ods.</w:t>
            </w:r>
            <w:ins w:id="601" w:author="Kopriva, Marek" w:date="2018-01-22T14:41:00Z">
              <w:r w:rsidR="00B458CE">
                <w:rPr>
                  <w:rFonts w:cs="Calibri"/>
                  <w:sz w:val="20"/>
                  <w:szCs w:val="20"/>
                </w:rPr>
                <w:t xml:space="preserve"> </w:t>
              </w:r>
            </w:ins>
            <w:r w:rsidRPr="002F3653">
              <w:rPr>
                <w:rFonts w:cs="Calibri"/>
                <w:sz w:val="20"/>
                <w:szCs w:val="20"/>
              </w:rPr>
              <w:t>3 písm. a ZVO (podlimitná zákazka)</w:t>
            </w:r>
            <w:r w:rsidRPr="002F3653" w:rsidDel="00CE72B1">
              <w:rPr>
                <w:rFonts w:eastAsia="Times New Roman" w:cs="Calibri"/>
                <w:color w:val="000000"/>
                <w:sz w:val="20"/>
                <w:szCs w:val="20"/>
                <w:lang w:eastAsia="sk-SK"/>
              </w:rPr>
              <w:t xml:space="preserve"> </w:t>
            </w:r>
          </w:p>
        </w:tc>
      </w:tr>
      <w:tr w:rsidR="00EC2714" w:rsidRPr="002F3653" w14:paraId="664E4786"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5030B573"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77ADDD0F" w14:textId="2BFB5F19"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cs="Calibri"/>
                <w:sz w:val="20"/>
                <w:szCs w:val="20"/>
              </w:rPr>
              <w:t xml:space="preserve">doklad o zverejnení zmluvy  </w:t>
            </w:r>
            <w:r>
              <w:rPr>
                <w:rFonts w:eastAsia="Times New Roman" w:cs="Calibri"/>
                <w:color w:val="000000"/>
                <w:sz w:val="20"/>
                <w:szCs w:val="20"/>
                <w:lang w:eastAsia="sk-SK"/>
              </w:rPr>
              <w:t xml:space="preserve">vrátane príloh </w:t>
            </w:r>
            <w:r w:rsidRPr="002F3653">
              <w:rPr>
                <w:rFonts w:cs="Calibri"/>
                <w:sz w:val="20"/>
                <w:szCs w:val="20"/>
              </w:rPr>
              <w:t xml:space="preserve">v Centrálnom registri zmlúv </w:t>
            </w:r>
            <w:r w:rsidRPr="002F3653">
              <w:rPr>
                <w:rFonts w:eastAsia="Times New Roman" w:cs="Calibri"/>
                <w:color w:val="000000"/>
                <w:sz w:val="20"/>
                <w:szCs w:val="20"/>
                <w:lang w:eastAsia="sk-SK"/>
              </w:rPr>
              <w:t>(ak relevantné)</w:t>
            </w:r>
            <w:ins w:id="602" w:author="Kopriva, Marek" w:date="2018-01-22T14:42:00Z">
              <w:r w:rsidR="00B458CE">
                <w:rPr>
                  <w:rFonts w:eastAsia="Times New Roman" w:cs="Calibri"/>
                  <w:color w:val="000000"/>
                  <w:sz w:val="20"/>
                  <w:szCs w:val="20"/>
                  <w:lang w:eastAsia="sk-SK"/>
                </w:rPr>
                <w:t xml:space="preserve"> a</w:t>
              </w:r>
            </w:ins>
          </w:p>
          <w:p w14:paraId="640671F2" w14:textId="6BF2B56C" w:rsidR="00EC2714" w:rsidRPr="002F3653" w:rsidRDefault="00EC2714" w:rsidP="00B458CE">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zverejnení zmluvy v</w:t>
            </w:r>
            <w:del w:id="603" w:author="Kopriva, Marek" w:date="2018-01-22T14:42:00Z">
              <w:r w:rsidRPr="002F3653" w:rsidDel="00B458CE">
                <w:rPr>
                  <w:rFonts w:eastAsia="Times New Roman" w:cs="Calibri"/>
                  <w:color w:val="000000"/>
                  <w:sz w:val="20"/>
                  <w:szCs w:val="20"/>
                  <w:lang w:eastAsia="sk-SK"/>
                </w:rPr>
                <w:delText> </w:delText>
              </w:r>
            </w:del>
            <w:ins w:id="604" w:author="Kopriva, Marek" w:date="2018-01-22T14:42:00Z">
              <w:r w:rsidR="00B458CE">
                <w:rPr>
                  <w:rFonts w:eastAsia="Times New Roman" w:cs="Calibri"/>
                  <w:color w:val="000000"/>
                  <w:sz w:val="20"/>
                  <w:szCs w:val="20"/>
                  <w:lang w:eastAsia="sk-SK"/>
                </w:rPr>
                <w:t> </w:t>
              </w:r>
            </w:ins>
            <w:r w:rsidRPr="002F3653">
              <w:rPr>
                <w:rFonts w:eastAsia="Times New Roman" w:cs="Calibri"/>
                <w:color w:val="000000"/>
                <w:sz w:val="20"/>
                <w:szCs w:val="20"/>
                <w:lang w:eastAsia="sk-SK"/>
              </w:rPr>
              <w:t>profile</w:t>
            </w:r>
            <w:ins w:id="605" w:author="Kopriva, Marek" w:date="2018-01-22T14:42:00Z">
              <w:r w:rsidR="00B458CE">
                <w:rPr>
                  <w:rFonts w:eastAsia="Times New Roman" w:cs="Calibri"/>
                  <w:color w:val="000000"/>
                  <w:sz w:val="20"/>
                  <w:szCs w:val="20"/>
                  <w:lang w:eastAsia="sk-SK"/>
                </w:rPr>
                <w:t xml:space="preserve"> ÚVO</w:t>
              </w:r>
            </w:ins>
            <w:r w:rsidRPr="002F3653">
              <w:rPr>
                <w:rFonts w:eastAsia="Times New Roman" w:cs="Calibri"/>
                <w:color w:val="000000"/>
                <w:sz w:val="20"/>
                <w:szCs w:val="20"/>
                <w:lang w:eastAsia="sk-SK"/>
              </w:rPr>
              <w:t xml:space="preserve"> </w:t>
            </w:r>
            <w:ins w:id="606" w:author="Kopriva, Marek" w:date="2018-01-23T15:13:00Z">
              <w:r w:rsidR="00B50370">
                <w:rPr>
                  <w:rFonts w:eastAsia="Times New Roman" w:cs="Calibri"/>
                  <w:color w:val="000000"/>
                  <w:sz w:val="20"/>
                  <w:szCs w:val="20"/>
                  <w:lang w:eastAsia="sk-SK"/>
                </w:rPr>
                <w:t>(platí iba pre nadlimitné zákazky)</w:t>
              </w:r>
            </w:ins>
          </w:p>
        </w:tc>
      </w:tr>
      <w:tr w:rsidR="00EC2714" w:rsidRPr="002F3653" w14:paraId="22A6273C"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641ACE1F"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7362716C" w14:textId="77777777" w:rsidR="00EC2714" w:rsidRPr="002F3653" w:rsidRDefault="00EC2714" w:rsidP="00EC2714">
            <w:pPr>
              <w:spacing w:after="0" w:line="240" w:lineRule="auto"/>
              <w:jc w:val="both"/>
              <w:rPr>
                <w:rFonts w:cs="Calibri"/>
                <w:sz w:val="20"/>
                <w:szCs w:val="20"/>
              </w:rPr>
            </w:pPr>
            <w:r w:rsidRPr="002F3653">
              <w:rPr>
                <w:rFonts w:cs="Calibri"/>
                <w:sz w:val="20"/>
                <w:szCs w:val="20"/>
              </w:rPr>
              <w:t>dokumentácia potvrdzujúca splnenie povinnosti vrátenia zábezpeky (ak relevantné</w:t>
            </w:r>
            <w:del w:id="607" w:author="Kopriva, Marek" w:date="2018-01-22T14:42:00Z">
              <w:r w:rsidRPr="002F3653" w:rsidDel="00B458CE">
                <w:rPr>
                  <w:rFonts w:cs="Calibri"/>
                  <w:sz w:val="20"/>
                  <w:szCs w:val="20"/>
                </w:rPr>
                <w:delText>)</w:delText>
              </w:r>
            </w:del>
            <w:r w:rsidRPr="002F3653">
              <w:rPr>
                <w:rFonts w:cs="Calibri"/>
                <w:sz w:val="20"/>
                <w:szCs w:val="20"/>
              </w:rPr>
              <w:t xml:space="preserve"> – napr. výpis z BÚ)</w:t>
            </w:r>
          </w:p>
        </w:tc>
      </w:tr>
      <w:tr w:rsidR="008B64AC" w:rsidRPr="002F3653" w14:paraId="40792474" w14:textId="77777777" w:rsidTr="00DA2543">
        <w:trPr>
          <w:gridAfter w:val="2"/>
          <w:wAfter w:w="24" w:type="dxa"/>
          <w:trHeight w:val="215"/>
          <w:ins w:id="608" w:author="Kopriva, Marek" w:date="2018-01-22T15:42:00Z"/>
        </w:trPr>
        <w:tc>
          <w:tcPr>
            <w:tcW w:w="376" w:type="dxa"/>
            <w:gridSpan w:val="2"/>
            <w:tcBorders>
              <w:top w:val="single" w:sz="8" w:space="0" w:color="4F81BD"/>
              <w:left w:val="single" w:sz="8" w:space="0" w:color="4F81BD"/>
              <w:bottom w:val="single" w:sz="8" w:space="0" w:color="4F81BD"/>
            </w:tcBorders>
            <w:shd w:val="clear" w:color="auto" w:fill="auto"/>
          </w:tcPr>
          <w:p w14:paraId="7974E16A" w14:textId="1E314DE5" w:rsidR="008B64AC" w:rsidRPr="002F3653" w:rsidRDefault="003E2DDB" w:rsidP="00EC2714">
            <w:pPr>
              <w:spacing w:after="0" w:line="240" w:lineRule="auto"/>
              <w:rPr>
                <w:ins w:id="609" w:author="Kopriva, Marek" w:date="2018-01-22T15:42:00Z"/>
                <w:rFonts w:eastAsia="Times New Roman" w:cs="Calibri"/>
                <w:b/>
                <w:bCs/>
                <w:color w:val="000000"/>
                <w:sz w:val="20"/>
                <w:szCs w:val="20"/>
                <w:lang w:eastAsia="sk-SK"/>
              </w:rPr>
            </w:pPr>
            <w:ins w:id="610" w:author="Poskytovateľ" w:date="2018-02-01T13:29:00Z">
              <w:r>
                <w:rPr>
                  <w:rFonts w:eastAsia="Times New Roman" w:cs="Calibri"/>
                  <w:b/>
                  <w:bCs/>
                  <w:color w:val="000000"/>
                  <w:sz w:val="20"/>
                  <w:szCs w:val="20"/>
                  <w:lang w:eastAsia="sk-SK"/>
                </w:rPr>
                <w:t>-</w:t>
              </w:r>
            </w:ins>
          </w:p>
        </w:tc>
        <w:tc>
          <w:tcPr>
            <w:tcW w:w="8458" w:type="dxa"/>
            <w:gridSpan w:val="3"/>
            <w:tcBorders>
              <w:top w:val="single" w:sz="8" w:space="0" w:color="4F81BD"/>
              <w:bottom w:val="single" w:sz="8" w:space="0" w:color="4F81BD"/>
              <w:right w:val="single" w:sz="8" w:space="0" w:color="4F81BD"/>
            </w:tcBorders>
            <w:shd w:val="clear" w:color="auto" w:fill="auto"/>
          </w:tcPr>
          <w:p w14:paraId="13F887A9" w14:textId="0B50008A" w:rsidR="008B64AC" w:rsidRDefault="008B64AC" w:rsidP="008B64AC">
            <w:pPr>
              <w:spacing w:after="0" w:line="240" w:lineRule="auto"/>
              <w:jc w:val="both"/>
              <w:rPr>
                <w:ins w:id="611" w:author="Kopriva, Marek" w:date="2018-01-22T15:42:00Z"/>
                <w:rFonts w:cs="Calibri"/>
                <w:sz w:val="20"/>
                <w:szCs w:val="20"/>
              </w:rPr>
            </w:pPr>
            <w:ins w:id="612" w:author="Kopriva, Marek" w:date="2018-01-22T15:42:00Z">
              <w:r w:rsidRPr="002F3653">
                <w:rPr>
                  <w:rFonts w:cs="Calibri"/>
                  <w:sz w:val="20"/>
                  <w:szCs w:val="20"/>
                </w:rPr>
                <w:t>doklad o</w:t>
              </w:r>
              <w:r>
                <w:rPr>
                  <w:rFonts w:cs="Calibri"/>
                  <w:sz w:val="20"/>
                  <w:szCs w:val="20"/>
                </w:rPr>
                <w:t xml:space="preserve"> splnení povinnosti podľa § 64 ods. 1 písm. b), c) </w:t>
              </w:r>
            </w:ins>
            <w:ins w:id="613" w:author="Poskytovateľ" w:date="2018-02-05T09:42:00Z">
              <w:r w:rsidR="008D42BB">
                <w:rPr>
                  <w:rFonts w:cs="Calibri"/>
                  <w:sz w:val="20"/>
                  <w:szCs w:val="20"/>
                </w:rPr>
                <w:t xml:space="preserve">ZVO </w:t>
              </w:r>
            </w:ins>
            <w:ins w:id="614" w:author="Kopriva, Marek" w:date="2018-01-22T15:42:00Z">
              <w:r>
                <w:rPr>
                  <w:rFonts w:cs="Calibri"/>
                  <w:sz w:val="20"/>
                  <w:szCs w:val="20"/>
                </w:rPr>
                <w:t>a</w:t>
              </w:r>
            </w:ins>
            <w:ins w:id="615" w:author="Kopriva, Marek" w:date="2018-01-22T15:43:00Z">
              <w:r>
                <w:rPr>
                  <w:rFonts w:cs="Calibri"/>
                  <w:sz w:val="20"/>
                  <w:szCs w:val="20"/>
                </w:rPr>
                <w:t> odôvodnenie nezrušenia</w:t>
              </w:r>
            </w:ins>
            <w:ins w:id="616" w:author="Kopriva, Marek" w:date="2018-01-22T15:46:00Z">
              <w:r>
                <w:rPr>
                  <w:rFonts w:cs="Calibri"/>
                  <w:sz w:val="20"/>
                  <w:szCs w:val="20"/>
                </w:rPr>
                <w:t xml:space="preserve"> zadávania zákazky alebo časti zákazky</w:t>
              </w:r>
            </w:ins>
            <w:ins w:id="617" w:author="Kopriva, Marek" w:date="2018-01-22T15:47:00Z">
              <w:r>
                <w:rPr>
                  <w:rFonts w:cs="Calibri"/>
                  <w:sz w:val="20"/>
                  <w:szCs w:val="20"/>
                </w:rPr>
                <w:t xml:space="preserve"> podľa § 57 ods. 2 ZVO</w:t>
              </w:r>
            </w:ins>
            <w:ins w:id="618" w:author="Kopriva, Marek" w:date="2018-01-22T15:46:00Z">
              <w:r>
                <w:rPr>
                  <w:rFonts w:cs="Calibri"/>
                  <w:sz w:val="20"/>
                  <w:szCs w:val="20"/>
                </w:rPr>
                <w:t xml:space="preserve">, </w:t>
              </w:r>
            </w:ins>
            <w:ins w:id="619" w:author="Kopriva, Marek" w:date="2018-01-22T15:44:00Z">
              <w:r>
                <w:rPr>
                  <w:rFonts w:cs="Calibri"/>
                  <w:sz w:val="20"/>
                  <w:szCs w:val="20"/>
                </w:rPr>
                <w:t>a</w:t>
              </w:r>
              <w:r w:rsidRPr="008B64AC">
                <w:rPr>
                  <w:rFonts w:cs="Calibri"/>
                  <w:sz w:val="20"/>
                  <w:szCs w:val="20"/>
                </w:rPr>
                <w:t>k bola predložená len jedna ponuka a</w:t>
              </w:r>
            </w:ins>
            <w:ins w:id="620" w:author="Kopriva, Marek" w:date="2018-01-22T15:45:00Z">
              <w:r>
                <w:rPr>
                  <w:rFonts w:cs="Calibri"/>
                  <w:sz w:val="20"/>
                  <w:szCs w:val="20"/>
                </w:rPr>
                <w:t xml:space="preserve"> žiadateľ/prijímateľ </w:t>
              </w:r>
            </w:ins>
            <w:ins w:id="621" w:author="Kopriva, Marek" w:date="2018-01-22T15:44:00Z">
              <w:r w:rsidRPr="008B64AC">
                <w:rPr>
                  <w:rFonts w:cs="Calibri"/>
                  <w:sz w:val="20"/>
                  <w:szCs w:val="20"/>
                </w:rPr>
                <w:t>nezrušil verejné obstarávanie alebo jeho časť, je povinný zverejniť v profile odôvodnenie, prečo verejné obstarávanie nezrušil</w:t>
              </w:r>
              <w:del w:id="622" w:author="Poskytovateľ" w:date="2018-02-05T09:43:00Z">
                <w:r w:rsidRPr="008B64AC" w:rsidDel="008D42BB">
                  <w:rPr>
                    <w:rFonts w:cs="Calibri"/>
                    <w:sz w:val="20"/>
                    <w:szCs w:val="20"/>
                  </w:rPr>
                  <w:delText>.</w:delText>
                </w:r>
              </w:del>
            </w:ins>
          </w:p>
        </w:tc>
      </w:tr>
      <w:tr w:rsidR="00EC2714" w:rsidRPr="002F3653" w14:paraId="552F2AC2"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38704419" w14:textId="027BB84D"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45F14D4C" w14:textId="4A7D3714" w:rsidR="00EC2714" w:rsidRPr="002F3653" w:rsidRDefault="00A734BF" w:rsidP="00A734BF">
            <w:pPr>
              <w:spacing w:after="0" w:line="240" w:lineRule="auto"/>
              <w:jc w:val="both"/>
              <w:rPr>
                <w:rFonts w:cs="Calibri"/>
                <w:sz w:val="20"/>
                <w:szCs w:val="20"/>
              </w:rPr>
            </w:pPr>
            <w:ins w:id="623" w:author="Kopriva, Marek" w:date="2018-01-22T14:56:00Z">
              <w:r>
                <w:rPr>
                  <w:rFonts w:cs="Calibri"/>
                  <w:sz w:val="20"/>
                  <w:szCs w:val="20"/>
                </w:rPr>
                <w:t>n</w:t>
              </w:r>
            </w:ins>
            <w:del w:id="624" w:author="Kopriva, Marek" w:date="2018-01-22T14:56:00Z">
              <w:r w:rsidRPr="002F3653" w:rsidDel="00A734BF">
                <w:rPr>
                  <w:rFonts w:cs="Calibri"/>
                  <w:sz w:val="20"/>
                  <w:szCs w:val="20"/>
                </w:rPr>
                <w:delText>N</w:delText>
              </w:r>
            </w:del>
            <w:r w:rsidR="00EC2714" w:rsidRPr="002F3653">
              <w:rPr>
                <w:rFonts w:cs="Calibri"/>
                <w:sz w:val="20"/>
                <w:szCs w:val="20"/>
              </w:rPr>
              <w:t>ávrh</w:t>
            </w:r>
            <w:ins w:id="625" w:author="Kopriva, Marek" w:date="2018-01-22T14:56:00Z">
              <w:r>
                <w:rPr>
                  <w:rFonts w:cs="Calibri"/>
                  <w:sz w:val="20"/>
                  <w:szCs w:val="20"/>
                </w:rPr>
                <w:t>/zverejnenú</w:t>
              </w:r>
            </w:ins>
            <w:r w:rsidR="00EC2714" w:rsidRPr="002F3653">
              <w:rPr>
                <w:rFonts w:cs="Calibri"/>
                <w:sz w:val="20"/>
                <w:szCs w:val="20"/>
              </w:rPr>
              <w:t xml:space="preserve"> </w:t>
            </w:r>
            <w:del w:id="626" w:author="Kopriva, Marek" w:date="2018-01-22T14:56:00Z">
              <w:r w:rsidR="00EC2714" w:rsidRPr="002F3653" w:rsidDel="00A734BF">
                <w:rPr>
                  <w:rFonts w:cs="Calibri"/>
                  <w:sz w:val="20"/>
                  <w:szCs w:val="20"/>
                </w:rPr>
                <w:delText xml:space="preserve">dodatočnej </w:delText>
              </w:r>
            </w:del>
            <w:ins w:id="627" w:author="Kopriva, Marek" w:date="2018-01-22T14:56:00Z">
              <w:r w:rsidRPr="002F3653">
                <w:rPr>
                  <w:rFonts w:cs="Calibri"/>
                  <w:sz w:val="20"/>
                  <w:szCs w:val="20"/>
                </w:rPr>
                <w:t>dodatočn</w:t>
              </w:r>
              <w:r>
                <w:rPr>
                  <w:rFonts w:cs="Calibri"/>
                  <w:sz w:val="20"/>
                  <w:szCs w:val="20"/>
                </w:rPr>
                <w:t>ú</w:t>
              </w:r>
              <w:r w:rsidRPr="002F3653">
                <w:rPr>
                  <w:rFonts w:cs="Calibri"/>
                  <w:sz w:val="20"/>
                  <w:szCs w:val="20"/>
                </w:rPr>
                <w:t xml:space="preserve"> </w:t>
              </w:r>
            </w:ins>
            <w:del w:id="628" w:author="Kopriva, Marek" w:date="2018-01-22T14:56:00Z">
              <w:r w:rsidR="00EC2714" w:rsidRPr="002F3653" w:rsidDel="00A734BF">
                <w:rPr>
                  <w:rFonts w:cs="Calibri"/>
                  <w:sz w:val="20"/>
                  <w:szCs w:val="20"/>
                </w:rPr>
                <w:delText xml:space="preserve">zmeny </w:delText>
              </w:r>
            </w:del>
            <w:ins w:id="629" w:author="Kopriva, Marek" w:date="2018-01-22T14:56:00Z">
              <w:r w:rsidRPr="002F3653">
                <w:rPr>
                  <w:rFonts w:cs="Calibri"/>
                  <w:sz w:val="20"/>
                  <w:szCs w:val="20"/>
                </w:rPr>
                <w:t>zmen</w:t>
              </w:r>
              <w:r>
                <w:rPr>
                  <w:rFonts w:cs="Calibri"/>
                  <w:sz w:val="20"/>
                  <w:szCs w:val="20"/>
                </w:rPr>
                <w:t>u</w:t>
              </w:r>
              <w:r w:rsidRPr="002F3653">
                <w:rPr>
                  <w:rFonts w:cs="Calibri"/>
                  <w:sz w:val="20"/>
                  <w:szCs w:val="20"/>
                </w:rPr>
                <w:t xml:space="preserve"> </w:t>
              </w:r>
            </w:ins>
            <w:r w:rsidR="00EC2714" w:rsidRPr="002F3653">
              <w:rPr>
                <w:rFonts w:cs="Calibri"/>
                <w:sz w:val="20"/>
                <w:szCs w:val="20"/>
              </w:rPr>
              <w:t>oznámenia o výsledku verejného obstarávania/ informácie o uzavretí zmluvy alebo korigende (ak relevantné)</w:t>
            </w:r>
          </w:p>
        </w:tc>
      </w:tr>
      <w:tr w:rsidR="008D42BB" w:rsidRPr="002F3653" w14:paraId="7434933B" w14:textId="77777777" w:rsidTr="00DA2543">
        <w:trPr>
          <w:gridAfter w:val="2"/>
          <w:wAfter w:w="24" w:type="dxa"/>
          <w:trHeight w:val="215"/>
          <w:ins w:id="630" w:author="Poskytovateľ" w:date="2018-02-05T09:42:00Z"/>
        </w:trPr>
        <w:tc>
          <w:tcPr>
            <w:tcW w:w="376" w:type="dxa"/>
            <w:gridSpan w:val="2"/>
            <w:tcBorders>
              <w:top w:val="single" w:sz="8" w:space="0" w:color="4F81BD"/>
              <w:left w:val="single" w:sz="8" w:space="0" w:color="4F81BD"/>
              <w:bottom w:val="single" w:sz="8" w:space="0" w:color="4F81BD"/>
            </w:tcBorders>
            <w:shd w:val="clear" w:color="auto" w:fill="auto"/>
          </w:tcPr>
          <w:p w14:paraId="6617CAA3" w14:textId="33562392" w:rsidR="008D42BB" w:rsidRPr="008D42BB" w:rsidRDefault="008D42BB" w:rsidP="008D42BB">
            <w:pPr>
              <w:pStyle w:val="Odsekzoznamu"/>
              <w:ind w:left="0"/>
              <w:rPr>
                <w:ins w:id="631" w:author="Poskytovateľ" w:date="2018-02-05T09:42:00Z"/>
                <w:rFonts w:cs="Calibri"/>
                <w:b/>
                <w:bCs/>
                <w:color w:val="000000"/>
                <w:sz w:val="20"/>
                <w:szCs w:val="20"/>
              </w:rPr>
            </w:pPr>
            <w:ins w:id="632" w:author="Poskytovateľ" w:date="2018-02-05T09:45:00Z">
              <w:r>
                <w:rPr>
                  <w:rFonts w:cs="Calibri"/>
                  <w:b/>
                  <w:bCs/>
                  <w:color w:val="000000"/>
                  <w:sz w:val="20"/>
                  <w:szCs w:val="20"/>
                </w:rPr>
                <w:lastRenderedPageBreak/>
                <w:t>-</w:t>
              </w:r>
            </w:ins>
          </w:p>
        </w:tc>
        <w:tc>
          <w:tcPr>
            <w:tcW w:w="8458" w:type="dxa"/>
            <w:gridSpan w:val="3"/>
            <w:tcBorders>
              <w:top w:val="single" w:sz="8" w:space="0" w:color="4F81BD"/>
              <w:bottom w:val="single" w:sz="8" w:space="0" w:color="4F81BD"/>
              <w:right w:val="single" w:sz="8" w:space="0" w:color="4F81BD"/>
            </w:tcBorders>
            <w:shd w:val="clear" w:color="auto" w:fill="auto"/>
          </w:tcPr>
          <w:p w14:paraId="39C5CC1F" w14:textId="4F3B4635" w:rsidR="008D42BB" w:rsidRPr="008D42BB" w:rsidRDefault="008D42BB" w:rsidP="008D42BB">
            <w:pPr>
              <w:spacing w:after="0" w:line="240" w:lineRule="auto"/>
              <w:rPr>
                <w:ins w:id="633" w:author="Poskytovateľ" w:date="2018-02-05T09:42:00Z"/>
                <w:rFonts w:cs="Calibri"/>
                <w:sz w:val="20"/>
                <w:szCs w:val="20"/>
              </w:rPr>
            </w:pPr>
            <w:ins w:id="634" w:author="Poskytovateľ" w:date="2018-02-05T09:44:00Z">
              <w:r>
                <w:rPr>
                  <w:rFonts w:cs="Calibri"/>
                  <w:sz w:val="20"/>
                  <w:szCs w:val="20"/>
                </w:rPr>
                <w:t>doklad</w:t>
              </w:r>
            </w:ins>
            <w:ins w:id="635" w:author="Poskytovateľ" w:date="2018-02-05T09:45:00Z">
              <w:r w:rsidRPr="008D42BB">
                <w:rPr>
                  <w:rFonts w:cs="Calibri"/>
                  <w:sz w:val="20"/>
                  <w:szCs w:val="20"/>
                </w:rPr>
                <w:t xml:space="preserve"> o zaslaní oznámenia o výsledku verejného obstarávania úspešnému a neúspešným uchádzačom s identifikáciou úspešného uchádzača</w:t>
              </w:r>
            </w:ins>
          </w:p>
        </w:tc>
      </w:tr>
      <w:tr w:rsidR="00EC2714" w:rsidRPr="002F3653" w14:paraId="4D974067" w14:textId="77777777" w:rsidTr="00DA2543">
        <w:trPr>
          <w:gridAfter w:val="2"/>
          <w:wAfter w:w="24" w:type="dxa"/>
          <w:trHeight w:val="253"/>
        </w:trPr>
        <w:tc>
          <w:tcPr>
            <w:tcW w:w="396" w:type="dxa"/>
            <w:gridSpan w:val="4"/>
            <w:shd w:val="clear" w:color="auto" w:fill="4F81BD"/>
          </w:tcPr>
          <w:p w14:paraId="5B3BEAF5" w14:textId="77777777" w:rsidR="00EC2714" w:rsidRPr="002F3653" w:rsidRDefault="00EC2714" w:rsidP="00EC271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D.</w:t>
            </w:r>
          </w:p>
        </w:tc>
        <w:tc>
          <w:tcPr>
            <w:tcW w:w="8438" w:type="dxa"/>
            <w:shd w:val="clear" w:color="auto" w:fill="4F81BD"/>
          </w:tcPr>
          <w:p w14:paraId="24B1A1C1" w14:textId="77777777" w:rsidR="00EC2714" w:rsidRPr="002F3653" w:rsidRDefault="00EC2714" w:rsidP="00EC2714">
            <w:pPr>
              <w:spacing w:after="0" w:line="240" w:lineRule="auto"/>
              <w:jc w:val="both"/>
              <w:rPr>
                <w:rFonts w:eastAsia="Arial" w:cs="Calibri"/>
                <w:b/>
                <w:bCs/>
                <w:color w:val="FFFFFF"/>
                <w:sz w:val="20"/>
                <w:szCs w:val="20"/>
                <w:lang w:eastAsia="sk-SK"/>
              </w:rPr>
            </w:pPr>
            <w:r w:rsidRPr="002F3653">
              <w:rPr>
                <w:rFonts w:eastAsia="Arial" w:cs="Calibri"/>
                <w:b/>
                <w:bCs/>
                <w:color w:val="FFFFFF"/>
                <w:sz w:val="20"/>
                <w:szCs w:val="20"/>
                <w:lang w:eastAsia="sk-SK"/>
              </w:rPr>
              <w:t>Dokumentácia pred podpisom dodatku k zmluve s úspešným uchádzačom</w:t>
            </w:r>
          </w:p>
        </w:tc>
      </w:tr>
      <w:tr w:rsidR="0064538E" w:rsidRPr="002F3653" w14:paraId="35698379" w14:textId="77777777" w:rsidTr="0064538E">
        <w:trPr>
          <w:gridAfter w:val="2"/>
          <w:wAfter w:w="24" w:type="dxa"/>
          <w:trHeight w:val="415"/>
        </w:trPr>
        <w:tc>
          <w:tcPr>
            <w:tcW w:w="396" w:type="dxa"/>
            <w:gridSpan w:val="4"/>
            <w:tcBorders>
              <w:top w:val="single" w:sz="8" w:space="0" w:color="4F81BD"/>
              <w:left w:val="single" w:sz="8" w:space="0" w:color="4F81BD"/>
            </w:tcBorders>
            <w:shd w:val="clear" w:color="auto" w:fill="auto"/>
          </w:tcPr>
          <w:p w14:paraId="328DC30D" w14:textId="77777777" w:rsidR="0064538E" w:rsidRPr="002F3653" w:rsidRDefault="0064538E" w:rsidP="00EC271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p w14:paraId="3E8EA0B6" w14:textId="0380A6F0" w:rsidR="0064538E" w:rsidRPr="002F3653" w:rsidRDefault="0064538E" w:rsidP="00EC2714">
            <w:pPr>
              <w:spacing w:after="0" w:line="240" w:lineRule="auto"/>
              <w:rPr>
                <w:rFonts w:eastAsia="Arial" w:cs="Calibri"/>
                <w:b/>
                <w:bCs/>
                <w:color w:val="000000"/>
                <w:sz w:val="20"/>
                <w:szCs w:val="20"/>
                <w:lang w:eastAsia="sk-SK"/>
              </w:rPr>
            </w:pPr>
            <w:del w:id="636" w:author="Poskytovateľ" w:date="2018-01-29T10:35:00Z">
              <w:r w:rsidRPr="002F3653" w:rsidDel="0064538E">
                <w:rPr>
                  <w:rFonts w:eastAsia="Times New Roman" w:cs="Calibri"/>
                  <w:b/>
                  <w:bCs/>
                  <w:color w:val="000000"/>
                  <w:sz w:val="20"/>
                  <w:szCs w:val="20"/>
                  <w:lang w:eastAsia="sk-SK"/>
                </w:rPr>
                <w:delText>-</w:delText>
              </w:r>
            </w:del>
          </w:p>
        </w:tc>
        <w:tc>
          <w:tcPr>
            <w:tcW w:w="8438" w:type="dxa"/>
            <w:tcBorders>
              <w:top w:val="single" w:sz="8" w:space="0" w:color="4F81BD"/>
              <w:right w:val="single" w:sz="8" w:space="0" w:color="4F81BD"/>
            </w:tcBorders>
            <w:shd w:val="clear" w:color="auto" w:fill="auto"/>
            <w:hideMark/>
          </w:tcPr>
          <w:p w14:paraId="08617E81" w14:textId="77777777" w:rsidR="0064538E" w:rsidRPr="002F3653" w:rsidDel="0064538E" w:rsidRDefault="0064538E" w:rsidP="00EC2714">
            <w:pPr>
              <w:spacing w:after="0" w:line="240" w:lineRule="auto"/>
              <w:jc w:val="both"/>
              <w:rPr>
                <w:del w:id="637" w:author="Poskytovateľ" w:date="2018-01-29T10:35:00Z"/>
                <w:rFonts w:eastAsia="Times New Roman" w:cs="Calibri"/>
                <w:color w:val="000000"/>
                <w:sz w:val="20"/>
                <w:szCs w:val="20"/>
                <w:lang w:eastAsia="sk-SK"/>
              </w:rPr>
            </w:pPr>
            <w:bookmarkStart w:id="638" w:name="RANGE!B46"/>
            <w:r w:rsidRPr="002F3653">
              <w:rPr>
                <w:rFonts w:eastAsia="Arial" w:cs="Calibri"/>
                <w:color w:val="000000"/>
                <w:sz w:val="20"/>
                <w:szCs w:val="20"/>
                <w:lang w:eastAsia="sk-SK"/>
              </w:rPr>
              <w:t>návrh dodatku k</w:t>
            </w:r>
            <w:r>
              <w:rPr>
                <w:rFonts w:eastAsia="Arial" w:cs="Calibri"/>
                <w:color w:val="000000"/>
                <w:sz w:val="20"/>
                <w:szCs w:val="20"/>
                <w:lang w:eastAsia="sk-SK"/>
              </w:rPr>
              <w:t> </w:t>
            </w:r>
            <w:r w:rsidRPr="002F3653">
              <w:rPr>
                <w:rFonts w:eastAsia="Arial" w:cs="Calibri"/>
                <w:color w:val="000000"/>
                <w:sz w:val="20"/>
                <w:szCs w:val="20"/>
                <w:lang w:eastAsia="sk-SK"/>
              </w:rPr>
              <w:t>zmluve</w:t>
            </w:r>
            <w:r>
              <w:rPr>
                <w:rFonts w:eastAsia="Arial" w:cs="Calibri"/>
                <w:color w:val="000000"/>
                <w:sz w:val="20"/>
                <w:szCs w:val="20"/>
                <w:lang w:eastAsia="sk-SK"/>
              </w:rPr>
              <w:t xml:space="preserve"> </w:t>
            </w:r>
            <w:r>
              <w:rPr>
                <w:rFonts w:eastAsia="Times New Roman" w:cs="Calibri"/>
                <w:color w:val="000000"/>
                <w:sz w:val="20"/>
                <w:szCs w:val="20"/>
                <w:lang w:eastAsia="sk-SK"/>
              </w:rPr>
              <w:t>vrátane príloh</w:t>
            </w:r>
            <w:r w:rsidRPr="002F3653">
              <w:rPr>
                <w:rFonts w:eastAsia="Arial" w:cs="Calibri"/>
                <w:color w:val="000000"/>
                <w:sz w:val="20"/>
                <w:szCs w:val="20"/>
                <w:lang w:eastAsia="sk-SK"/>
              </w:rPr>
              <w:t>, ktorého prílohou je zdôvodnenie uzavretia dodatku</w:t>
            </w:r>
            <w:bookmarkEnd w:id="638"/>
            <w:ins w:id="639" w:author="Kopriva, Marek" w:date="2018-01-23T15:40:00Z">
              <w:r>
                <w:rPr>
                  <w:rFonts w:eastAsia="Arial" w:cs="Calibri"/>
                  <w:color w:val="000000"/>
                  <w:sz w:val="20"/>
                  <w:szCs w:val="20"/>
                  <w:lang w:eastAsia="sk-SK"/>
                </w:rPr>
                <w:t xml:space="preserve"> v nadväznosti na  zákonné podmienky stanovené v § 18 ods. 1, ods. 3</w:t>
              </w:r>
            </w:ins>
            <w:ins w:id="640" w:author="Kopriva, Marek" w:date="2018-01-23T15:42:00Z">
              <w:r>
                <w:rPr>
                  <w:rFonts w:eastAsia="Arial" w:cs="Calibri"/>
                  <w:color w:val="000000"/>
                  <w:sz w:val="20"/>
                  <w:szCs w:val="20"/>
                  <w:lang w:eastAsia="sk-SK"/>
                </w:rPr>
                <w:t xml:space="preserve"> a ods. 5</w:t>
              </w:r>
            </w:ins>
            <w:ins w:id="641" w:author="Kopriva, Marek" w:date="2018-01-23T15:40:00Z">
              <w:r>
                <w:rPr>
                  <w:rFonts w:eastAsia="Arial" w:cs="Calibri"/>
                  <w:color w:val="000000"/>
                  <w:sz w:val="20"/>
                  <w:szCs w:val="20"/>
                  <w:lang w:eastAsia="sk-SK"/>
                </w:rPr>
                <w:t xml:space="preserve"> ZVO</w:t>
              </w:r>
            </w:ins>
          </w:p>
          <w:p w14:paraId="00B8322C" w14:textId="1F3ED6BC" w:rsidR="0064538E" w:rsidRPr="002F3653" w:rsidRDefault="0064538E" w:rsidP="00EC2714">
            <w:pPr>
              <w:spacing w:after="0" w:line="240" w:lineRule="auto"/>
              <w:jc w:val="both"/>
              <w:rPr>
                <w:rFonts w:eastAsia="Times New Roman" w:cs="Calibri"/>
                <w:color w:val="000000"/>
                <w:sz w:val="20"/>
                <w:szCs w:val="20"/>
                <w:lang w:eastAsia="sk-SK"/>
              </w:rPr>
            </w:pPr>
            <w:bookmarkStart w:id="642" w:name="RANGE!B47"/>
            <w:del w:id="643" w:author="Poskytovateľ" w:date="2018-01-29T10:35:00Z">
              <w:r w:rsidRPr="002F3653" w:rsidDel="0064538E">
                <w:rPr>
                  <w:rFonts w:eastAsia="Times New Roman" w:cs="Calibri"/>
                  <w:color w:val="000000"/>
                  <w:sz w:val="20"/>
                  <w:szCs w:val="20"/>
                  <w:lang w:eastAsia="sk-SK"/>
                </w:rPr>
                <w:delText>rozhodnutie Rady úradu (ak relevantné)</w:delText>
              </w:r>
            </w:del>
            <w:bookmarkEnd w:id="642"/>
          </w:p>
        </w:tc>
      </w:tr>
      <w:tr w:rsidR="00EC2714" w:rsidRPr="002F3653" w14:paraId="179BC5FE"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49B41086" w14:textId="3858056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1BEABE85" w14:textId="542BCF19"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návrh čiastkovej zmluvy / objednávky </w:t>
            </w:r>
            <w:r>
              <w:rPr>
                <w:rFonts w:eastAsia="Times New Roman" w:cs="Calibri"/>
                <w:color w:val="000000"/>
                <w:sz w:val="20"/>
                <w:szCs w:val="20"/>
                <w:lang w:eastAsia="sk-SK"/>
              </w:rPr>
              <w:t xml:space="preserve">vrátane príloh </w:t>
            </w:r>
            <w:r w:rsidRPr="002F3653">
              <w:rPr>
                <w:rFonts w:eastAsia="Times New Roman" w:cs="Calibri"/>
                <w:color w:val="000000"/>
                <w:sz w:val="20"/>
                <w:szCs w:val="20"/>
                <w:lang w:eastAsia="sk-SK"/>
              </w:rPr>
              <w:t>v prípade čiastkového plnenia z rámcovej zmluvy (ak relevantné)</w:t>
            </w:r>
          </w:p>
        </w:tc>
      </w:tr>
      <w:tr w:rsidR="00EC2714" w:rsidRPr="002F3653" w14:paraId="7F26751B"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6302494E"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69C329C6" w14:textId="77777777" w:rsidR="00EC2714" w:rsidRPr="002F3653" w:rsidRDefault="00EC2714" w:rsidP="00EC271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EC2714" w:rsidRPr="002F3653" w14:paraId="58D9756E" w14:textId="77777777" w:rsidTr="003C3EF4">
        <w:trPr>
          <w:gridAfter w:val="2"/>
          <w:wAfter w:w="24" w:type="dxa"/>
          <w:trHeight w:val="230"/>
        </w:trPr>
        <w:tc>
          <w:tcPr>
            <w:tcW w:w="367" w:type="dxa"/>
            <w:tcBorders>
              <w:top w:val="single" w:sz="8" w:space="0" w:color="4F81BD"/>
            </w:tcBorders>
            <w:shd w:val="clear" w:color="auto" w:fill="4F81BD"/>
          </w:tcPr>
          <w:p w14:paraId="01678765" w14:textId="77777777" w:rsidR="00EC2714" w:rsidRPr="002F3653" w:rsidRDefault="00EC2714" w:rsidP="00EC271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 xml:space="preserve">E. </w:t>
            </w:r>
          </w:p>
        </w:tc>
        <w:tc>
          <w:tcPr>
            <w:tcW w:w="8467" w:type="dxa"/>
            <w:gridSpan w:val="4"/>
            <w:tcBorders>
              <w:top w:val="single" w:sz="8" w:space="0" w:color="4F81BD"/>
            </w:tcBorders>
            <w:shd w:val="clear" w:color="auto" w:fill="4F81BD"/>
          </w:tcPr>
          <w:p w14:paraId="7BC1E775" w14:textId="570CE365" w:rsidR="00EC2714" w:rsidRPr="002F3653" w:rsidRDefault="00EC2714"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ins w:id="644" w:author="Poskytovateľ" w:date="2018-02-02T13:14:00Z">
              <w:r w:rsidR="0016693E" w:rsidRPr="0016693E">
                <w:rPr>
                  <w:rFonts w:ascii="Calibri" w:hAnsi="Calibri" w:cs="Calibri"/>
                  <w:b/>
                  <w:bCs/>
                  <w:color w:val="FFFFFF"/>
                  <w:sz w:val="20"/>
                  <w:szCs w:val="20"/>
                </w:rPr>
                <w:t xml:space="preserve">zverejnení </w:t>
              </w:r>
            </w:ins>
            <w:del w:id="645" w:author="Poskytovateľ" w:date="2018-02-02T13:14:00Z">
              <w:r w:rsidRPr="002F3653" w:rsidDel="0016693E">
                <w:rPr>
                  <w:rFonts w:ascii="Calibri" w:hAnsi="Calibri" w:cs="Calibri"/>
                  <w:b/>
                  <w:bCs/>
                  <w:color w:val="FFFFFF"/>
                  <w:sz w:val="20"/>
                  <w:szCs w:val="20"/>
                </w:rPr>
                <w:delText xml:space="preserve">podpise </w:delText>
              </w:r>
            </w:del>
            <w:r w:rsidRPr="002F3653">
              <w:rPr>
                <w:rFonts w:ascii="Calibri" w:hAnsi="Calibri" w:cs="Calibri"/>
                <w:b/>
                <w:bCs/>
                <w:color w:val="FFFFFF"/>
                <w:sz w:val="20"/>
                <w:szCs w:val="20"/>
              </w:rPr>
              <w:t>dodatku k zmluve s úspešným uchádzačom</w:t>
            </w:r>
          </w:p>
        </w:tc>
      </w:tr>
      <w:tr w:rsidR="00EC2714" w:rsidRPr="002F3653" w14:paraId="7137CDF5" w14:textId="77777777" w:rsidTr="00C45DDD">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297AE0FE"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6A16368E" w14:textId="421B5E4C" w:rsidR="00EC2714" w:rsidRPr="002F3653" w:rsidRDefault="00EC2714" w:rsidP="00692B7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w:t>
            </w:r>
            <w:del w:id="646" w:author="Kopriva, Marek" w:date="2018-01-22T16:00:00Z">
              <w:r w:rsidRPr="002F3653" w:rsidDel="00CF1AED">
                <w:rPr>
                  <w:rFonts w:eastAsia="Times New Roman" w:cs="Calibri"/>
                  <w:color w:val="000000"/>
                  <w:sz w:val="20"/>
                  <w:szCs w:val="20"/>
                  <w:lang w:eastAsia="sk-SK"/>
                </w:rPr>
                <w:delText xml:space="preserve">štatutárom </w:delText>
              </w:r>
            </w:del>
            <w:r w:rsidRPr="002F3653">
              <w:rPr>
                <w:rFonts w:eastAsia="Times New Roman" w:cs="Calibri"/>
                <w:color w:val="000000"/>
                <w:sz w:val="20"/>
                <w:szCs w:val="20"/>
                <w:lang w:eastAsia="sk-SK"/>
              </w:rPr>
              <w:t xml:space="preserve">overená </w:t>
            </w:r>
            <w:ins w:id="647" w:author="Kopriva, Marek" w:date="2018-01-23T15:48:00Z">
              <w:r w:rsidR="00050E28">
                <w:rPr>
                  <w:rFonts w:eastAsia="Times New Roman" w:cs="Calibri"/>
                  <w:color w:val="000000"/>
                  <w:sz w:val="20"/>
                  <w:szCs w:val="20"/>
                  <w:lang w:eastAsia="sk-SK"/>
                </w:rPr>
                <w:t>(</w:t>
              </w:r>
              <w:r w:rsidR="00050E28" w:rsidRPr="00CF1AED">
                <w:rPr>
                  <w:rFonts w:eastAsia="Times New Roman" w:cs="Calibri"/>
                  <w:color w:val="000000"/>
                  <w:sz w:val="20"/>
                  <w:szCs w:val="20"/>
                  <w:lang w:eastAsia="sk-SK"/>
                </w:rPr>
                <w:t>štatutárnym zástupcom alebo poverenou osobou vrátane poverenia)</w:t>
              </w:r>
              <w:r w:rsidR="00050E28">
                <w:rPr>
                  <w:rFonts w:eastAsia="Times New Roman" w:cs="Calibri"/>
                  <w:color w:val="000000"/>
                  <w:sz w:val="20"/>
                  <w:szCs w:val="20"/>
                  <w:lang w:eastAsia="sk-SK"/>
                </w:rPr>
                <w:t xml:space="preserve"> </w:t>
              </w:r>
            </w:ins>
            <w:r w:rsidRPr="002F3653">
              <w:rPr>
                <w:rFonts w:eastAsia="Times New Roman" w:cs="Calibri"/>
                <w:color w:val="000000"/>
                <w:sz w:val="20"/>
                <w:szCs w:val="20"/>
                <w:lang w:eastAsia="sk-SK"/>
              </w:rPr>
              <w:t xml:space="preserve">kópia dodatku k zmluve </w:t>
            </w:r>
            <w:r>
              <w:rPr>
                <w:rFonts w:eastAsia="Times New Roman" w:cs="Calibri"/>
                <w:color w:val="000000"/>
                <w:sz w:val="20"/>
                <w:szCs w:val="20"/>
                <w:lang w:eastAsia="sk-SK"/>
              </w:rPr>
              <w:t xml:space="preserve">vrátane príloh </w:t>
            </w:r>
            <w:r w:rsidRPr="002F3653">
              <w:rPr>
                <w:rFonts w:eastAsia="Times New Roman" w:cs="Calibri"/>
                <w:color w:val="000000"/>
                <w:sz w:val="20"/>
                <w:szCs w:val="20"/>
                <w:lang w:eastAsia="sk-SK"/>
              </w:rPr>
              <w:t xml:space="preserve">uzavretého medzi žiadateľom/prijímateľom a dodávateľom zverejneného </w:t>
            </w:r>
            <w:r>
              <w:rPr>
                <w:rFonts w:eastAsia="Times New Roman" w:cs="Calibri"/>
                <w:color w:val="000000"/>
                <w:sz w:val="20"/>
                <w:szCs w:val="20"/>
                <w:lang w:eastAsia="sk-SK"/>
              </w:rPr>
              <w:t xml:space="preserve">vrátane príloh </w:t>
            </w:r>
            <w:r w:rsidRPr="002F3653">
              <w:rPr>
                <w:rFonts w:eastAsia="Times New Roman" w:cs="Calibri"/>
                <w:color w:val="000000"/>
                <w:sz w:val="20"/>
                <w:szCs w:val="20"/>
                <w:lang w:eastAsia="sk-SK"/>
              </w:rPr>
              <w:t xml:space="preserve">v súlade so zákonom  </w:t>
            </w:r>
            <w:r w:rsidRPr="002F3653">
              <w:rPr>
                <w:rFonts w:cs="Calibri"/>
                <w:bCs/>
                <w:iCs/>
                <w:sz w:val="20"/>
                <w:szCs w:val="20"/>
              </w:rPr>
              <w:t>o slobodnom prístupe k informáciám</w:t>
            </w:r>
          </w:p>
        </w:tc>
      </w:tr>
      <w:tr w:rsidR="00EC2714" w:rsidRPr="002F3653" w14:paraId="5EDFA745" w14:textId="77777777" w:rsidTr="004D2C83">
        <w:trPr>
          <w:gridAfter w:val="2"/>
          <w:wAfter w:w="24" w:type="dxa"/>
          <w:trHeight w:val="2008"/>
        </w:trPr>
        <w:tc>
          <w:tcPr>
            <w:tcW w:w="367" w:type="dxa"/>
            <w:tcBorders>
              <w:top w:val="single" w:sz="8" w:space="0" w:color="4F81BD"/>
              <w:bottom w:val="single" w:sz="8" w:space="0" w:color="4F81BD"/>
            </w:tcBorders>
            <w:shd w:val="clear" w:color="auto" w:fill="auto"/>
          </w:tcPr>
          <w:p w14:paraId="04E5312F" w14:textId="77777777"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5A6B59C9" w14:textId="77777777" w:rsidR="00090F14" w:rsidRDefault="00EC2714" w:rsidP="00090F14">
            <w:pPr>
              <w:spacing w:after="0" w:line="240" w:lineRule="auto"/>
              <w:jc w:val="both"/>
              <w:rPr>
                <w:ins w:id="648" w:author="Kopriva, Marek" w:date="2018-01-23T15:48:00Z"/>
                <w:rFonts w:eastAsia="Times New Roman" w:cs="Calibri"/>
                <w:color w:val="000000"/>
                <w:sz w:val="20"/>
                <w:szCs w:val="20"/>
                <w:lang w:eastAsia="sk-SK"/>
              </w:rPr>
            </w:pPr>
            <w:r w:rsidRPr="002F3653">
              <w:rPr>
                <w:rFonts w:cs="Calibri"/>
                <w:sz w:val="20"/>
                <w:szCs w:val="20"/>
              </w:rPr>
              <w:t xml:space="preserve">doklad o zverejnení dodatku k zmluve  </w:t>
            </w:r>
            <w:r>
              <w:rPr>
                <w:rFonts w:eastAsia="Times New Roman" w:cs="Calibri"/>
                <w:color w:val="000000"/>
                <w:sz w:val="20"/>
                <w:szCs w:val="20"/>
                <w:lang w:eastAsia="sk-SK"/>
              </w:rPr>
              <w:t xml:space="preserve">vrátane príloh </w:t>
            </w:r>
            <w:r w:rsidRPr="002F3653">
              <w:rPr>
                <w:rFonts w:cs="Calibri"/>
                <w:sz w:val="20"/>
                <w:szCs w:val="20"/>
              </w:rPr>
              <w:t>v Centrálnom registri zmlúv</w:t>
            </w:r>
            <w:ins w:id="649" w:author="Kopriva, Marek" w:date="2018-01-22T16:04:00Z">
              <w:r w:rsidR="00692B7A">
                <w:rPr>
                  <w:rFonts w:cs="Calibri"/>
                  <w:sz w:val="20"/>
                  <w:szCs w:val="20"/>
                </w:rPr>
                <w:t xml:space="preserve"> </w:t>
              </w:r>
              <w:r w:rsidR="00692B7A" w:rsidRPr="002F3653">
                <w:rPr>
                  <w:rFonts w:eastAsia="Times New Roman" w:cs="Calibri"/>
                  <w:color w:val="000000"/>
                  <w:sz w:val="20"/>
                  <w:szCs w:val="20"/>
                  <w:lang w:eastAsia="sk-SK"/>
                </w:rPr>
                <w:t>(ak relevantné)</w:t>
              </w:r>
            </w:ins>
            <w:r w:rsidRPr="002F3653">
              <w:rPr>
                <w:rFonts w:cs="Calibri"/>
                <w:sz w:val="20"/>
                <w:szCs w:val="20"/>
              </w:rPr>
              <w:t xml:space="preserve"> </w:t>
            </w:r>
            <w:r>
              <w:rPr>
                <w:rFonts w:eastAsia="Times New Roman" w:cs="Calibri"/>
                <w:color w:val="000000"/>
                <w:sz w:val="20"/>
                <w:szCs w:val="20"/>
                <w:lang w:eastAsia="sk-SK"/>
              </w:rPr>
              <w:t>a v profile ÚVO</w:t>
            </w:r>
            <w:r w:rsidRPr="002F3653">
              <w:rPr>
                <w:rFonts w:eastAsia="Times New Roman" w:cs="Calibri"/>
                <w:color w:val="000000"/>
                <w:sz w:val="20"/>
                <w:szCs w:val="20"/>
                <w:lang w:eastAsia="sk-SK"/>
              </w:rPr>
              <w:t xml:space="preserve"> </w:t>
            </w:r>
            <w:del w:id="650" w:author="Kopriva, Marek" w:date="2018-01-22T16:04:00Z">
              <w:r w:rsidRPr="002F3653" w:rsidDel="00692B7A">
                <w:rPr>
                  <w:rFonts w:eastAsia="Times New Roman" w:cs="Calibri"/>
                  <w:color w:val="000000"/>
                  <w:sz w:val="20"/>
                  <w:szCs w:val="20"/>
                  <w:lang w:eastAsia="sk-SK"/>
                </w:rPr>
                <w:delText>(ak relevantné</w:delText>
              </w:r>
            </w:del>
          </w:p>
          <w:p w14:paraId="487E7DCE" w14:textId="33A267EA" w:rsidR="00D367A9" w:rsidRPr="00090F14" w:rsidRDefault="00D367A9" w:rsidP="00090F14">
            <w:pPr>
              <w:pStyle w:val="Odsekzoznamu"/>
              <w:numPr>
                <w:ilvl w:val="0"/>
                <w:numId w:val="50"/>
              </w:numPr>
              <w:jc w:val="both"/>
              <w:rPr>
                <w:ins w:id="651" w:author="Kopriva, Marek" w:date="2018-01-23T15:46:00Z"/>
                <w:rFonts w:cs="Calibri"/>
                <w:color w:val="000000"/>
                <w:sz w:val="20"/>
                <w:szCs w:val="20"/>
              </w:rPr>
            </w:pPr>
            <w:ins w:id="652" w:author="Kopriva, Marek" w:date="2018-01-23T15:46:00Z">
              <w:r w:rsidRPr="00090F14">
                <w:rPr>
                  <w:rFonts w:cs="Calibri"/>
                  <w:color w:val="000000"/>
                  <w:sz w:val="20"/>
                  <w:szCs w:val="20"/>
                </w:rPr>
                <w:t xml:space="preserve">v prípade uzavretia podpísaného dodatku </w:t>
              </w:r>
            </w:ins>
            <w:ins w:id="653" w:author="Kopriva, Marek" w:date="2018-01-23T15:50:00Z">
              <w:r w:rsidR="004D2C83">
                <w:rPr>
                  <w:rFonts w:cs="Calibri"/>
                  <w:color w:val="000000"/>
                  <w:sz w:val="20"/>
                  <w:szCs w:val="20"/>
                </w:rPr>
                <w:t xml:space="preserve">(v prípade nadlimitnej zákazky) </w:t>
              </w:r>
            </w:ins>
            <w:ins w:id="654" w:author="Kopriva, Marek" w:date="2018-01-23T15:46:00Z">
              <w:r w:rsidRPr="00090F14">
                <w:rPr>
                  <w:rFonts w:cs="Calibri"/>
                  <w:color w:val="000000"/>
                  <w:sz w:val="20"/>
                  <w:szCs w:val="20"/>
                </w:rPr>
                <w:t>z dôvodov podľa § 18 ods. 1 písm. b) a c) ZVO oznámenie, či ku dňu predkladania žiadosti o kontrolu podpísaného dodatku došlo zo strany žiadateľa/prijímateľa k splneniu povinnosti podľa § 26 ods. 4 ZVO</w:t>
              </w:r>
            </w:ins>
          </w:p>
          <w:p w14:paraId="2D076DA1" w14:textId="130DAC63" w:rsidR="00D367A9" w:rsidRPr="00090F14" w:rsidRDefault="00D367A9" w:rsidP="00090F14">
            <w:pPr>
              <w:pStyle w:val="Odsekzoznamu"/>
              <w:numPr>
                <w:ilvl w:val="0"/>
                <w:numId w:val="50"/>
              </w:numPr>
              <w:jc w:val="both"/>
              <w:rPr>
                <w:ins w:id="655" w:author="Kopriva, Marek" w:date="2018-01-23T15:45:00Z"/>
                <w:rFonts w:cs="Calibri"/>
                <w:color w:val="000000"/>
                <w:sz w:val="20"/>
                <w:szCs w:val="20"/>
              </w:rPr>
            </w:pPr>
            <w:ins w:id="656" w:author="Kopriva, Marek" w:date="2018-01-23T15:46:00Z">
              <w:r w:rsidRPr="00090F14">
                <w:rPr>
                  <w:rFonts w:cs="Calibri"/>
                  <w:color w:val="000000"/>
                  <w:sz w:val="20"/>
                  <w:szCs w:val="20"/>
                </w:rPr>
                <w:t>v prípade podlimitných zákaziek bez využitia elektronického trhoviska oznámenie, či ku dňu predkladania žiadosti o kontrolu podpísaného dodatku došlo zo strany žiadateľa/prijímateľa k splneniu povinnosti podľa § 113 ods. 5 ZVO</w:t>
              </w:r>
            </w:ins>
          </w:p>
          <w:p w14:paraId="679C913E" w14:textId="11058CBD" w:rsidR="00EC2714" w:rsidRPr="002F3653" w:rsidDel="00692B7A" w:rsidRDefault="00EC2714" w:rsidP="00EC2714">
            <w:pPr>
              <w:spacing w:after="0" w:line="240" w:lineRule="auto"/>
              <w:jc w:val="both"/>
              <w:rPr>
                <w:del w:id="657" w:author="Kopriva, Marek" w:date="2018-01-22T16:03:00Z"/>
                <w:rFonts w:eastAsia="Times New Roman" w:cs="Calibri"/>
                <w:color w:val="000000"/>
                <w:sz w:val="20"/>
                <w:szCs w:val="20"/>
                <w:lang w:eastAsia="sk-SK"/>
              </w:rPr>
            </w:pPr>
            <w:del w:id="658" w:author="Kopriva, Marek" w:date="2018-01-23T15:45:00Z">
              <w:r w:rsidRPr="00C45DDD" w:rsidDel="00D367A9">
                <w:rPr>
                  <w:rFonts w:eastAsia="Times New Roman" w:cs="Calibri"/>
                  <w:color w:val="000000"/>
                  <w:sz w:val="20"/>
                  <w:szCs w:val="20"/>
                  <w:lang w:eastAsia="sk-SK"/>
                </w:rPr>
                <w:delText>a preukázať splnenie povinnosti podľa § 26 ods. 4</w:delText>
              </w:r>
            </w:del>
            <w:ins w:id="659" w:author="Kopriva, Marek" w:date="2018-01-22T16:03:00Z">
              <w:del w:id="660" w:author="Kopriva, Marek" w:date="2018-01-23T15:45:00Z">
                <w:r w:rsidR="00692B7A" w:rsidDel="00D367A9">
                  <w:rPr>
                    <w:rFonts w:eastAsia="Times New Roman" w:cs="Calibri"/>
                    <w:color w:val="000000"/>
                    <w:sz w:val="20"/>
                    <w:szCs w:val="20"/>
                    <w:lang w:eastAsia="sk-SK"/>
                  </w:rPr>
                  <w:delText xml:space="preserve"> ZVO</w:delText>
                </w:r>
              </w:del>
            </w:ins>
          </w:p>
          <w:p w14:paraId="7C7CE810" w14:textId="453B3FC7" w:rsidR="00EC2714" w:rsidRPr="002F3653" w:rsidRDefault="00EC2714" w:rsidP="00EC2714">
            <w:pPr>
              <w:spacing w:after="0" w:line="240" w:lineRule="auto"/>
              <w:jc w:val="both"/>
              <w:rPr>
                <w:rFonts w:eastAsia="Times New Roman" w:cs="Calibri"/>
                <w:color w:val="000000"/>
                <w:sz w:val="20"/>
                <w:szCs w:val="20"/>
                <w:lang w:eastAsia="sk-SK"/>
              </w:rPr>
            </w:pPr>
            <w:del w:id="661" w:author="Kopriva, Marek" w:date="2018-01-22T16:03:00Z">
              <w:r w:rsidRPr="002F3653" w:rsidDel="00692B7A">
                <w:rPr>
                  <w:rFonts w:eastAsia="Times New Roman" w:cs="Calibri"/>
                  <w:color w:val="000000"/>
                  <w:sz w:val="20"/>
                  <w:szCs w:val="20"/>
                  <w:lang w:eastAsia="sk-SK"/>
                </w:rPr>
                <w:delText>doklad o zverejnení dodatku  k zmluve v profile (nadlimitná zákazka)</w:delText>
              </w:r>
            </w:del>
          </w:p>
        </w:tc>
      </w:tr>
      <w:tr w:rsidR="00EC2714" w:rsidRPr="002F3653" w14:paraId="5C8F841E" w14:textId="77777777" w:rsidTr="00C45DDD">
        <w:trPr>
          <w:gridAfter w:val="2"/>
          <w:wAfter w:w="24" w:type="dxa"/>
          <w:trHeight w:val="510"/>
        </w:trPr>
        <w:tc>
          <w:tcPr>
            <w:tcW w:w="367" w:type="dxa"/>
            <w:tcBorders>
              <w:top w:val="single" w:sz="8" w:space="0" w:color="4F81BD"/>
              <w:bottom w:val="single" w:sz="8" w:space="0" w:color="4F81BD"/>
            </w:tcBorders>
            <w:shd w:val="clear" w:color="auto" w:fill="auto"/>
          </w:tcPr>
          <w:p w14:paraId="2A7A9491" w14:textId="684465B8"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3BA24DCD" w14:textId="7A27AD84" w:rsidR="00EC2714" w:rsidRPr="002F3653" w:rsidRDefault="00EC2714" w:rsidP="00D367A9">
            <w:pPr>
              <w:spacing w:after="0" w:line="240" w:lineRule="auto"/>
              <w:jc w:val="both"/>
              <w:rPr>
                <w:rFonts w:cs="Calibri"/>
                <w:sz w:val="20"/>
                <w:szCs w:val="20"/>
              </w:rPr>
            </w:pPr>
            <w:r w:rsidRPr="002F3653">
              <w:rPr>
                <w:rFonts w:cs="Calibri"/>
                <w:sz w:val="20"/>
                <w:szCs w:val="20"/>
              </w:rPr>
              <w:t xml:space="preserve">originál resp. </w:t>
            </w:r>
            <w:del w:id="662" w:author="Kopriva, Marek" w:date="2018-01-22T16:04:00Z">
              <w:r w:rsidRPr="002F3653" w:rsidDel="00692B7A">
                <w:rPr>
                  <w:rFonts w:cs="Calibri"/>
                  <w:sz w:val="20"/>
                  <w:szCs w:val="20"/>
                </w:rPr>
                <w:delText xml:space="preserve">štatutárom </w:delText>
              </w:r>
            </w:del>
            <w:r w:rsidRPr="002F3653">
              <w:rPr>
                <w:rFonts w:cs="Calibri"/>
                <w:sz w:val="20"/>
                <w:szCs w:val="20"/>
              </w:rPr>
              <w:t>overená</w:t>
            </w:r>
            <w:ins w:id="663" w:author="Kopriva, Marek" w:date="2018-01-22T16:21:00Z">
              <w:r w:rsidR="00D36526">
                <w:rPr>
                  <w:rFonts w:cs="Calibri"/>
                  <w:sz w:val="20"/>
                  <w:szCs w:val="20"/>
                </w:rPr>
                <w:t xml:space="preserve"> </w:t>
              </w:r>
            </w:ins>
            <w:ins w:id="664" w:author="Kopriva, Marek" w:date="2018-01-22T16:04:00Z">
              <w:r w:rsidR="00692B7A">
                <w:rPr>
                  <w:rFonts w:eastAsia="Times New Roman" w:cs="Calibri"/>
                  <w:color w:val="000000"/>
                  <w:sz w:val="20"/>
                  <w:szCs w:val="20"/>
                  <w:lang w:eastAsia="sk-SK"/>
                </w:rPr>
                <w:t>(</w:t>
              </w:r>
              <w:r w:rsidR="00692B7A" w:rsidRPr="00CF1AED">
                <w:rPr>
                  <w:rFonts w:eastAsia="Times New Roman" w:cs="Calibri"/>
                  <w:color w:val="000000"/>
                  <w:sz w:val="20"/>
                  <w:szCs w:val="20"/>
                  <w:lang w:eastAsia="sk-SK"/>
                </w:rPr>
                <w:t xml:space="preserve">štatutárnym zástupcom alebo </w:t>
              </w:r>
              <w:del w:id="665" w:author="Kopriva, Marek" w:date="2018-01-23T10:30:00Z">
                <w:r w:rsidR="00692B7A" w:rsidRPr="00CF1AED" w:rsidDel="0061423B">
                  <w:rPr>
                    <w:rFonts w:eastAsia="Times New Roman" w:cs="Calibri"/>
                    <w:color w:val="000000"/>
                    <w:sz w:val="20"/>
                    <w:szCs w:val="20"/>
                    <w:lang w:eastAsia="sk-SK"/>
                  </w:rPr>
                  <w:delText xml:space="preserve">ním </w:delText>
                </w:r>
              </w:del>
              <w:r w:rsidR="00692B7A" w:rsidRPr="00CF1AED">
                <w:rPr>
                  <w:rFonts w:eastAsia="Times New Roman" w:cs="Calibri"/>
                  <w:color w:val="000000"/>
                  <w:sz w:val="20"/>
                  <w:szCs w:val="20"/>
                  <w:lang w:eastAsia="sk-SK"/>
                </w:rPr>
                <w:t>poverenou osobou vrátane poverenia)</w:t>
              </w:r>
            </w:ins>
            <w:r w:rsidRPr="002F3653">
              <w:rPr>
                <w:rFonts w:cs="Calibri"/>
                <w:sz w:val="20"/>
                <w:szCs w:val="20"/>
              </w:rPr>
              <w:t xml:space="preserve"> kópia čiastkovej zmluvy </w:t>
            </w:r>
            <w:r>
              <w:rPr>
                <w:rFonts w:eastAsia="Times New Roman" w:cs="Calibri"/>
                <w:color w:val="000000"/>
                <w:sz w:val="20"/>
                <w:szCs w:val="20"/>
                <w:lang w:eastAsia="sk-SK"/>
              </w:rPr>
              <w:t xml:space="preserve">vrátane príloh </w:t>
            </w:r>
            <w:r w:rsidRPr="002F3653">
              <w:rPr>
                <w:rFonts w:cs="Calibri"/>
                <w:sz w:val="20"/>
                <w:szCs w:val="20"/>
              </w:rPr>
              <w:t xml:space="preserve">zverejnená v súlade so zákonom  o slobodnom prístupe k informáciám, resp. originál resp. </w:t>
            </w:r>
            <w:del w:id="666" w:author="Kopriva, Marek" w:date="2018-01-22T16:22:00Z">
              <w:r w:rsidRPr="002F3653" w:rsidDel="00D36526">
                <w:rPr>
                  <w:rFonts w:cs="Calibri"/>
                  <w:sz w:val="20"/>
                  <w:szCs w:val="20"/>
                </w:rPr>
                <w:delText xml:space="preserve">štatutárom </w:delText>
              </w:r>
            </w:del>
            <w:r w:rsidRPr="002F3653">
              <w:rPr>
                <w:rFonts w:cs="Calibri"/>
                <w:sz w:val="20"/>
                <w:szCs w:val="20"/>
              </w:rPr>
              <w:t>overená</w:t>
            </w:r>
            <w:ins w:id="667" w:author="Kopriva, Marek" w:date="2018-01-22T16:22:00Z">
              <w:r w:rsidR="00D36526">
                <w:rPr>
                  <w:rFonts w:cs="Calibri"/>
                  <w:sz w:val="20"/>
                  <w:szCs w:val="20"/>
                </w:rPr>
                <w:t xml:space="preserve"> </w:t>
              </w:r>
              <w:r w:rsidR="00D36526">
                <w:rPr>
                  <w:rFonts w:eastAsia="Times New Roman" w:cs="Calibri"/>
                  <w:color w:val="000000"/>
                  <w:sz w:val="20"/>
                  <w:szCs w:val="20"/>
                  <w:lang w:eastAsia="sk-SK"/>
                </w:rPr>
                <w:t>(</w:t>
              </w:r>
              <w:r w:rsidR="00D36526" w:rsidRPr="00CF1AED">
                <w:rPr>
                  <w:rFonts w:eastAsia="Times New Roman" w:cs="Calibri"/>
                  <w:color w:val="000000"/>
                  <w:sz w:val="20"/>
                  <w:szCs w:val="20"/>
                  <w:lang w:eastAsia="sk-SK"/>
                </w:rPr>
                <w:t xml:space="preserve">štatutárnym zástupcom alebo </w:t>
              </w:r>
              <w:del w:id="668" w:author="Kopriva, Marek" w:date="2018-01-23T10:30:00Z">
                <w:r w:rsidR="00D36526" w:rsidRPr="00CF1AED" w:rsidDel="0061423B">
                  <w:rPr>
                    <w:rFonts w:eastAsia="Times New Roman" w:cs="Calibri"/>
                    <w:color w:val="000000"/>
                    <w:sz w:val="20"/>
                    <w:szCs w:val="20"/>
                    <w:lang w:eastAsia="sk-SK"/>
                  </w:rPr>
                  <w:delText xml:space="preserve">ním </w:delText>
                </w:r>
              </w:del>
              <w:r w:rsidR="00D36526" w:rsidRPr="00CF1AED">
                <w:rPr>
                  <w:rFonts w:eastAsia="Times New Roman" w:cs="Calibri"/>
                  <w:color w:val="000000"/>
                  <w:sz w:val="20"/>
                  <w:szCs w:val="20"/>
                  <w:lang w:eastAsia="sk-SK"/>
                </w:rPr>
                <w:t>poverenou osobou vrátane poverenia)</w:t>
              </w:r>
            </w:ins>
            <w:r w:rsidRPr="002F3653">
              <w:rPr>
                <w:rFonts w:cs="Calibri"/>
                <w:sz w:val="20"/>
                <w:szCs w:val="20"/>
              </w:rPr>
              <w:t xml:space="preserve"> kópia vystavenej objednávky v prípade čiastkového plnenia z rámcovej zmluvy (ak relevantné)</w:t>
            </w:r>
          </w:p>
        </w:tc>
      </w:tr>
      <w:tr w:rsidR="00EC2714" w:rsidRPr="002F3653" w14:paraId="42419D54" w14:textId="77777777" w:rsidTr="00C45DDD">
        <w:trPr>
          <w:gridAfter w:val="2"/>
          <w:wAfter w:w="24" w:type="dxa"/>
          <w:trHeight w:val="319"/>
        </w:trPr>
        <w:tc>
          <w:tcPr>
            <w:tcW w:w="367" w:type="dxa"/>
            <w:tcBorders>
              <w:top w:val="single" w:sz="8" w:space="0" w:color="4F81BD"/>
              <w:bottom w:val="single" w:sz="8" w:space="0" w:color="4F81BD"/>
            </w:tcBorders>
            <w:shd w:val="clear" w:color="auto" w:fill="auto"/>
          </w:tcPr>
          <w:p w14:paraId="48FEFE0F" w14:textId="34B75F7B" w:rsidR="00EC2714" w:rsidRPr="002F3653" w:rsidRDefault="00EC2714" w:rsidP="00EC271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79656787" w14:textId="3A34E2C4" w:rsidR="00EC2714" w:rsidRPr="002F3653" w:rsidRDefault="00EC2714" w:rsidP="00EC2714">
            <w:pPr>
              <w:spacing w:after="0" w:line="240" w:lineRule="auto"/>
              <w:jc w:val="both"/>
              <w:rPr>
                <w:rFonts w:cs="Calibri"/>
                <w:sz w:val="20"/>
                <w:szCs w:val="20"/>
              </w:rPr>
            </w:pPr>
            <w:r w:rsidRPr="002F3653">
              <w:rPr>
                <w:rFonts w:cs="Calibri"/>
                <w:sz w:val="20"/>
                <w:szCs w:val="20"/>
              </w:rPr>
              <w:t xml:space="preserve">doklad o zverejnení čiastkovej zmluvy  </w:t>
            </w:r>
            <w:r>
              <w:rPr>
                <w:rFonts w:eastAsia="Times New Roman" w:cs="Calibri"/>
                <w:color w:val="000000"/>
                <w:sz w:val="20"/>
                <w:szCs w:val="20"/>
                <w:lang w:eastAsia="sk-SK"/>
              </w:rPr>
              <w:t xml:space="preserve">vrátane príloh </w:t>
            </w:r>
            <w:r w:rsidRPr="002F3653">
              <w:rPr>
                <w:rFonts w:cs="Calibri"/>
                <w:sz w:val="20"/>
                <w:szCs w:val="20"/>
              </w:rPr>
              <w:t>v Centrálnom registri zmlúv (ak relevantné)</w:t>
            </w:r>
          </w:p>
        </w:tc>
      </w:tr>
    </w:tbl>
    <w:p w14:paraId="4520ECD7" w14:textId="7762D188" w:rsidR="00B71697" w:rsidRPr="002F3653" w:rsidRDefault="000A22A0" w:rsidP="00D71AA1">
      <w:pPr>
        <w:keepNext/>
        <w:keepLines/>
        <w:tabs>
          <w:tab w:val="left" w:pos="360"/>
          <w:tab w:val="num" w:pos="993"/>
        </w:tabs>
        <w:spacing w:before="120" w:after="0"/>
        <w:ind w:firstLine="270"/>
        <w:jc w:val="both"/>
        <w:rPr>
          <w:rFonts w:cs="Calibri"/>
          <w:bCs/>
          <w:sz w:val="20"/>
          <w:szCs w:val="20"/>
        </w:rPr>
      </w:pPr>
      <w:r w:rsidRPr="002F3653">
        <w:rPr>
          <w:rFonts w:cs="Calibri"/>
          <w:bCs/>
          <w:sz w:val="20"/>
          <w:szCs w:val="20"/>
        </w:rPr>
        <w:t xml:space="preserve">    </w:t>
      </w:r>
      <w:r w:rsidR="007703C9" w:rsidRPr="002F3653">
        <w:rPr>
          <w:rFonts w:cs="Calibri"/>
          <w:bCs/>
          <w:sz w:val="20"/>
          <w:szCs w:val="20"/>
        </w:rPr>
        <w:t xml:space="preserve">V prípade zrušenia použitého postupu zadávania zákazky </w:t>
      </w:r>
      <w:r w:rsidR="004F5E8F" w:rsidRPr="002F3653">
        <w:rPr>
          <w:rFonts w:cs="Calibri"/>
          <w:color w:val="000000"/>
          <w:sz w:val="20"/>
          <w:szCs w:val="20"/>
        </w:rPr>
        <w:t>ž</w:t>
      </w:r>
      <w:r w:rsidR="004F5E8F" w:rsidRPr="002F3653">
        <w:rPr>
          <w:rFonts w:cs="Calibri"/>
          <w:sz w:val="20"/>
          <w:szCs w:val="20"/>
        </w:rPr>
        <w:t>iadateľ/</w:t>
      </w:r>
      <w:r w:rsidR="007703C9" w:rsidRPr="002F3653">
        <w:rPr>
          <w:rFonts w:cs="Calibri"/>
          <w:bCs/>
          <w:sz w:val="20"/>
          <w:szCs w:val="20"/>
        </w:rPr>
        <w:t>prijímateľ na RO predloží aj:</w:t>
      </w:r>
    </w:p>
    <w:p w14:paraId="1B2AC7BA" w14:textId="442F63ED" w:rsidR="00B71697" w:rsidRPr="002F3653" w:rsidRDefault="00D36526" w:rsidP="00CA0960">
      <w:pPr>
        <w:numPr>
          <w:ilvl w:val="0"/>
          <w:numId w:val="24"/>
        </w:numPr>
        <w:tabs>
          <w:tab w:val="clear" w:pos="720"/>
          <w:tab w:val="num" w:pos="990"/>
        </w:tabs>
        <w:autoSpaceDE w:val="0"/>
        <w:autoSpaceDN w:val="0"/>
        <w:adjustRightInd w:val="0"/>
        <w:spacing w:after="0"/>
        <w:ind w:left="990" w:right="197" w:hanging="270"/>
        <w:jc w:val="both"/>
        <w:rPr>
          <w:rFonts w:cs="Calibri"/>
          <w:sz w:val="20"/>
          <w:szCs w:val="20"/>
        </w:rPr>
      </w:pPr>
      <w:ins w:id="669" w:author="Kopriva, Marek" w:date="2018-01-22T16:22:00Z">
        <w:r>
          <w:rPr>
            <w:rFonts w:cs="Calibri"/>
            <w:sz w:val="20"/>
            <w:szCs w:val="20"/>
          </w:rPr>
          <w:t xml:space="preserve">návrh </w:t>
        </w:r>
      </w:ins>
      <w:del w:id="670" w:author="Kopriva, Marek" w:date="2018-01-22T16:22:00Z">
        <w:r w:rsidR="009D1597" w:rsidRPr="002F3653" w:rsidDel="00D36526">
          <w:rPr>
            <w:rFonts w:cs="Calibri"/>
            <w:sz w:val="20"/>
            <w:szCs w:val="20"/>
          </w:rPr>
          <w:delText xml:space="preserve">zdôvodnenie </w:delText>
        </w:r>
      </w:del>
      <w:ins w:id="671" w:author="Kopriva, Marek" w:date="2018-01-22T16:22:00Z">
        <w:r w:rsidRPr="002F3653">
          <w:rPr>
            <w:rFonts w:cs="Calibri"/>
            <w:sz w:val="20"/>
            <w:szCs w:val="20"/>
          </w:rPr>
          <w:t>zdôvodneni</w:t>
        </w:r>
        <w:r>
          <w:rPr>
            <w:rFonts w:cs="Calibri"/>
            <w:sz w:val="20"/>
            <w:szCs w:val="20"/>
          </w:rPr>
          <w:t>a</w:t>
        </w:r>
        <w:r w:rsidRPr="002F3653">
          <w:rPr>
            <w:rFonts w:cs="Calibri"/>
            <w:sz w:val="20"/>
            <w:szCs w:val="20"/>
          </w:rPr>
          <w:t xml:space="preserve"> </w:t>
        </w:r>
      </w:ins>
      <w:r w:rsidR="00B71697" w:rsidRPr="002F3653">
        <w:rPr>
          <w:rFonts w:cs="Calibri"/>
          <w:sz w:val="20"/>
          <w:szCs w:val="20"/>
        </w:rPr>
        <w:t xml:space="preserve">zrušenia použitého postupu zadávania zákazky a návrh oznámenia o zrušení použitého postupu zadávania zákazky pred zaslaním </w:t>
      </w:r>
      <w:r w:rsidR="007703C9" w:rsidRPr="002F3653">
        <w:rPr>
          <w:rFonts w:cs="Calibri"/>
          <w:sz w:val="20"/>
          <w:szCs w:val="20"/>
        </w:rPr>
        <w:t>do Úradného vestníka EÚ</w:t>
      </w:r>
      <w:r w:rsidR="00B71697" w:rsidRPr="002F3653">
        <w:rPr>
          <w:rFonts w:cs="Calibri"/>
          <w:sz w:val="20"/>
          <w:szCs w:val="20"/>
        </w:rPr>
        <w:t xml:space="preserve"> a</w:t>
      </w:r>
      <w:r w:rsidR="007703C9" w:rsidRPr="002F3653">
        <w:rPr>
          <w:rFonts w:cs="Calibri"/>
          <w:sz w:val="20"/>
          <w:szCs w:val="20"/>
        </w:rPr>
        <w:t xml:space="preserve"> Vestníka </w:t>
      </w:r>
      <w:r w:rsidR="00CE72B1" w:rsidRPr="002F3653">
        <w:rPr>
          <w:rFonts w:cs="Calibri"/>
          <w:sz w:val="20"/>
          <w:szCs w:val="20"/>
        </w:rPr>
        <w:t xml:space="preserve">ÚVO </w:t>
      </w:r>
      <w:r w:rsidR="00B71697" w:rsidRPr="002F3653">
        <w:rPr>
          <w:rFonts w:cs="Calibri"/>
          <w:sz w:val="20"/>
          <w:szCs w:val="20"/>
        </w:rPr>
        <w:t xml:space="preserve">na uverejnenie, </w:t>
      </w:r>
    </w:p>
    <w:p w14:paraId="533CF952" w14:textId="77777777" w:rsidR="00B71697" w:rsidRPr="002F3653" w:rsidRDefault="00B71697" w:rsidP="00CA0960">
      <w:pPr>
        <w:numPr>
          <w:ilvl w:val="0"/>
          <w:numId w:val="24"/>
        </w:numPr>
        <w:tabs>
          <w:tab w:val="clear" w:pos="720"/>
          <w:tab w:val="num" w:pos="990"/>
        </w:tabs>
        <w:autoSpaceDE w:val="0"/>
        <w:autoSpaceDN w:val="0"/>
        <w:adjustRightInd w:val="0"/>
        <w:spacing w:after="240"/>
        <w:ind w:left="990" w:right="198" w:hanging="270"/>
        <w:jc w:val="both"/>
        <w:rPr>
          <w:rFonts w:cs="Calibri"/>
          <w:sz w:val="20"/>
          <w:szCs w:val="20"/>
        </w:rPr>
      </w:pPr>
      <w:r w:rsidRPr="002F3653">
        <w:rPr>
          <w:rFonts w:cs="Calibri"/>
          <w:sz w:val="20"/>
          <w:szCs w:val="20"/>
        </w:rPr>
        <w:t>návrh oznámenia o zrušení súťaže zasielan</w:t>
      </w:r>
      <w:r w:rsidR="009D1597" w:rsidRPr="002F3653">
        <w:rPr>
          <w:rFonts w:cs="Calibri"/>
          <w:sz w:val="20"/>
          <w:szCs w:val="20"/>
        </w:rPr>
        <w:t>ý</w:t>
      </w:r>
      <w:r w:rsidRPr="002F3653">
        <w:rPr>
          <w:rFonts w:cs="Calibri"/>
          <w:sz w:val="20"/>
          <w:szCs w:val="20"/>
        </w:rPr>
        <w:t xml:space="preserve"> uchádzačom.</w:t>
      </w:r>
    </w:p>
    <w:p w14:paraId="653594F4" w14:textId="77777777" w:rsidR="00CE72B1" w:rsidRPr="002F3653" w:rsidRDefault="00716953" w:rsidP="00F86CDA">
      <w:pPr>
        <w:pStyle w:val="Nadpis3"/>
      </w:pPr>
      <w:bookmarkStart w:id="672" w:name="_Toc464993173"/>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672"/>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ex-ante</w:t>
      </w:r>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2ACA72A7" w14:textId="77777777" w:rsidR="007433F5" w:rsidRDefault="00131ED4" w:rsidP="007433F5">
      <w:pPr>
        <w:pStyle w:val="Default"/>
        <w:numPr>
          <w:ilvl w:val="0"/>
          <w:numId w:val="23"/>
        </w:numPr>
        <w:spacing w:line="276" w:lineRule="auto"/>
        <w:ind w:left="450" w:hanging="450"/>
        <w:jc w:val="both"/>
        <w:rPr>
          <w:ins w:id="673" w:author="Kopriva, Marek" w:date="2018-01-23T13:47:00Z"/>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302CBDD8" w14:textId="77777777" w:rsidR="007433F5" w:rsidRDefault="007433F5" w:rsidP="007433F5">
      <w:pPr>
        <w:pStyle w:val="Default"/>
        <w:spacing w:line="276" w:lineRule="auto"/>
        <w:ind w:left="450"/>
        <w:jc w:val="both"/>
        <w:rPr>
          <w:ins w:id="674" w:author="Kopriva, Marek" w:date="2018-01-23T13:47:00Z"/>
          <w:rFonts w:ascii="Calibri" w:hAnsi="Calibri" w:cs="Calibri"/>
          <w:sz w:val="20"/>
          <w:szCs w:val="20"/>
        </w:rPr>
      </w:pPr>
    </w:p>
    <w:p w14:paraId="566FC8EA" w14:textId="56D23ED4" w:rsidR="007433F5" w:rsidRPr="007433F5" w:rsidRDefault="007433F5" w:rsidP="0064538E">
      <w:pPr>
        <w:pStyle w:val="Default"/>
        <w:numPr>
          <w:ilvl w:val="0"/>
          <w:numId w:val="23"/>
        </w:numPr>
        <w:spacing w:line="276" w:lineRule="auto"/>
        <w:ind w:left="450" w:hanging="450"/>
        <w:jc w:val="both"/>
        <w:rPr>
          <w:rFonts w:ascii="Calibri" w:hAnsi="Calibri" w:cs="Calibri"/>
          <w:sz w:val="20"/>
          <w:szCs w:val="20"/>
        </w:rPr>
      </w:pPr>
      <w:ins w:id="675" w:author="Kopriva, Marek" w:date="2018-01-23T13:47:00Z">
        <w:r w:rsidRPr="007433F5">
          <w:rPr>
            <w:rFonts w:ascii="Calibri" w:hAnsi="Calibri" w:cs="Calibri"/>
            <w:sz w:val="20"/>
            <w:szCs w:val="20"/>
          </w:rPr>
          <w:t>Prijímateľ</w:t>
        </w:r>
        <w:r>
          <w:rPr>
            <w:rFonts w:ascii="Calibri" w:hAnsi="Calibri" w:cs="Calibri"/>
            <w:sz w:val="20"/>
            <w:szCs w:val="20"/>
          </w:rPr>
          <w:t>/Žiadateľ</w:t>
        </w:r>
        <w:r w:rsidRPr="007433F5">
          <w:rPr>
            <w:rFonts w:ascii="Calibri" w:hAnsi="Calibri" w:cs="Calibri"/>
            <w:sz w:val="20"/>
            <w:szCs w:val="20"/>
          </w:rPr>
          <w:t xml:space="preserve"> má možnosť späťvzatia dokumentácie k verejnému obstarávaniu alebo obstarávaniu, ktorá bola predložená na RO za účelom výkonu finančnej kontroly VO alebo kontroly obstarávania, a to so súhlasom dotknutého RO. RO je povinný dokončiť kontrolu aj späťvzatej dokumentácie, a to formou vydania správy z kontroly, </w:t>
        </w:r>
      </w:ins>
      <w:ins w:id="676" w:author="Kopriva, Marek" w:date="2018-01-23T13:48:00Z">
        <w:r w:rsidR="00A56F0D">
          <w:rPr>
            <w:rFonts w:ascii="Calibri" w:hAnsi="Calibri" w:cs="Calibri"/>
            <w:sz w:val="20"/>
            <w:szCs w:val="20"/>
          </w:rPr>
          <w:t xml:space="preserve">ktorú RO </w:t>
        </w:r>
        <w:r w:rsidR="00A56F0D" w:rsidRPr="00A56F0D">
          <w:rPr>
            <w:rFonts w:ascii="Calibri" w:hAnsi="Calibri" w:cs="Calibri"/>
            <w:sz w:val="20"/>
            <w:szCs w:val="20"/>
          </w:rPr>
          <w:t xml:space="preserve">zašle žiadateľovi/prijímateľovi listom </w:t>
        </w:r>
      </w:ins>
      <w:ins w:id="677" w:author="Kopriva, Marek" w:date="2018-01-23T13:53:00Z">
        <w:r w:rsidR="00A56F0D" w:rsidRPr="002F3653">
          <w:rPr>
            <w:rFonts w:ascii="Calibri" w:hAnsi="Calibri" w:cs="Calibri"/>
            <w:sz w:val="20"/>
            <w:szCs w:val="20"/>
          </w:rPr>
          <w:t>GPM/vnútorným listom</w:t>
        </w:r>
        <w:r w:rsidR="00A56F0D" w:rsidRPr="002F3653">
          <w:rPr>
            <w:rStyle w:val="Odkaznapoznmkupodiarou"/>
            <w:rFonts w:ascii="Calibri" w:hAnsi="Calibri" w:cs="Calibri"/>
            <w:sz w:val="20"/>
            <w:szCs w:val="20"/>
          </w:rPr>
          <w:footnoteReference w:id="40"/>
        </w:r>
      </w:ins>
      <w:ins w:id="680" w:author="Kopriva, Marek" w:date="2018-01-23T13:48:00Z">
        <w:r w:rsidR="00A56F0D">
          <w:rPr>
            <w:rFonts w:ascii="Calibri" w:hAnsi="Calibri" w:cs="Calibri"/>
            <w:sz w:val="20"/>
            <w:szCs w:val="20"/>
          </w:rPr>
          <w:t xml:space="preserve">, </w:t>
        </w:r>
      </w:ins>
      <w:ins w:id="681" w:author="Kopriva, Marek" w:date="2018-01-23T13:47:00Z">
        <w:r w:rsidRPr="007433F5">
          <w:rPr>
            <w:rFonts w:ascii="Calibri" w:hAnsi="Calibri" w:cs="Calibri"/>
            <w:sz w:val="20"/>
            <w:szCs w:val="20"/>
          </w:rPr>
          <w:t>kde bude uvedené, že finančnú operáciu je potrebné zastaviť a výdavky z predmetného VO nebudú pripustené do financovania v plnom rozsahu.</w:t>
        </w:r>
      </w:ins>
    </w:p>
    <w:p w14:paraId="22BDF867" w14:textId="27F6D404" w:rsidR="00716953" w:rsidRPr="002F36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ex-ante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1"/>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0"/>
      </w:tblGrid>
      <w:tr w:rsidR="000127B4" w:rsidRPr="002F3653" w14:paraId="6F825024" w14:textId="77777777" w:rsidTr="00E57FAB">
        <w:tc>
          <w:tcPr>
            <w:tcW w:w="8610" w:type="dxa"/>
            <w:tcBorders>
              <w:top w:val="single" w:sz="8" w:space="0" w:color="4F81BD"/>
              <w:left w:val="single" w:sz="8" w:space="0" w:color="4F81BD"/>
              <w:bottom w:val="single" w:sz="6" w:space="0" w:color="4F81BD"/>
              <w:right w:val="single" w:sz="8" w:space="0" w:color="4F81BD"/>
            </w:tcBorders>
            <w:shd w:val="clear" w:color="auto" w:fill="DBE5F1"/>
          </w:tcPr>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ex-ante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77777777"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 xml:space="preserve">zverejneného oznámenia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77777777" w:rsidR="006106B2" w:rsidRDefault="006106B2" w:rsidP="00CA0960">
      <w:pPr>
        <w:pStyle w:val="Default"/>
        <w:numPr>
          <w:ilvl w:val="0"/>
          <w:numId w:val="23"/>
        </w:numPr>
        <w:spacing w:before="120" w:after="120" w:line="276" w:lineRule="auto"/>
        <w:ind w:left="450" w:hanging="450"/>
        <w:jc w:val="both"/>
        <w:rPr>
          <w:ins w:id="682" w:author="Kopriva, Marek" w:date="2018-01-23T09:23:00Z"/>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 xml:space="preserve">VO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ex-ante kontroly</w:t>
      </w:r>
      <w:r w:rsidRPr="002F3653">
        <w:rPr>
          <w:rFonts w:ascii="Calibri" w:hAnsi="Calibri" w:cs="Calibri"/>
          <w:sz w:val="20"/>
          <w:szCs w:val="20"/>
        </w:rPr>
        <w:t>.</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0"/>
      </w:tblGrid>
      <w:tr w:rsidR="009C097E" w:rsidRPr="002F3653" w14:paraId="611B0682" w14:textId="77777777" w:rsidTr="009C097E">
        <w:tc>
          <w:tcPr>
            <w:tcW w:w="8610" w:type="dxa"/>
            <w:tcBorders>
              <w:top w:val="single" w:sz="8" w:space="0" w:color="4F81BD"/>
              <w:left w:val="single" w:sz="8" w:space="0" w:color="4F81BD"/>
              <w:bottom w:val="single" w:sz="6" w:space="0" w:color="4F81BD"/>
              <w:right w:val="single" w:sz="8" w:space="0" w:color="4F81BD"/>
            </w:tcBorders>
            <w:shd w:val="clear" w:color="auto" w:fill="DBE5F1"/>
          </w:tcPr>
          <w:p w14:paraId="04FD4891" w14:textId="7CBB6C63" w:rsidR="009C097E" w:rsidRDefault="009C097E" w:rsidP="00B45387">
            <w:pPr>
              <w:pStyle w:val="Default"/>
              <w:spacing w:before="120" w:after="120" w:line="276" w:lineRule="auto"/>
              <w:jc w:val="both"/>
              <w:rPr>
                <w:ins w:id="683" w:author="Kopriva, Marek" w:date="2018-01-23T09:45:00Z"/>
                <w:rFonts w:ascii="Calibri" w:hAnsi="Calibri" w:cs="Calibri"/>
                <w:sz w:val="20"/>
                <w:szCs w:val="20"/>
              </w:rPr>
            </w:pPr>
            <w:ins w:id="684" w:author="Kopriva, Marek" w:date="2018-01-23T09:25:00Z">
              <w:r>
                <w:rPr>
                  <w:rFonts w:ascii="Calibri" w:hAnsi="Calibri" w:cs="Calibri"/>
                  <w:sz w:val="20"/>
                  <w:szCs w:val="20"/>
                </w:rPr>
                <w:t xml:space="preserve">RO v súvislosti s výkonom redakčnej opravy odporúča prijímateľom/žiadateľom, aby v prípade vykonania zmien </w:t>
              </w:r>
            </w:ins>
            <w:ins w:id="685" w:author="Kopriva, Marek" w:date="2018-01-23T09:26:00Z">
              <w:r>
                <w:rPr>
                  <w:rFonts w:ascii="Calibri" w:hAnsi="Calibri" w:cs="Calibri"/>
                  <w:sz w:val="20"/>
                  <w:szCs w:val="20"/>
                </w:rPr>
                <w:t xml:space="preserve">napr. v súťažných podkladoch </w:t>
              </w:r>
            </w:ins>
            <w:ins w:id="686" w:author="Kopriva, Marek" w:date="2018-01-23T09:25:00Z">
              <w:r>
                <w:rPr>
                  <w:rFonts w:ascii="Calibri" w:hAnsi="Calibri" w:cs="Calibri"/>
                  <w:sz w:val="20"/>
                  <w:szCs w:val="20"/>
                </w:rPr>
                <w:t>uvádzali v redakčnej oprave v</w:t>
              </w:r>
            </w:ins>
            <w:ins w:id="687" w:author="Kopriva, Marek" w:date="2018-01-23T09:35:00Z">
              <w:r w:rsidR="00B45387">
                <w:rPr>
                  <w:rFonts w:ascii="Calibri" w:hAnsi="Calibri" w:cs="Calibri"/>
                  <w:sz w:val="20"/>
                  <w:szCs w:val="20"/>
                </w:rPr>
                <w:t> </w:t>
              </w:r>
            </w:ins>
            <w:ins w:id="688" w:author="Kopriva, Marek" w:date="2018-01-23T09:25:00Z">
              <w:r>
                <w:rPr>
                  <w:rFonts w:ascii="Calibri" w:hAnsi="Calibri" w:cs="Calibri"/>
                  <w:sz w:val="20"/>
                  <w:szCs w:val="20"/>
                </w:rPr>
                <w:t>časti</w:t>
              </w:r>
            </w:ins>
            <w:ins w:id="689" w:author="Kopriva, Marek" w:date="2018-01-23T09:35:00Z">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predmet vykonaných zmien</w:t>
              </w:r>
            </w:ins>
            <w:ins w:id="690" w:author="Kopriva, Marek" w:date="2018-01-23T09:37:00Z">
              <w:r w:rsidR="00B45387">
                <w:rPr>
                  <w:rFonts w:ascii="Calibri" w:hAnsi="Calibri" w:cs="Calibri"/>
                  <w:sz w:val="20"/>
                  <w:szCs w:val="20"/>
                </w:rPr>
                <w:t xml:space="preserve"> alebo aj </w:t>
              </w:r>
            </w:ins>
            <w:ins w:id="691" w:author="Kopriva, Marek" w:date="2018-01-23T09:39:00Z">
              <w:r w:rsidR="00B45387">
                <w:rPr>
                  <w:rFonts w:ascii="Calibri" w:hAnsi="Calibri" w:cs="Calibri"/>
                  <w:sz w:val="20"/>
                  <w:szCs w:val="20"/>
                </w:rPr>
                <w:t xml:space="preserve">v </w:t>
              </w:r>
            </w:ins>
            <w:ins w:id="692" w:author="Kopriva, Marek" w:date="2018-01-23T09:37:00Z">
              <w:r w:rsidR="00B45387">
                <w:rPr>
                  <w:rFonts w:ascii="Calibri" w:hAnsi="Calibri" w:cs="Calibri"/>
                  <w:sz w:val="20"/>
                  <w:szCs w:val="20"/>
                </w:rPr>
                <w:t>prípade ak prijímateľ/žiadateľ uvádza v súťažných podkladoch podmienky účasti</w:t>
              </w:r>
            </w:ins>
            <w:ins w:id="693" w:author="Kopriva, Marek" w:date="2018-01-23T09:38:00Z">
              <w:r w:rsidR="00B45387">
                <w:rPr>
                  <w:rFonts w:ascii="Calibri" w:hAnsi="Calibri" w:cs="Calibri"/>
                  <w:sz w:val="20"/>
                  <w:szCs w:val="20"/>
                </w:rPr>
                <w:t>.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redakčnej opravy</w:t>
              </w:r>
            </w:ins>
            <w:ins w:id="694" w:author="Kopriva, Marek" w:date="2018-01-23T09:40:00Z">
              <w:r w:rsidR="00B45387">
                <w:rPr>
                  <w:rFonts w:ascii="Calibri" w:hAnsi="Calibri" w:cs="Calibri"/>
                  <w:sz w:val="20"/>
                  <w:szCs w:val="20"/>
                </w:rPr>
                <w:t xml:space="preserve"> neumožňuje uviesť predmet vykonaných zmien,</w:t>
              </w:r>
            </w:ins>
            <w:ins w:id="695" w:author="Kopriva, Marek" w:date="2018-01-23T09:38:00Z">
              <w:r w:rsidR="00B45387">
                <w:rPr>
                  <w:rFonts w:ascii="Calibri" w:hAnsi="Calibri" w:cs="Calibri"/>
                  <w:sz w:val="20"/>
                  <w:szCs w:val="20"/>
                </w:rPr>
                <w:t xml:space="preserve"> RO odporúča</w:t>
              </w:r>
            </w:ins>
            <w:ins w:id="696" w:author="Kopriva, Marek" w:date="2018-01-23T09:41:00Z">
              <w:r w:rsidR="00B45387">
                <w:rPr>
                  <w:rFonts w:ascii="Calibri" w:hAnsi="Calibri" w:cs="Calibri"/>
                  <w:sz w:val="20"/>
                  <w:szCs w:val="20"/>
                </w:rPr>
                <w:t xml:space="preserve"> prijímateľom/žiadateľom aspoň</w:t>
              </w:r>
            </w:ins>
            <w:ins w:id="697" w:author="Kopriva, Marek" w:date="2018-01-23T09:38:00Z">
              <w:r w:rsidR="00B45387">
                <w:rPr>
                  <w:rFonts w:ascii="Calibri" w:hAnsi="Calibri" w:cs="Calibri"/>
                  <w:sz w:val="20"/>
                  <w:szCs w:val="20"/>
                </w:rPr>
                <w:t xml:space="preserve"> stručne informovať o</w:t>
              </w:r>
            </w:ins>
            <w:ins w:id="698" w:author="Kopriva, Marek" w:date="2018-01-23T09:39:00Z">
              <w:r w:rsidR="00B45387">
                <w:rPr>
                  <w:rFonts w:ascii="Calibri" w:hAnsi="Calibri" w:cs="Calibri"/>
                  <w:sz w:val="20"/>
                  <w:szCs w:val="20"/>
                </w:rPr>
                <w:t> </w:t>
              </w:r>
            </w:ins>
            <w:ins w:id="699" w:author="Kopriva, Marek" w:date="2018-01-23T09:38:00Z">
              <w:r w:rsidR="00B45387">
                <w:rPr>
                  <w:rFonts w:ascii="Calibri" w:hAnsi="Calibri" w:cs="Calibri"/>
                  <w:sz w:val="20"/>
                  <w:szCs w:val="20"/>
                </w:rPr>
                <w:t xml:space="preserve">vykonaných </w:t>
              </w:r>
            </w:ins>
            <w:ins w:id="700" w:author="Kopriva, Marek" w:date="2018-01-23T09:39:00Z">
              <w:r w:rsidR="00B45387">
                <w:rPr>
                  <w:rFonts w:ascii="Calibri" w:hAnsi="Calibri" w:cs="Calibri"/>
                  <w:sz w:val="20"/>
                  <w:szCs w:val="20"/>
                </w:rPr>
                <w:t>zmenách</w:t>
              </w:r>
            </w:ins>
            <w:ins w:id="701" w:author="Kopriva, Marek" w:date="2018-01-23T09:41:00Z">
              <w:r w:rsidR="00B45387">
                <w:rPr>
                  <w:rFonts w:ascii="Calibri" w:hAnsi="Calibri" w:cs="Calibri"/>
                  <w:sz w:val="20"/>
                  <w:szCs w:val="20"/>
                </w:rPr>
                <w:t xml:space="preserve"> v predmetnej časti</w:t>
              </w:r>
            </w:ins>
            <w:ins w:id="702" w:author="Kopriva, Marek" w:date="2018-01-23T09:42:00Z">
              <w:r w:rsidR="00B45387">
                <w:rPr>
                  <w:rFonts w:ascii="Calibri" w:hAnsi="Calibri" w:cs="Calibri"/>
                  <w:sz w:val="20"/>
                  <w:szCs w:val="20"/>
                </w:rPr>
                <w:t xml:space="preserve">, a zároveň zverejniť </w:t>
              </w:r>
            </w:ins>
            <w:ins w:id="703" w:author="Kopriva, Marek" w:date="2018-01-23T09:43:00Z">
              <w:r w:rsidR="00150789">
                <w:rPr>
                  <w:rFonts w:ascii="Calibri" w:hAnsi="Calibri" w:cs="Calibri"/>
                  <w:sz w:val="20"/>
                  <w:szCs w:val="20"/>
                </w:rPr>
                <w:t xml:space="preserve">súhrnný </w:t>
              </w:r>
            </w:ins>
            <w:ins w:id="704" w:author="Kopriva, Marek" w:date="2018-01-23T09:42:00Z">
              <w:r w:rsidR="00B45387">
                <w:rPr>
                  <w:rFonts w:ascii="Calibri" w:hAnsi="Calibri" w:cs="Calibri"/>
                  <w:sz w:val="20"/>
                  <w:szCs w:val="20"/>
                </w:rPr>
                <w:t>dokument</w:t>
              </w:r>
            </w:ins>
            <w:ins w:id="705" w:author="Kopriva, Marek" w:date="2018-01-23T09:43:00Z">
              <w:r w:rsidR="00150789">
                <w:rPr>
                  <w:rFonts w:ascii="Calibri" w:hAnsi="Calibri" w:cs="Calibri"/>
                  <w:sz w:val="20"/>
                  <w:szCs w:val="20"/>
                </w:rPr>
                <w:t xml:space="preserve"> o vykonaných zmenách</w:t>
              </w:r>
            </w:ins>
            <w:ins w:id="706" w:author="Kopriva, Marek" w:date="2018-01-23T09:42:00Z">
              <w:r w:rsidR="00B45387">
                <w:rPr>
                  <w:rFonts w:ascii="Calibri" w:hAnsi="Calibri" w:cs="Calibri"/>
                  <w:sz w:val="20"/>
                  <w:szCs w:val="20"/>
                </w:rPr>
                <w:t xml:space="preserve"> v Profile verejného obstarávania, ktorý je vedený Úradom pre verejné obstarávania</w:t>
              </w:r>
            </w:ins>
            <w:ins w:id="707" w:author="Kopriva, Marek" w:date="2018-01-23T09:41:00Z">
              <w:r w:rsidR="00150789">
                <w:rPr>
                  <w:rFonts w:ascii="Calibri" w:hAnsi="Calibri" w:cs="Calibri"/>
                  <w:sz w:val="20"/>
                  <w:szCs w:val="20"/>
                </w:rPr>
                <w:t>, alebo v</w:t>
              </w:r>
            </w:ins>
            <w:ins w:id="708" w:author="Kopriva, Marek" w:date="2018-01-23T09:44:00Z">
              <w:r w:rsidR="00150789">
                <w:rPr>
                  <w:rFonts w:ascii="Calibri" w:hAnsi="Calibri" w:cs="Calibri"/>
                  <w:sz w:val="20"/>
                  <w:szCs w:val="20"/>
                </w:rPr>
                <w:t> </w:t>
              </w:r>
            </w:ins>
            <w:ins w:id="709" w:author="Kopriva, Marek" w:date="2018-01-23T09:41:00Z">
              <w:r w:rsidR="00150789">
                <w:rPr>
                  <w:rFonts w:ascii="Calibri" w:hAnsi="Calibri" w:cs="Calibri"/>
                  <w:sz w:val="20"/>
                  <w:szCs w:val="20"/>
                </w:rPr>
                <w:t xml:space="preserve">časti </w:t>
              </w:r>
            </w:ins>
            <w:ins w:id="710" w:author="Kopriva, Marek" w:date="2018-01-23T09:44:00Z">
              <w:r w:rsidR="00150789">
                <w:rPr>
                  <w:rFonts w:ascii="Calibri" w:hAnsi="Calibri" w:cs="Calibri"/>
                  <w:sz w:val="20"/>
                  <w:szCs w:val="20"/>
                </w:rPr>
                <w:t>„</w:t>
              </w:r>
              <w:r w:rsidR="00150789" w:rsidRPr="00B45387">
                <w:rPr>
                  <w:rFonts w:ascii="Calibri" w:hAnsi="Calibri" w:cs="Calibri"/>
                  <w:sz w:val="20"/>
                  <w:szCs w:val="20"/>
                </w:rPr>
                <w:t xml:space="preserve">VII.2) ĎALŠIE DODATOČNÉ </w:t>
              </w:r>
              <w:r w:rsidR="00150789" w:rsidRPr="00B45387">
                <w:rPr>
                  <w:rFonts w:ascii="Calibri" w:hAnsi="Calibri" w:cs="Calibri"/>
                  <w:sz w:val="20"/>
                  <w:szCs w:val="20"/>
                </w:rPr>
                <w:lastRenderedPageBreak/>
                <w:t>INFORMÁCIE</w:t>
              </w:r>
              <w:r w:rsidR="00150789">
                <w:rPr>
                  <w:rFonts w:ascii="Calibri" w:hAnsi="Calibri" w:cs="Calibri"/>
                  <w:sz w:val="20"/>
                  <w:szCs w:val="20"/>
                </w:rPr>
                <w:t xml:space="preserve">“ uviesť odkaz na zverejnený </w:t>
              </w:r>
            </w:ins>
            <w:ins w:id="711" w:author="Kopriva, Marek" w:date="2018-01-23T09:45:00Z">
              <w:r w:rsidR="00150789">
                <w:rPr>
                  <w:rFonts w:ascii="Calibri" w:hAnsi="Calibri" w:cs="Calibri"/>
                  <w:sz w:val="20"/>
                  <w:szCs w:val="20"/>
                </w:rPr>
                <w:t>súhrnný dokument o vykonaných zmenách v Profile verejného obstarávania (najmä pri nadlimitnom postupe zadávania zákaziek.</w:t>
              </w:r>
            </w:ins>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ins w:id="712" w:author="Kopriva, Marek" w:date="2018-01-23T09:45:00Z">
              <w:r>
                <w:rPr>
                  <w:rFonts w:ascii="Calibri" w:hAnsi="Calibri" w:cs="Calibri"/>
                  <w:sz w:val="20"/>
                  <w:szCs w:val="20"/>
                </w:rPr>
                <w:t xml:space="preserve">RO ďalej </w:t>
              </w:r>
            </w:ins>
            <w:ins w:id="713" w:author="Kopriva, Marek" w:date="2018-01-23T09:46:00Z">
              <w:r>
                <w:rPr>
                  <w:rFonts w:ascii="Calibri" w:hAnsi="Calibri" w:cs="Calibri"/>
                  <w:sz w:val="20"/>
                  <w:szCs w:val="20"/>
                </w:rPr>
                <w:t xml:space="preserve">odporúča prijímateľom/žiadateľom zvážiť rozsah a závažnosť vykonaných zmien a primerane predĺžiť lehotu na predkladanie ponúk (najmä, čo sa týka zmien v podmienkach </w:t>
              </w:r>
            </w:ins>
            <w:ins w:id="714" w:author="Kopriva, Marek" w:date="2018-01-23T09:47:00Z">
              <w:r>
                <w:rPr>
                  <w:rFonts w:ascii="Calibri" w:hAnsi="Calibri" w:cs="Calibri"/>
                  <w:sz w:val="20"/>
                  <w:szCs w:val="20"/>
                </w:rPr>
                <w:t>účasti alebo v opise predmetu zákazky).</w:t>
              </w:r>
            </w:ins>
          </w:p>
        </w:tc>
      </w:tr>
    </w:tbl>
    <w:p w14:paraId="0ADB162B" w14:textId="77777777" w:rsidR="009C097E" w:rsidRDefault="009C097E" w:rsidP="009C097E">
      <w:pPr>
        <w:pStyle w:val="Default"/>
        <w:spacing w:before="120" w:after="120" w:line="276" w:lineRule="auto"/>
        <w:ind w:left="450"/>
        <w:jc w:val="both"/>
        <w:rPr>
          <w:ins w:id="715" w:author="Kopriva, Marek" w:date="2018-01-22T16:19:00Z"/>
          <w:rFonts w:ascii="Calibri" w:hAnsi="Calibri" w:cs="Calibri"/>
          <w:sz w:val="20"/>
          <w:szCs w:val="20"/>
        </w:rPr>
      </w:pPr>
    </w:p>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2"/>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D836BE" w:rsidRPr="002F3653" w14:paraId="386B56CD" w14:textId="77777777" w:rsidTr="00E57FAB">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716" w:name="_Toc464993174"/>
      <w:r w:rsidRPr="002F3653">
        <w:t>Postup p</w:t>
      </w:r>
      <w:r w:rsidR="00E57FAB" w:rsidRPr="002F3653">
        <w:t>ri otváraní a vyhodnocovaní ponúk</w:t>
      </w:r>
      <w:bookmarkEnd w:id="716"/>
      <w:r w:rsidR="00E57FAB" w:rsidRPr="002F3653">
        <w:t xml:space="preserve"> </w:t>
      </w:r>
    </w:p>
    <w:p w14:paraId="004D5750" w14:textId="758DC6C4"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43"/>
      </w:r>
      <w:r w:rsidRPr="002F3653">
        <w:rPr>
          <w:rFonts w:asciiTheme="minorHAnsi" w:hAnsiTheme="minorHAnsi"/>
          <w:sz w:val="20"/>
          <w:szCs w:val="20"/>
        </w:rPr>
        <w:t>. Členovia komisie musia mať odborné vzdelanie alebo odbornú prax zodpovedajúcu predmetu zákazky, čo potvrdia v čestnom vyhlásení člena komisie a</w:t>
      </w:r>
      <w:ins w:id="717" w:author="Kopriva, Marek" w:date="2018-01-23T09:59:00Z">
        <w:r w:rsidR="00BD51A5">
          <w:rPr>
            <w:rFonts w:asciiTheme="minorHAnsi" w:hAnsiTheme="minorHAnsi"/>
            <w:sz w:val="20"/>
            <w:szCs w:val="20"/>
          </w:rPr>
          <w:t>lebo</w:t>
        </w:r>
      </w:ins>
      <w:r w:rsidRPr="002F3653">
        <w:rPr>
          <w:rFonts w:asciiTheme="minorHAnsi" w:hAnsiTheme="minorHAnsi"/>
          <w:sz w:val="20"/>
          <w:szCs w:val="20"/>
        </w:rPr>
        <w:t> doložením profesijného životopisu, resp. iného dokladu potvrdzujúceho odbornú prax. Komisia je spôsobilá vyhodnocovať predložené ponuky, ak je súčasne prítomná väčšina jej členov s právom hlasovať, najmenej však traja.</w:t>
      </w:r>
    </w:p>
    <w:p w14:paraId="321B3EF4" w14:textId="71310D88"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 ak je známa. Zástupca RO alebo ním poverená osoba sú oprávnení zúčastniť sa na vyhodnotení ponúk ako člen komisie bez práva hlasovať</w:t>
      </w:r>
      <w:r w:rsidRPr="002F3653">
        <w:rPr>
          <w:rStyle w:val="Odkaznapoznmkupodiarou"/>
          <w:rFonts w:asciiTheme="minorHAnsi" w:hAnsiTheme="minorHAnsi" w:cs="Calibri"/>
          <w:sz w:val="20"/>
          <w:szCs w:val="20"/>
        </w:rPr>
        <w:footnoteReference w:id="44"/>
      </w:r>
      <w:r w:rsidRPr="002F3653">
        <w:rPr>
          <w:rFonts w:asciiTheme="minorHAnsi" w:hAnsiTheme="minorHAnsi" w:cs="Calibri"/>
          <w:sz w:val="20"/>
          <w:szCs w:val="20"/>
        </w:rPr>
        <w:t xml:space="preserve">.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del w:id="718" w:author="Kopriva, Marek" w:date="2018-01-23T10:01:00Z">
        <w:r w:rsidRPr="002F3653" w:rsidDel="00BD51A5">
          <w:rPr>
            <w:rFonts w:asciiTheme="minorHAnsi" w:hAnsiTheme="minorHAnsi" w:cs="Calibri"/>
            <w:color w:val="000000"/>
            <w:sz w:val="20"/>
            <w:szCs w:val="20"/>
          </w:rPr>
          <w:delText>ž</w:delText>
        </w:r>
        <w:r w:rsidRPr="002F3653" w:rsidDel="00BD51A5">
          <w:rPr>
            <w:rFonts w:asciiTheme="minorHAnsi" w:hAnsiTheme="minorHAnsi" w:cs="Calibri"/>
            <w:sz w:val="20"/>
            <w:szCs w:val="20"/>
          </w:rPr>
          <w:delText xml:space="preserve">iadateľ/prijímateľ </w:delText>
        </w:r>
      </w:del>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58766D41"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 SO. RO následne zabezpečí nomináciu členov komisie za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prípadne aj </w:t>
      </w:r>
      <w:r w:rsidR="0073229E">
        <w:rPr>
          <w:rFonts w:asciiTheme="minorHAnsi" w:hAnsiTheme="minorHAnsi" w:cs="Calibri"/>
          <w:sz w:val="20"/>
          <w:szCs w:val="20"/>
        </w:rPr>
        <w:t>MDV SR</w:t>
      </w:r>
      <w:r w:rsidRPr="002F3653">
        <w:rPr>
          <w:rFonts w:asciiTheme="minorHAnsi" w:hAnsiTheme="minorHAnsi" w:cs="Calibri"/>
          <w:sz w:val="20"/>
          <w:szCs w:val="20"/>
        </w:rPr>
        <w:t>. Zástupca RO, resp. SO</w:t>
      </w:r>
      <w:r w:rsidRPr="002F3653">
        <w:rPr>
          <w:rStyle w:val="Odkaznapoznmkupodiarou"/>
          <w:rFonts w:asciiTheme="minorHAnsi" w:hAnsiTheme="minorHAnsi" w:cs="Calibri"/>
          <w:sz w:val="20"/>
          <w:szCs w:val="20"/>
        </w:rPr>
        <w:footnoteReference w:id="45"/>
      </w:r>
      <w:r w:rsidRPr="002F3653">
        <w:rPr>
          <w:rFonts w:asciiTheme="minorHAnsi" w:hAnsiTheme="minorHAnsi" w:cs="Calibri"/>
          <w:sz w:val="20"/>
          <w:szCs w:val="20"/>
        </w:rPr>
        <w:t xml:space="preserve"> alebo nimi poverené osoby sú oprávnené zúčastniť sa na vyhodnotení ponúk ako členovia komisie bez práva hlasovať. Po nominovaní členov do komisie zo strany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w:t>
      </w:r>
      <w:r w:rsidR="0073229E">
        <w:rPr>
          <w:rFonts w:asciiTheme="minorHAnsi" w:hAnsiTheme="minorHAnsi" w:cs="Calibri"/>
          <w:sz w:val="20"/>
          <w:szCs w:val="20"/>
        </w:rPr>
        <w:t>MDV SR</w:t>
      </w:r>
      <w:r w:rsidRPr="002F3653">
        <w:rPr>
          <w:rFonts w:asciiTheme="minorHAnsi" w:hAnsiTheme="minorHAnsi" w:cs="Calibri"/>
          <w:sz w:val="20"/>
          <w:szCs w:val="20"/>
        </w:rPr>
        <w:t xml:space="preserve"> je žiadateľ/prijímateľ oprávnený menovať komisiu.</w:t>
      </w:r>
    </w:p>
    <w:p w14:paraId="05839562" w14:textId="77777777" w:rsidR="00E57FAB" w:rsidRPr="002F3653"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Najneskôr v deň otvárania častí ponúk (označených ako „Ostatné“ a označených ako „Kritériá“) je žiadateľ/prijímateľ povinný zverejniť v svojom profile informáciu s uvedením dátumu otvárania </w:t>
      </w:r>
      <w:r w:rsidRPr="002F3653">
        <w:rPr>
          <w:rFonts w:asciiTheme="minorHAnsi" w:hAnsiTheme="minorHAnsi" w:cs="Calibri"/>
          <w:color w:val="000000"/>
          <w:sz w:val="20"/>
          <w:szCs w:val="20"/>
        </w:rPr>
        <w:lastRenderedPageBreak/>
        <w:t>príslušných častí ponúk; bez splnenia tejto povinnosti nie je možné vykonať otváranie ponúk. Otváranie ponúk vykoná komisia v súlade s § 52.</w:t>
      </w:r>
    </w:p>
    <w:p w14:paraId="24067A6A" w14:textId="39FF0FE1" w:rsidR="00E57FAB"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ins w:id="719" w:author="Kopriva, Marek" w:date="2018-01-23T10:04:00Z"/>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ins w:id="720" w:author="Kopriva, Marek" w:date="2018-01-23T10:03:00Z">
        <w:r w:rsidR="00BD51A5">
          <w:rPr>
            <w:rFonts w:asciiTheme="minorHAnsi" w:hAnsiTheme="minorHAnsi" w:cs="Helvetica"/>
            <w:sz w:val="20"/>
            <w:szCs w:val="20"/>
          </w:rPr>
          <w:t>/ výzve na predkladanie ponúk</w:t>
        </w:r>
      </w:ins>
      <w:r w:rsidRPr="002F3653">
        <w:rPr>
          <w:rFonts w:asciiTheme="minorHAnsi" w:hAnsiTheme="minorHAnsi" w:cs="Helvetica"/>
          <w:sz w:val="20"/>
          <w:szCs w:val="20"/>
        </w:rPr>
        <w:t>.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ins w:id="721" w:author="Kopriva, Marek" w:date="2018-01-23T10:03:00Z">
        <w:r w:rsidR="00BD51A5">
          <w:rPr>
            <w:rFonts w:asciiTheme="minorHAnsi" w:hAnsiTheme="minorHAnsi" w:cs="Helvetica"/>
            <w:sz w:val="20"/>
            <w:szCs w:val="20"/>
          </w:rPr>
          <w:t>/ výzvou na predkladanie ponúk</w:t>
        </w:r>
      </w:ins>
      <w:r w:rsidRPr="002F3653">
        <w:rPr>
          <w:rFonts w:asciiTheme="minorHAnsi" w:hAnsiTheme="minorHAnsi" w:cs="Helvetica"/>
          <w:sz w:val="20"/>
          <w:szCs w:val="20"/>
        </w:rPr>
        <w:t xml:space="preserve">. </w:t>
      </w:r>
      <w:r w:rsidRPr="002F3653">
        <w:rPr>
          <w:rFonts w:asciiTheme="minorHAnsi" w:hAnsiTheme="minorHAnsi" w:cs="Calibri"/>
          <w:sz w:val="20"/>
          <w:szCs w:val="20"/>
        </w:rPr>
        <w:t xml:space="preserve">Ak uchádzač/záujemca nahradil doklady na preukázanie splnenia podmienok účasti Jednotným európskym dokumentom (JED), komisia vykoná vyhodnotenie  s ohľadom na informácie uvedené v JED. </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BD51A5" w:rsidRPr="002F3653" w14:paraId="1B56D40F" w14:textId="77777777" w:rsidTr="00B614E4">
        <w:trPr>
          <w:ins w:id="722" w:author="Kopriva, Marek" w:date="2018-01-23T10:04:00Z"/>
        </w:trPr>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57921C5C" w14:textId="4DC9C522" w:rsidR="00BD51A5" w:rsidRPr="002F3653" w:rsidRDefault="00BD51A5" w:rsidP="005E4576">
            <w:pPr>
              <w:pStyle w:val="Default"/>
              <w:spacing w:before="120" w:after="120" w:line="276" w:lineRule="auto"/>
              <w:jc w:val="both"/>
              <w:rPr>
                <w:ins w:id="723" w:author="Kopriva, Marek" w:date="2018-01-23T10:04:00Z"/>
                <w:rFonts w:ascii="Calibri" w:hAnsi="Calibri" w:cs="Calibri"/>
                <w:sz w:val="20"/>
                <w:szCs w:val="20"/>
              </w:rPr>
            </w:pPr>
            <w:ins w:id="724" w:author="Kopriva, Marek" w:date="2018-01-23T10:04:00Z">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ins>
            <w:ins w:id="725" w:author="Kopriva, Marek" w:date="2018-01-23T10:07:00Z">
              <w:r w:rsidR="005E4576">
                <w:rPr>
                  <w:rFonts w:asciiTheme="minorHAnsi" w:hAnsiTheme="minorHAnsi" w:cs="Helvetica"/>
                  <w:sz w:val="20"/>
                  <w:szCs w:val="20"/>
                </w:rPr>
                <w:t xml:space="preserve">uviesť podmienky účasti </w:t>
              </w:r>
            </w:ins>
            <w:ins w:id="726" w:author="Kopriva, Marek" w:date="2018-01-23T10:11:00Z">
              <w:r w:rsidR="005E4576">
                <w:rPr>
                  <w:rFonts w:asciiTheme="minorHAnsi" w:hAnsiTheme="minorHAnsi" w:cs="Helvetica"/>
                  <w:sz w:val="20"/>
                  <w:szCs w:val="20"/>
                </w:rPr>
                <w:t xml:space="preserve">iba </w:t>
              </w:r>
            </w:ins>
            <w:ins w:id="727" w:author="Kopriva, Marek" w:date="2018-01-23T10:07:00Z">
              <w:r w:rsidR="005E4576">
                <w:rPr>
                  <w:rFonts w:asciiTheme="minorHAnsi" w:hAnsiTheme="minorHAnsi" w:cs="Helvetica"/>
                  <w:sz w:val="20"/>
                  <w:szCs w:val="20"/>
                </w:rPr>
                <w:t>v súťažných podkladoch. A</w:t>
              </w:r>
            </w:ins>
            <w:ins w:id="728" w:author="Kopriva, Marek" w:date="2018-01-23T10:06:00Z">
              <w:r w:rsidR="005E4576" w:rsidRPr="005E4576">
                <w:rPr>
                  <w:rFonts w:asciiTheme="minorHAnsi" w:hAnsiTheme="minorHAnsi" w:cs="Helvetica"/>
                  <w:sz w:val="20"/>
                  <w:szCs w:val="20"/>
                </w:rPr>
                <w:t>k sú podmienky účasti uvedené iba v</w:t>
              </w:r>
            </w:ins>
            <w:ins w:id="729" w:author="Kopriva, Marek" w:date="2018-01-23T10:07:00Z">
              <w:r w:rsidR="005E4576">
                <w:rPr>
                  <w:rFonts w:asciiTheme="minorHAnsi" w:hAnsiTheme="minorHAnsi" w:cs="Helvetica"/>
                  <w:sz w:val="20"/>
                  <w:szCs w:val="20"/>
                </w:rPr>
                <w:t> súťažných podkladoch</w:t>
              </w:r>
            </w:ins>
            <w:ins w:id="730" w:author="Kopriva, Marek" w:date="2018-01-23T10:06:00Z">
              <w:r w:rsidR="005E4576" w:rsidRPr="005E4576">
                <w:rPr>
                  <w:rFonts w:asciiTheme="minorHAnsi" w:hAnsiTheme="minorHAnsi" w:cs="Helvetica"/>
                  <w:sz w:val="20"/>
                  <w:szCs w:val="20"/>
                </w:rPr>
                <w:t xml:space="preserve">, </w:t>
              </w:r>
            </w:ins>
            <w:ins w:id="731" w:author="Kopriva, Marek" w:date="2018-01-23T10:09:00Z">
              <w:r w:rsidR="005E4576">
                <w:rPr>
                  <w:rFonts w:asciiTheme="minorHAnsi" w:hAnsiTheme="minorHAnsi" w:cs="Helvetica"/>
                  <w:sz w:val="20"/>
                  <w:szCs w:val="20"/>
                </w:rPr>
                <w:t>RO odporúča</w:t>
              </w:r>
            </w:ins>
            <w:ins w:id="732" w:author="Kopriva, Marek" w:date="2018-01-23T10:06:00Z">
              <w:r w:rsidR="005E4576" w:rsidRPr="005E4576">
                <w:rPr>
                  <w:rFonts w:asciiTheme="minorHAnsi" w:hAnsiTheme="minorHAnsi" w:cs="Helvetica"/>
                  <w:sz w:val="20"/>
                  <w:szCs w:val="20"/>
                </w:rPr>
                <w:t xml:space="preserve"> uviesť v </w:t>
              </w:r>
            </w:ins>
            <w:ins w:id="733" w:author="Kopriva, Marek" w:date="2018-01-23T10:09:00Z">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ins>
            <w:ins w:id="734" w:author="Kopriva, Marek" w:date="2018-01-23T10:06:00Z">
              <w:r w:rsidR="005E4576" w:rsidRPr="005E4576">
                <w:rPr>
                  <w:rFonts w:asciiTheme="minorHAnsi" w:hAnsiTheme="minorHAnsi" w:cs="Helvetica"/>
                  <w:sz w:val="20"/>
                  <w:szCs w:val="20"/>
                </w:rPr>
                <w:t xml:space="preserve"> základné informácie/požiadavky týkajúce sa podmienok účasti s odkazom na súťažné podklady k príslušnej zákazke MU ÚVO č. 9380-5000/2016</w:t>
              </w:r>
            </w:ins>
            <w:ins w:id="735" w:author="Kopriva, Marek" w:date="2018-01-23T10:10:00Z">
              <w:r w:rsidR="005E4576">
                <w:rPr>
                  <w:rFonts w:asciiTheme="minorHAnsi" w:hAnsiTheme="minorHAnsi" w:cs="Helvetica"/>
                  <w:sz w:val="20"/>
                  <w:szCs w:val="20"/>
                </w:rPr>
                <w:t>.</w:t>
              </w:r>
            </w:ins>
          </w:p>
        </w:tc>
      </w:tr>
    </w:tbl>
    <w:p w14:paraId="74275311" w14:textId="509C8A75" w:rsidR="00BD51A5" w:rsidRPr="005E4576" w:rsidRDefault="00BD51A5" w:rsidP="005E4576">
      <w:pPr>
        <w:autoSpaceDE w:val="0"/>
        <w:autoSpaceDN w:val="0"/>
        <w:adjustRightInd w:val="0"/>
        <w:spacing w:before="120" w:after="120"/>
        <w:jc w:val="both"/>
        <w:rPr>
          <w:rFonts w:asciiTheme="minorHAnsi" w:hAnsiTheme="minorHAnsi" w:cs="Calibri"/>
          <w:sz w:val="20"/>
          <w:szCs w:val="20"/>
        </w:rPr>
      </w:pPr>
    </w:p>
    <w:p w14:paraId="2792F59F" w14:textId="40D7934D" w:rsidR="00E57FAB" w:rsidRPr="002F3653" w:rsidRDefault="00E57FAB" w:rsidP="005E4576">
      <w:pPr>
        <w:pStyle w:val="Odsekzoznamu"/>
        <w:numPr>
          <w:ilvl w:val="0"/>
          <w:numId w:val="23"/>
        </w:numPr>
        <w:spacing w:before="120" w:after="120" w:line="276" w:lineRule="auto"/>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r w:rsidR="00A22DB4" w:rsidRPr="002F3653">
        <w:rPr>
          <w:rFonts w:asciiTheme="minorHAnsi" w:hAnsiTheme="minorHAnsi"/>
          <w:sz w:val="20"/>
          <w:szCs w:val="20"/>
        </w:rPr>
        <w:t xml:space="preserve"> </w:t>
      </w:r>
      <w:r w:rsidRPr="002F3653">
        <w:rPr>
          <w:rFonts w:asciiTheme="minorHAnsi" w:hAnsiTheme="minorHAnsi"/>
          <w:sz w:val="20"/>
          <w:szCs w:val="20"/>
        </w:rPr>
        <w:t>Ak nedošlo k predloženiu dokladov preukazujúcich splnenie podmienok účasti skôr, prijímateľ je povinný po vyhodnotení ponúk vyhodnotiť splnenie podmienok účasti uchádzačmi, ktorí sa umiestnili na prvom až treťom mieste v</w:t>
      </w:r>
      <w:del w:id="736" w:author="Kopriva, Marek" w:date="2018-01-23T10:14:00Z">
        <w:r w:rsidRPr="002F3653" w:rsidDel="005E4576">
          <w:rPr>
            <w:rFonts w:asciiTheme="minorHAnsi" w:hAnsiTheme="minorHAnsi"/>
            <w:sz w:val="20"/>
            <w:szCs w:val="20"/>
          </w:rPr>
          <w:delText> </w:delText>
        </w:r>
      </w:del>
      <w:ins w:id="737" w:author="Kopriva, Marek" w:date="2018-01-23T10:14:00Z">
        <w:r w:rsidR="005E4576">
          <w:rPr>
            <w:rFonts w:asciiTheme="minorHAnsi" w:hAnsiTheme="minorHAnsi"/>
            <w:sz w:val="20"/>
            <w:szCs w:val="20"/>
          </w:rPr>
          <w:t> </w:t>
        </w:r>
      </w:ins>
      <w:r w:rsidRPr="002F3653">
        <w:rPr>
          <w:rFonts w:asciiTheme="minorHAnsi" w:hAnsiTheme="minorHAnsi"/>
          <w:sz w:val="20"/>
          <w:szCs w:val="20"/>
        </w:rPr>
        <w:t>poradí</w:t>
      </w:r>
      <w:ins w:id="738" w:author="Kopriva, Marek" w:date="2018-01-23T10:14:00Z">
        <w:r w:rsidR="005E4576">
          <w:rPr>
            <w:rFonts w:asciiTheme="minorHAnsi" w:hAnsiTheme="minorHAnsi"/>
            <w:sz w:val="20"/>
            <w:szCs w:val="20"/>
          </w:rPr>
          <w:t xml:space="preserve">, </w:t>
        </w:r>
        <w:r w:rsidR="005E4576" w:rsidRPr="005E4576">
          <w:rPr>
            <w:rFonts w:asciiTheme="minorHAnsi" w:hAnsiTheme="minorHAnsi"/>
            <w:sz w:val="20"/>
            <w:szCs w:val="20"/>
          </w:rPr>
          <w:t>alebo vyhodnotiť splnenie podmienok účasti uchádzačo</w:t>
        </w:r>
      </w:ins>
      <w:ins w:id="739" w:author="Poskytovateľ" w:date="2018-02-01T17:04:00Z">
        <w:r w:rsidR="000F4BF3">
          <w:rPr>
            <w:rFonts w:asciiTheme="minorHAnsi" w:hAnsiTheme="minorHAnsi"/>
            <w:sz w:val="20"/>
            <w:szCs w:val="20"/>
          </w:rPr>
          <w:t>vi</w:t>
        </w:r>
      </w:ins>
      <w:ins w:id="740" w:author="Kopriva, Marek" w:date="2018-01-23T10:14:00Z">
        <w:del w:id="741" w:author="Poskytovateľ" w:date="2018-02-01T17:04:00Z">
          <w:r w:rsidR="005E4576" w:rsidRPr="005E4576" w:rsidDel="000F4BF3">
            <w:rPr>
              <w:rFonts w:asciiTheme="minorHAnsi" w:hAnsiTheme="minorHAnsi"/>
              <w:sz w:val="20"/>
              <w:szCs w:val="20"/>
            </w:rPr>
            <w:delText>m</w:delText>
          </w:r>
        </w:del>
        <w:r w:rsidR="005E4576" w:rsidRPr="005E4576">
          <w:rPr>
            <w:rFonts w:asciiTheme="minorHAnsi" w:hAnsiTheme="minorHAnsi"/>
            <w:sz w:val="20"/>
            <w:szCs w:val="20"/>
          </w:rPr>
          <w:t>, ktorý sa umiestnil na prvom mieste v poradí.</w:t>
        </w:r>
      </w:ins>
      <w:del w:id="742" w:author="Kopriva, Marek" w:date="2018-01-23T10:15:00Z">
        <w:r w:rsidRPr="002F3653" w:rsidDel="005E4576">
          <w:rPr>
            <w:rFonts w:asciiTheme="minorHAnsi" w:hAnsiTheme="minorHAnsi"/>
            <w:sz w:val="20"/>
            <w:szCs w:val="20"/>
          </w:rPr>
          <w:delText>.</w:delText>
        </w:r>
      </w:del>
      <w:r w:rsidRPr="002F3653">
        <w:rPr>
          <w:rFonts w:asciiTheme="minorHAnsi" w:hAnsiTheme="minorHAnsi"/>
          <w:sz w:val="20"/>
          <w:szCs w:val="20"/>
        </w:rPr>
        <w:t xml:space="preserve"> </w:t>
      </w:r>
    </w:p>
    <w:p w14:paraId="3C550BF7" w14:textId="15D41354" w:rsidR="00E23837" w:rsidRDefault="00E23837" w:rsidP="00CA0960">
      <w:pPr>
        <w:pStyle w:val="Odsekzoznamu"/>
        <w:numPr>
          <w:ilvl w:val="0"/>
          <w:numId w:val="23"/>
        </w:numPr>
        <w:spacing w:before="120" w:after="120" w:line="276" w:lineRule="auto"/>
        <w:ind w:left="547" w:hanging="547"/>
        <w:contextualSpacing w:val="0"/>
        <w:jc w:val="both"/>
        <w:rPr>
          <w:ins w:id="743" w:author="Kopriva, Marek" w:date="2018-01-23T11:14:00Z"/>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46"/>
      </w:r>
      <w:r w:rsidRPr="002F3653">
        <w:rPr>
          <w:rFonts w:asciiTheme="minorHAnsi" w:hAnsiTheme="minorHAnsi" w:cs="Calibri"/>
          <w:sz w:val="20"/>
          <w:szCs w:val="20"/>
        </w:rPr>
        <w:t xml:space="preserve">, je </w:t>
      </w:r>
      <w:del w:id="748" w:author="Kopriva, Marek" w:date="2018-01-23T13:03:00Z">
        <w:r w:rsidRPr="002F3653" w:rsidDel="00737380">
          <w:rPr>
            <w:rFonts w:asciiTheme="minorHAnsi" w:hAnsiTheme="minorHAnsi" w:cs="Calibri"/>
            <w:sz w:val="20"/>
            <w:szCs w:val="20"/>
          </w:rPr>
          <w:delText xml:space="preserve">povinný </w:delText>
        </w:r>
      </w:del>
      <w:ins w:id="749" w:author="Kopriva, Marek" w:date="2018-01-23T13:03:00Z">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ins>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V prípade, že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nepoužije elektronickú aukciu</w:t>
      </w:r>
      <w:r w:rsidR="00D836BE" w:rsidRPr="002F3653">
        <w:rPr>
          <w:rFonts w:asciiTheme="minorHAnsi" w:hAnsiTheme="minorHAnsi" w:cs="Calibri"/>
          <w:sz w:val="20"/>
          <w:szCs w:val="20"/>
        </w:rPr>
        <w:t>,</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priloží k</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 xml:space="preserve">dokumentácii </w:t>
      </w:r>
      <w:r w:rsidRPr="002F3653">
        <w:rPr>
          <w:rFonts w:asciiTheme="minorHAnsi" w:hAnsiTheme="minorHAnsi" w:cs="Calibri"/>
          <w:sz w:val="20"/>
          <w:szCs w:val="20"/>
        </w:rPr>
        <w:t xml:space="preserve">z procesu </w:t>
      </w:r>
      <w:r w:rsidR="00D0383B" w:rsidRPr="002F3653">
        <w:rPr>
          <w:rFonts w:asciiTheme="minorHAnsi" w:hAnsiTheme="minorHAnsi" w:cs="Calibri"/>
          <w:sz w:val="20"/>
          <w:szCs w:val="20"/>
        </w:rPr>
        <w:t>VO</w:t>
      </w:r>
      <w:r w:rsidRPr="002F3653">
        <w:rPr>
          <w:rFonts w:asciiTheme="minorHAnsi" w:hAnsiTheme="minorHAnsi" w:cs="Calibri"/>
          <w:sz w:val="20"/>
          <w:szCs w:val="20"/>
        </w:rPr>
        <w:t xml:space="preserve"> zdôvodnenie postupu </w:t>
      </w:r>
      <w:r w:rsidR="00256D8F" w:rsidRPr="002F3653">
        <w:rPr>
          <w:rFonts w:asciiTheme="minorHAnsi" w:hAnsiTheme="minorHAnsi" w:cs="Calibri"/>
          <w:sz w:val="20"/>
          <w:szCs w:val="20"/>
        </w:rPr>
        <w:t>žiadateľ</w:t>
      </w:r>
      <w:r w:rsidR="0068067D" w:rsidRPr="002F3653">
        <w:rPr>
          <w:rFonts w:asciiTheme="minorHAnsi" w:hAnsiTheme="minorHAnsi" w:cs="Calibri"/>
          <w:sz w:val="20"/>
          <w:szCs w:val="20"/>
        </w:rPr>
        <w:t>a</w:t>
      </w:r>
      <w:r w:rsidR="00256D8F" w:rsidRPr="002F3653">
        <w:rPr>
          <w:rFonts w:asciiTheme="minorHAnsi" w:hAnsiTheme="minorHAnsi" w:cs="Calibri"/>
          <w:sz w:val="20"/>
          <w:szCs w:val="20"/>
        </w:rPr>
        <w:t>/</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rijímateľa s ohľadom na § </w:t>
      </w:r>
      <w:r w:rsidR="002A7EAC" w:rsidRPr="002F3653">
        <w:rPr>
          <w:rFonts w:asciiTheme="minorHAnsi" w:hAnsiTheme="minorHAnsi" w:cs="Calibri"/>
          <w:sz w:val="20"/>
          <w:szCs w:val="20"/>
        </w:rPr>
        <w:t>2 ods. 5 (o), 6 a 7</w:t>
      </w:r>
      <w:r w:rsidRPr="002F3653">
        <w:rPr>
          <w:rFonts w:asciiTheme="minorHAnsi" w:hAnsiTheme="minorHAnsi" w:cs="Calibri"/>
          <w:sz w:val="20"/>
          <w:szCs w:val="20"/>
        </w:rPr>
        <w:t xml:space="preserve"> ZVO.</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82378E" w:rsidRPr="002F3653" w14:paraId="1C19821E" w14:textId="77777777" w:rsidTr="00B614E4">
        <w:trPr>
          <w:ins w:id="750" w:author="Kopriva, Marek" w:date="2018-01-23T11:14:00Z"/>
        </w:trPr>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0572B1BE" w14:textId="092528CF" w:rsidR="0082378E" w:rsidRPr="002F3653" w:rsidRDefault="0082378E" w:rsidP="0082378E">
            <w:pPr>
              <w:pStyle w:val="Default"/>
              <w:spacing w:before="120" w:after="120" w:line="276" w:lineRule="auto"/>
              <w:jc w:val="both"/>
              <w:rPr>
                <w:ins w:id="751" w:author="Kopriva, Marek" w:date="2018-01-23T11:14:00Z"/>
                <w:rFonts w:ascii="Calibri" w:hAnsi="Calibri" w:cs="Calibri"/>
                <w:sz w:val="20"/>
                <w:szCs w:val="20"/>
              </w:rPr>
            </w:pPr>
            <w:ins w:id="752" w:author="Kopriva, Marek" w:date="2018-01-23T11:14:00Z">
              <w:r w:rsidRPr="002F3653">
                <w:rPr>
                  <w:rFonts w:ascii="Calibri" w:hAnsi="Calibri" w:cs="Calibri"/>
                  <w:sz w:val="20"/>
                  <w:szCs w:val="20"/>
                </w:rPr>
                <w:t xml:space="preserve">RO </w:t>
              </w:r>
            </w:ins>
            <w:ins w:id="753" w:author="Kopriva, Marek" w:date="2018-01-23T11:19:00Z">
              <w:r>
                <w:rPr>
                  <w:rFonts w:ascii="Calibri" w:hAnsi="Calibri" w:cs="Calibri"/>
                  <w:sz w:val="20"/>
                  <w:szCs w:val="20"/>
                </w:rPr>
                <w:t>ne</w:t>
              </w:r>
            </w:ins>
            <w:ins w:id="754" w:author="Kopriva, Marek" w:date="2018-01-23T11:14:00Z">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ins>
            <w:ins w:id="755" w:author="Kopriva, Marek" w:date="2018-01-23T11:15:00Z">
              <w:r w:rsidRPr="0082378E">
                <w:rPr>
                  <w:rFonts w:ascii="Calibri" w:hAnsi="Calibri" w:cs="Calibri"/>
                  <w:sz w:val="20"/>
                  <w:szCs w:val="20"/>
                </w:rPr>
                <w:t>, ak ide o zákazku na poskytnutie služby</w:t>
              </w:r>
            </w:ins>
            <w:ins w:id="756" w:author="Kopriva, Marek" w:date="2018-01-23T11:17:00Z">
              <w:r>
                <w:rPr>
                  <w:rFonts w:ascii="Calibri" w:hAnsi="Calibri" w:cs="Calibri"/>
                  <w:sz w:val="20"/>
                  <w:szCs w:val="20"/>
                </w:rPr>
                <w:t xml:space="preserve"> (</w:t>
              </w:r>
              <w:r w:rsidRPr="0082378E">
                <w:rPr>
                  <w:rFonts w:ascii="Calibri" w:hAnsi="Calibri" w:cs="Calibri"/>
                  <w:sz w:val="20"/>
                  <w:szCs w:val="20"/>
                </w:rPr>
                <w:t>napr. vypracovanie projektovej dokumentácie stavby)</w:t>
              </w:r>
            </w:ins>
            <w:ins w:id="757" w:author="Kopriva, Marek" w:date="2018-01-23T11:15:00Z">
              <w:r w:rsidRPr="0082378E">
                <w:rPr>
                  <w:rFonts w:ascii="Calibri" w:hAnsi="Calibri" w:cs="Calibri"/>
                  <w:sz w:val="20"/>
                  <w:szCs w:val="20"/>
                </w:rPr>
                <w:t xml:space="preserve"> a zákazku na uskutočnenie stavebných prác, ktorých predmetom je intelektuálne plnenie a poradie ponúk nemožno zostavi</w:t>
              </w:r>
              <w:r>
                <w:rPr>
                  <w:rFonts w:ascii="Calibri" w:hAnsi="Calibri" w:cs="Calibri"/>
                  <w:sz w:val="20"/>
                  <w:szCs w:val="20"/>
                </w:rPr>
                <w:t>ť automatizovaným vyhodnotením v</w:t>
              </w:r>
            </w:ins>
            <w:ins w:id="758" w:author="Kopriva, Marek" w:date="2018-01-23T11:17:00Z">
              <w:r>
                <w:rPr>
                  <w:rFonts w:ascii="Calibri" w:hAnsi="Calibri" w:cs="Calibri"/>
                  <w:sz w:val="20"/>
                  <w:szCs w:val="20"/>
                </w:rPr>
                <w:t> </w:t>
              </w:r>
            </w:ins>
            <w:ins w:id="759" w:author="Kopriva, Marek" w:date="2018-01-23T11:15:00Z">
              <w:r>
                <w:rPr>
                  <w:rFonts w:ascii="Calibri" w:hAnsi="Calibri" w:cs="Calibri"/>
                  <w:sz w:val="20"/>
                  <w:szCs w:val="20"/>
                </w:rPr>
                <w:t xml:space="preserve">zmysle </w:t>
              </w:r>
            </w:ins>
            <w:ins w:id="760" w:author="Kopriva, Marek" w:date="2018-01-23T11:17:00Z">
              <w:r>
                <w:rPr>
                  <w:rFonts w:ascii="Calibri" w:hAnsi="Calibri" w:cs="Calibri"/>
                  <w:sz w:val="20"/>
                  <w:szCs w:val="20"/>
                </w:rPr>
                <w:t xml:space="preserve">MU ÚVO </w:t>
              </w:r>
            </w:ins>
            <w:ins w:id="761" w:author="Kopriva, Marek" w:date="2018-01-23T11:18:00Z">
              <w:r w:rsidRPr="0082378E">
                <w:rPr>
                  <w:rFonts w:ascii="Calibri" w:hAnsi="Calibri" w:cs="Calibri"/>
                  <w:sz w:val="20"/>
                  <w:szCs w:val="20"/>
                </w:rPr>
                <w:t>10506-5000/2017</w:t>
              </w:r>
              <w:r>
                <w:rPr>
                  <w:rFonts w:ascii="Calibri" w:hAnsi="Calibri" w:cs="Calibri"/>
                  <w:sz w:val="20"/>
                  <w:szCs w:val="20"/>
                </w:rPr>
                <w:t>.</w:t>
              </w:r>
            </w:ins>
          </w:p>
        </w:tc>
      </w:tr>
    </w:tbl>
    <w:p w14:paraId="79777350" w14:textId="77777777" w:rsidR="0082378E" w:rsidRPr="0082378E" w:rsidRDefault="0082378E" w:rsidP="0082378E">
      <w:pPr>
        <w:spacing w:before="120" w:after="120"/>
        <w:jc w:val="both"/>
        <w:rPr>
          <w:rFonts w:asciiTheme="minorHAnsi" w:hAnsiTheme="minorHAnsi" w:cs="Calibri"/>
          <w:sz w:val="20"/>
          <w:szCs w:val="20"/>
        </w:rPr>
      </w:pPr>
    </w:p>
    <w:p w14:paraId="25B8E916" w14:textId="77777777" w:rsidR="00E57FAB" w:rsidRPr="002F3653"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informuje o výsledku vyhodnotenia podľa § 55 ZVO</w:t>
      </w:r>
      <w:r w:rsidR="00A22DB4" w:rsidRPr="002F3653">
        <w:rPr>
          <w:rFonts w:asciiTheme="minorHAnsi" w:hAnsiTheme="minorHAnsi"/>
          <w:sz w:val="20"/>
          <w:szCs w:val="20"/>
        </w:rPr>
        <w:t>.</w:t>
      </w:r>
    </w:p>
    <w:p w14:paraId="41D2A91D" w14:textId="77777777" w:rsidR="00E57FAB" w:rsidRPr="002F3653" w:rsidRDefault="00E57FAB" w:rsidP="00E57FAB">
      <w:pPr>
        <w:pStyle w:val="Nadpis3"/>
      </w:pPr>
      <w:bookmarkStart w:id="762" w:name="_Postup_po_vyhodnotení"/>
      <w:bookmarkStart w:id="763" w:name="_Toc464993175"/>
      <w:bookmarkEnd w:id="762"/>
      <w:r w:rsidRPr="002F3653">
        <w:t>Postup po vyhodnotení ponúk a pred uzatvorením zmluvy s úspešným uchádzačom</w:t>
      </w:r>
      <w:bookmarkEnd w:id="763"/>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ex-ante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ex-ante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7440CD6E" w:rsidR="007872B3" w:rsidRPr="002F3653" w:rsidRDefault="004C32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 xml:space="preserve">RO vykoná kontrolu VO v zmysle postupov uvedených v podkapitole </w:t>
      </w:r>
      <w:hyperlink w:anchor="_Postup_finančnej_kontroly" w:history="1">
        <w:r w:rsidRPr="002F3653">
          <w:rPr>
            <w:rStyle w:val="Hypertextovprepojenie"/>
            <w:rFonts w:ascii="Calibri" w:hAnsi="Calibri" w:cs="Calibri"/>
            <w:sz w:val="20"/>
            <w:szCs w:val="20"/>
          </w:rPr>
          <w:t>2.3.</w:t>
        </w:r>
      </w:hyperlink>
      <w:r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586A1B" w:rsidRPr="002F3653">
        <w:rPr>
          <w:rFonts w:ascii="Calibri" w:hAnsi="Calibri" w:cs="Calibri"/>
          <w:sz w:val="20"/>
          <w:szCs w:val="20"/>
        </w:rPr>
        <w:t>.</w:t>
      </w:r>
    </w:p>
    <w:p w14:paraId="5F59D4BD" w14:textId="77777777" w:rsidR="0030689B" w:rsidRDefault="00FF4D8F" w:rsidP="00CA0960">
      <w:pPr>
        <w:pStyle w:val="Default"/>
        <w:numPr>
          <w:ilvl w:val="0"/>
          <w:numId w:val="23"/>
        </w:numPr>
        <w:spacing w:before="120" w:after="120" w:line="276" w:lineRule="auto"/>
        <w:ind w:left="540" w:hanging="540"/>
        <w:jc w:val="both"/>
        <w:rPr>
          <w:ins w:id="764" w:author="Kopriva, Marek" w:date="2018-01-23T11:26:00Z"/>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ins w:id="765" w:author="Kopriva, Marek" w:date="2018-01-23T11:23:00Z">
        <w:r w:rsidR="0082378E">
          <w:rPr>
            <w:rFonts w:ascii="Calibri" w:hAnsi="Calibri" w:cs="Calibri"/>
            <w:sz w:val="20"/>
            <w:szCs w:val="20"/>
          </w:rPr>
          <w:t xml:space="preserve">RO </w:t>
        </w:r>
      </w:ins>
      <w:ins w:id="766" w:author="Kopriva, Marek" w:date="2018-01-23T11:22:00Z">
        <w:r w:rsidR="0082378E">
          <w:rPr>
            <w:rFonts w:ascii="Calibri" w:hAnsi="Calibri" w:cs="Calibri"/>
            <w:sz w:val="20"/>
            <w:szCs w:val="20"/>
          </w:rPr>
          <w:t xml:space="preserve">zistí </w:t>
        </w:r>
      </w:ins>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30689B" w:rsidRPr="002F3653" w14:paraId="49BFF287" w14:textId="77777777" w:rsidTr="00B614E4">
        <w:trPr>
          <w:ins w:id="767" w:author="Kopriva, Marek" w:date="2018-01-23T11:31:00Z"/>
        </w:trPr>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73EC427F" w14:textId="16606D6B" w:rsidR="0030689B" w:rsidRPr="002F3653" w:rsidRDefault="0030689B" w:rsidP="0030689B">
            <w:pPr>
              <w:pStyle w:val="Default"/>
              <w:spacing w:before="120" w:after="120" w:line="276" w:lineRule="auto"/>
              <w:jc w:val="both"/>
              <w:rPr>
                <w:ins w:id="768" w:author="Kopriva, Marek" w:date="2018-01-23T11:31:00Z"/>
                <w:rFonts w:ascii="Calibri" w:hAnsi="Calibri" w:cs="Calibri"/>
                <w:sz w:val="20"/>
                <w:szCs w:val="20"/>
              </w:rPr>
            </w:pPr>
            <w:ins w:id="769" w:author="Kopriva, Marek" w:date="2018-01-23T11:31:00Z">
              <w:r>
                <w:rPr>
                  <w:rFonts w:ascii="Calibri" w:hAnsi="Calibri" w:cs="Calibri"/>
                  <w:sz w:val="20"/>
                  <w:szCs w:val="20"/>
                </w:rPr>
                <w:t>A</w:t>
              </w:r>
              <w:r w:rsidRPr="0030689B">
                <w:rPr>
                  <w:rFonts w:ascii="Calibri" w:hAnsi="Calibri" w:cs="Calibri"/>
                  <w:sz w:val="20"/>
                  <w:szCs w:val="20"/>
                </w:rPr>
                <w:t>k RO zároveň vyhodnotí, že opakovaním procesu VO by vznikli vysoké dodatočné náklady, a teda bolo by prípustné uplatniť ex</w:t>
              </w:r>
            </w:ins>
            <w:ins w:id="770" w:author="Kopriva, Marek" w:date="2018-01-23T17:38:00Z">
              <w:r w:rsidR="00624A2C">
                <w:rPr>
                  <w:rFonts w:ascii="Calibri" w:hAnsi="Calibri" w:cs="Calibri"/>
                  <w:sz w:val="20"/>
                  <w:szCs w:val="20"/>
                </w:rPr>
                <w:t>-</w:t>
              </w:r>
            </w:ins>
            <w:ins w:id="771" w:author="Kopriva, Marek" w:date="2018-01-23T11:31:00Z">
              <w:r w:rsidRPr="0030689B">
                <w:rPr>
                  <w:rFonts w:ascii="Calibri" w:hAnsi="Calibri" w:cs="Calibri"/>
                  <w:sz w:val="20"/>
                  <w:szCs w:val="20"/>
                </w:rPr>
                <w:t>ante finančnú opravu pred podpisom zmluvy s úspešným uchádzačom. V prípade, že nie je možné preukázať, že opakovaním procesu VO by vznikli vysoké dodatočné náklady, RO konštatuje nesúhlas s podpísaním zmluvy s úspešným uchádzačom a vyzve prijímateľa, aby zrušil použitý postup zadávania zákazky a odporučí vyhlásiť nové verejné obstarávanie.</w:t>
              </w:r>
            </w:ins>
          </w:p>
        </w:tc>
      </w:tr>
    </w:tbl>
    <w:p w14:paraId="487A8C4C" w14:textId="7B18D623" w:rsidR="003F0974" w:rsidRPr="002F3653" w:rsidRDefault="00200B71" w:rsidP="0030689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spojení s § 169 ods. 2 ZVO</w:t>
      </w:r>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5057F0">
        <w:rPr>
          <w:rFonts w:ascii="Calibri" w:hAnsi="Calibri" w:cs="Calibri"/>
          <w:sz w:val="20"/>
          <w:szCs w:val="20"/>
        </w:rPr>
        <w:t>8</w:t>
      </w:r>
      <w:r w:rsidR="005057F0" w:rsidRPr="002F3653">
        <w:rPr>
          <w:rFonts w:ascii="Calibri" w:hAnsi="Calibri" w:cs="Calibri"/>
          <w:sz w:val="20"/>
          <w:szCs w:val="20"/>
        </w:rPr>
        <w:t xml:space="preserve"> tejto príručky</w:t>
      </w:r>
      <w:r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po dni,  kedy mu bolo zo strany RO doručené vyzvanie</w:t>
      </w:r>
      <w:r w:rsidRPr="002F3653">
        <w:rPr>
          <w:rFonts w:ascii="Calibri" w:hAnsi="Calibri" w:cs="Calibri"/>
          <w:sz w:val="20"/>
          <w:szCs w:val="20"/>
        </w:rPr>
        <w:t xml:space="preserve">, pričom postupuje podľa časti </w:t>
      </w:r>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 </w:t>
      </w:r>
      <w:r w:rsidR="004A045E">
        <w:rPr>
          <w:rStyle w:val="Odkaznapoznmkupodiarou"/>
          <w:rFonts w:ascii="Calibri" w:hAnsi="Calibri" w:cs="Calibri"/>
          <w:sz w:val="20"/>
          <w:szCs w:val="20"/>
        </w:rPr>
        <w:footnoteReference w:id="47"/>
      </w:r>
      <w:ins w:id="772" w:author="noname" w:date="2017-11-28T20:18:00Z">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ins>
      <w:ins w:id="773" w:author="Poskytovateľ" w:date="2018-02-01T17:11:00Z">
        <w:r w:rsidR="001C77F6">
          <w:rPr>
            <w:rFonts w:asciiTheme="minorHAnsi" w:hAnsiTheme="minorHAnsi"/>
            <w:sz w:val="20"/>
            <w:szCs w:val="20"/>
          </w:rPr>
          <w:t>elktronicky</w:t>
        </w:r>
      </w:ins>
      <w:ins w:id="774" w:author="noname" w:date="2017-11-28T20:18:00Z">
        <w:del w:id="775" w:author="Poskytovateľ" w:date="2018-02-01T17:11:00Z">
          <w:r w:rsidR="000E6917" w:rsidRPr="00B161D6" w:rsidDel="001C77F6">
            <w:rPr>
              <w:rFonts w:asciiTheme="minorHAnsi" w:hAnsiTheme="minorHAnsi"/>
              <w:sz w:val="20"/>
              <w:szCs w:val="20"/>
            </w:rPr>
            <w:delText>e-mailom</w:delText>
          </w:r>
        </w:del>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ins>
    </w:p>
    <w:p w14:paraId="2065218B" w14:textId="77777777" w:rsidR="00200B71" w:rsidRPr="002F3653" w:rsidRDefault="003F0974" w:rsidP="003F0974">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15 pracovných dní odo dňa doručenia právoplatného rozhodnutia ÚVO.</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48"/>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776" w:name="_Toc464993176"/>
      <w:r w:rsidRPr="002F3653">
        <w:t>Uzavretie zmluvy s úspešným uchádzačom</w:t>
      </w:r>
      <w:bookmarkEnd w:id="776"/>
    </w:p>
    <w:p w14:paraId="3BD63670" w14:textId="7E9387B6"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del w:id="777" w:author="Kopriva, Marek" w:date="2018-01-23T12:48:00Z">
        <w:r w:rsidR="00FF4D8F" w:rsidRPr="00FA6C92" w:rsidDel="001542E9">
          <w:rPr>
            <w:rFonts w:asciiTheme="minorHAnsi" w:hAnsiTheme="minorHAnsi" w:cs="Helvetica"/>
            <w:sz w:val="20"/>
            <w:szCs w:val="20"/>
          </w:rPr>
          <w:delText xml:space="preserve">12 </w:delText>
        </w:r>
      </w:del>
      <w:ins w:id="778" w:author="Kopriva, Marek" w:date="2018-01-23T12:48:00Z">
        <w:r w:rsidR="001542E9" w:rsidRPr="00FA6C92">
          <w:rPr>
            <w:rFonts w:asciiTheme="minorHAnsi" w:hAnsiTheme="minorHAnsi" w:cs="Helvetica"/>
            <w:sz w:val="20"/>
            <w:szCs w:val="20"/>
          </w:rPr>
          <w:t xml:space="preserve">8 </w:t>
        </w:r>
      </w:ins>
      <w:r w:rsidR="00FF4D8F" w:rsidRPr="00FA6C92">
        <w:rPr>
          <w:rFonts w:asciiTheme="minorHAnsi" w:hAnsiTheme="minorHAnsi" w:cs="Helvetica"/>
          <w:sz w:val="20"/>
          <w:szCs w:val="20"/>
        </w:rPr>
        <w:t xml:space="preserve">až </w:t>
      </w:r>
      <w:del w:id="779" w:author="Kopriva, Marek" w:date="2018-01-23T12:49:00Z">
        <w:r w:rsidR="00FF4D8F" w:rsidRPr="00FA6C92" w:rsidDel="001542E9">
          <w:rPr>
            <w:rFonts w:asciiTheme="minorHAnsi" w:hAnsiTheme="minorHAnsi" w:cs="Helvetica"/>
            <w:sz w:val="20"/>
            <w:szCs w:val="20"/>
          </w:rPr>
          <w:delText xml:space="preserve">14 </w:delText>
        </w:r>
      </w:del>
      <w:ins w:id="780" w:author="Kopriva, Marek" w:date="2018-01-23T12:49:00Z">
        <w:r w:rsidR="001542E9" w:rsidRPr="00FA6C92">
          <w:rPr>
            <w:rFonts w:asciiTheme="minorHAnsi" w:hAnsiTheme="minorHAnsi" w:cs="Helvetica"/>
            <w:sz w:val="20"/>
            <w:szCs w:val="20"/>
          </w:rPr>
          <w:t xml:space="preserve">11 </w:t>
        </w:r>
      </w:ins>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53C4FEA2"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konečných užívateľov výhod zapísaných konečných užívateľov výhod. </w:t>
      </w:r>
      <w:ins w:id="781" w:author="Poskytovateľ" w:date="2018-01-29T10:33:00Z">
        <w:r w:rsidR="0064538E">
          <w:rPr>
            <w:rFonts w:asciiTheme="minorHAnsi" w:hAnsiTheme="minorHAnsi" w:cs="Helvetica"/>
            <w:sz w:val="20"/>
            <w:szCs w:val="20"/>
          </w:rPr>
          <w:t>Žiadateľ/P</w:t>
        </w:r>
        <w:r w:rsidR="0064538E" w:rsidRPr="0064538E">
          <w:rPr>
            <w:rFonts w:asciiTheme="minorHAnsi" w:hAnsiTheme="minorHAnsi" w:cs="Helvetica"/>
            <w:sz w:val="20"/>
            <w:szCs w:val="20"/>
          </w:rPr>
          <w:t>rijímateľ v zmysle § 11 ZVO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(315/2016 zákon o RPVS).</w:t>
        </w:r>
      </w:ins>
      <w:del w:id="782" w:author="Poskytovateľ" w:date="2018-01-29T10:32:00Z">
        <w:r w:rsidRPr="00136B0C" w:rsidDel="0064538E">
          <w:rPr>
            <w:rFonts w:asciiTheme="minorHAnsi" w:hAnsiTheme="minorHAnsi" w:cs="Helvetica"/>
            <w:sz w:val="20"/>
            <w:szCs w:val="20"/>
            <w:highlight w:val="red"/>
          </w:rPr>
          <w:delText xml:space="preserve">Táto povinnosť sa vzťahuje na každého člena skupiny dodávateľov a subdodávateľa, ktorý sa má podieľať na dodaní plnenia v sume najmenej 30 % z hodnoty plnenia, uvedenej v ponuke uchádzača, ak ide o nadlimitnú </w:delText>
        </w:r>
        <w:r w:rsidRPr="00136B0C" w:rsidDel="0064538E">
          <w:rPr>
            <w:rFonts w:asciiTheme="minorHAnsi" w:hAnsiTheme="minorHAnsi" w:cs="Helvetica"/>
            <w:sz w:val="20"/>
            <w:szCs w:val="20"/>
            <w:highlight w:val="red"/>
          </w:rPr>
          <w:lastRenderedPageBreak/>
          <w:delText>zákazku, ktorej PHZ je najmenej 10 miliónov EUR alebo v sume najmenej 50 % z hodnoty plnenia, uvedenej v ponuke uchádzača, ak ide o inú zákazku</w:delText>
        </w:r>
        <w:r w:rsidRPr="002F3653" w:rsidDel="0064538E">
          <w:rPr>
            <w:rFonts w:asciiTheme="minorHAnsi" w:hAnsiTheme="minorHAnsi" w:cs="Helvetica"/>
            <w:sz w:val="20"/>
            <w:szCs w:val="20"/>
          </w:rPr>
          <w:delText>.</w:delText>
        </w:r>
      </w:del>
      <w:ins w:id="783" w:author="Kopriva, Marek" w:date="2018-01-23T12:52:00Z">
        <w:del w:id="784" w:author="Poskytovateľ" w:date="2018-01-29T10:32:00Z">
          <w:r w:rsidR="001542E9" w:rsidDel="0064538E">
            <w:rPr>
              <w:rFonts w:asciiTheme="minorHAnsi" w:hAnsiTheme="minorHAnsi" w:cs="Helvetica"/>
              <w:sz w:val="20"/>
              <w:szCs w:val="20"/>
            </w:rPr>
            <w:delText xml:space="preserve"> </w:delText>
          </w:r>
        </w:del>
      </w:ins>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ins w:id="785" w:author="Kopriva, Marek" w:date="2018-01-23T14:15:00Z">
        <w:r w:rsidR="00F90F0C">
          <w:rPr>
            <w:rFonts w:asciiTheme="minorHAnsi" w:hAnsiTheme="minorHAnsi" w:cs="Calibri"/>
            <w:sz w:val="20"/>
            <w:szCs w:val="20"/>
          </w:rPr>
          <w:t>.</w:t>
        </w:r>
      </w:ins>
    </w:p>
    <w:p w14:paraId="0432B48A" w14:textId="77777777" w:rsidR="004951C1" w:rsidRPr="002F3653" w:rsidRDefault="007B5509" w:rsidP="00F70B9B">
      <w:pPr>
        <w:pStyle w:val="Nadpis3"/>
      </w:pPr>
      <w:bookmarkStart w:id="786" w:name="_Postup_po_uzavretí"/>
      <w:bookmarkStart w:id="787" w:name="_Toc464993177"/>
      <w:bookmarkEnd w:id="786"/>
      <w:r w:rsidRPr="002F3653">
        <w:t>Postup po uzavretí zmluvy s úspešným uchádzačom</w:t>
      </w:r>
      <w:bookmarkEnd w:id="787"/>
      <w:r w:rsidRPr="002F3653">
        <w:t xml:space="preserve"> </w:t>
      </w:r>
    </w:p>
    <w:p w14:paraId="14BCA407" w14:textId="77777777"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ins w:id="788" w:author="Kopriva, Marek" w:date="2018-01-23T15:26:00Z"/>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resp. bezodkladne po zrušení postupu zadávania zákazky.</w:t>
      </w:r>
    </w:p>
    <w:p w14:paraId="12893A7B" w14:textId="40D5F321"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ins w:id="789" w:author="Kopriva, Marek" w:date="2018-01-23T15:26:00Z">
        <w:r w:rsidRPr="002B7DB7">
          <w:rPr>
            <w:rFonts w:asciiTheme="minorHAnsi" w:hAnsiTheme="minorHAnsi" w:cs="Helvetica"/>
            <w:sz w:val="20"/>
            <w:szCs w:val="20"/>
          </w:rPr>
          <w:t xml:space="preserve">Žiadateľ/Prijímateľ je povinný v zmysle § 113 ods. 3 ZVO v rámci postupu zadávania podlimitných zákaziek bez využitia elektronického trhoviska </w:t>
        </w:r>
      </w:ins>
      <w:ins w:id="790" w:author="autor" w:date="2018-01-26T14:02:00Z">
        <w:r w:rsidR="00291942">
          <w:rPr>
            <w:rFonts w:asciiTheme="minorHAnsi" w:hAnsiTheme="minorHAnsi" w:cs="Helvetica"/>
            <w:sz w:val="20"/>
            <w:szCs w:val="20"/>
          </w:rPr>
          <w:t xml:space="preserve">zaslať </w:t>
        </w:r>
      </w:ins>
      <w:ins w:id="791" w:author="Kopriva, Marek" w:date="2018-01-23T15:26:00Z">
        <w:r w:rsidRPr="002B7DB7">
          <w:rPr>
            <w:rFonts w:asciiTheme="minorHAnsi" w:hAnsiTheme="minorHAnsi" w:cs="Helvetica"/>
            <w:sz w:val="20"/>
            <w:szCs w:val="20"/>
          </w:rPr>
          <w:t>Informáciu o uzavretí zmluvy</w:t>
        </w:r>
        <w:del w:id="792" w:author="autor" w:date="2018-01-26T14:03:00Z">
          <w:r w:rsidRPr="002B7DB7" w:rsidDel="00291942">
            <w:rPr>
              <w:rFonts w:asciiTheme="minorHAnsi" w:hAnsiTheme="minorHAnsi" w:cs="Helvetica"/>
              <w:sz w:val="20"/>
              <w:szCs w:val="20"/>
            </w:rPr>
            <w:delText xml:space="preserve"> po uzavretí zmluvy</w:delText>
          </w:r>
        </w:del>
        <w:r w:rsidRPr="002B7DB7">
          <w:rPr>
            <w:rFonts w:asciiTheme="minorHAnsi" w:hAnsiTheme="minorHAnsi" w:cs="Helvetica"/>
            <w:sz w:val="20"/>
            <w:szCs w:val="20"/>
          </w:rPr>
          <w:t>, do 14 kalendárnych dní po uzavretí zmluvy alebo rámcovej dohody alebo bezodkladne po rozhodnutí o zrušení VO.</w:t>
        </w:r>
      </w:ins>
    </w:p>
    <w:p w14:paraId="783470AA" w14:textId="77777777" w:rsidR="000D03FF" w:rsidRPr="002F3653" w:rsidRDefault="005E4C80" w:rsidP="00CA0960">
      <w:pPr>
        <w:pStyle w:val="Default"/>
        <w:numPr>
          <w:ilvl w:val="0"/>
          <w:numId w:val="23"/>
        </w:numPr>
        <w:tabs>
          <w:tab w:val="left" w:pos="450"/>
        </w:tabs>
        <w:spacing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v profile verejného obstarávateľa zmluvu, koncesnú zmluvu, rámcovú dohodu a každý ich dodatok, a to </w:t>
      </w:r>
      <w:r w:rsidR="00330232" w:rsidRPr="002F3653">
        <w:rPr>
          <w:rFonts w:ascii="Calibri" w:hAnsi="Calibri" w:cs="Calibri"/>
          <w:b/>
          <w:sz w:val="20"/>
          <w:szCs w:val="20"/>
        </w:rPr>
        <w:t xml:space="preserve">do </w:t>
      </w:r>
      <w:r w:rsidR="00C66F6B" w:rsidRPr="002F3653">
        <w:rPr>
          <w:rFonts w:ascii="Calibri" w:hAnsi="Calibri" w:cs="Calibri"/>
          <w:b/>
          <w:sz w:val="20"/>
          <w:szCs w:val="20"/>
        </w:rPr>
        <w:t>7</w:t>
      </w:r>
      <w:r w:rsidR="00330232" w:rsidRPr="002F3653">
        <w:rPr>
          <w:rFonts w:ascii="Calibri" w:hAnsi="Calibri" w:cs="Calibri"/>
          <w:b/>
          <w:sz w:val="20"/>
          <w:szCs w:val="20"/>
        </w:rPr>
        <w:t xml:space="preserve"> pracovných dní odo</w:t>
      </w:r>
      <w:r w:rsidR="00330232" w:rsidRPr="002F3653">
        <w:rPr>
          <w:rFonts w:ascii="Calibri" w:hAnsi="Calibri" w:cs="Calibri"/>
          <w:sz w:val="20"/>
          <w:szCs w:val="20"/>
        </w:rPr>
        <w:t xml:space="preserve"> dňa ich uzavretia</w:t>
      </w:r>
      <w:r w:rsidR="00C66F6B" w:rsidRPr="002F3653">
        <w:rPr>
          <w:rFonts w:ascii="Calibri" w:hAnsi="Calibri" w:cs="Calibri"/>
          <w:sz w:val="20"/>
          <w:szCs w:val="20"/>
        </w:rPr>
        <w:t xml:space="preserve"> </w:t>
      </w:r>
      <w:r w:rsidR="00330232" w:rsidRPr="002F3653">
        <w:rPr>
          <w:rFonts w:ascii="Calibri" w:hAnsi="Calibri" w:cs="Calibri"/>
          <w:sz w:val="20"/>
          <w:szCs w:val="20"/>
        </w:rPr>
        <w:t>(okrem zmlúv alebo ich častí, ktoré obsahujú informácie, chránené podľa osobitných zákonov, alebo informácie, ktoré sa podľa o</w:t>
      </w:r>
      <w:r w:rsidR="000A22A0" w:rsidRPr="002F3653">
        <w:rPr>
          <w:rFonts w:ascii="Calibri" w:hAnsi="Calibri" w:cs="Calibri"/>
          <w:sz w:val="20"/>
          <w:szCs w:val="20"/>
        </w:rPr>
        <w:t>sobitných zákonov nezverejňujú).</w:t>
      </w:r>
    </w:p>
    <w:p w14:paraId="0ED32851" w14:textId="0AF03CBE" w:rsidR="00330232" w:rsidRPr="002F3653" w:rsidRDefault="005E4C80" w:rsidP="00EB3B2F">
      <w:pPr>
        <w:pStyle w:val="Default"/>
        <w:numPr>
          <w:ilvl w:val="0"/>
          <w:numId w:val="23"/>
        </w:numPr>
        <w:tabs>
          <w:tab w:val="left" w:pos="450"/>
        </w:tabs>
        <w:spacing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po </w:t>
      </w:r>
      <w:ins w:id="793" w:author="Poskytovateľ" w:date="2018-02-02T13:22:00Z">
        <w:r w:rsidR="00EB3B2F" w:rsidRPr="00EB3B2F">
          <w:rPr>
            <w:rFonts w:ascii="Calibri" w:hAnsi="Calibri" w:cs="Calibri"/>
            <w:sz w:val="20"/>
            <w:szCs w:val="20"/>
          </w:rPr>
          <w:t xml:space="preserve">zverejnení </w:t>
        </w:r>
      </w:ins>
      <w:del w:id="794" w:author="Poskytovateľ" w:date="2018-02-02T13:22:00Z">
        <w:r w:rsidR="00330232" w:rsidRPr="002F3653" w:rsidDel="00EB3B2F">
          <w:rPr>
            <w:rFonts w:ascii="Calibri" w:hAnsi="Calibri" w:cs="Calibri"/>
            <w:sz w:val="20"/>
            <w:szCs w:val="20"/>
          </w:rPr>
          <w:delText xml:space="preserve">podpise </w:delText>
        </w:r>
      </w:del>
      <w:r w:rsidR="00330232" w:rsidRPr="002F3653">
        <w:rPr>
          <w:rFonts w:ascii="Calibri" w:hAnsi="Calibri" w:cs="Calibri"/>
          <w:sz w:val="20"/>
          <w:szCs w:val="20"/>
        </w:rPr>
        <w:t xml:space="preserve">zmluvy ďalšie informácie a dokumenty v súlade s § </w:t>
      </w:r>
      <w:r w:rsidR="002A7EAC" w:rsidRPr="002F3653">
        <w:rPr>
          <w:rFonts w:ascii="Calibri" w:hAnsi="Calibri" w:cs="Calibri"/>
          <w:sz w:val="20"/>
          <w:szCs w:val="20"/>
        </w:rPr>
        <w:t>64</w:t>
      </w:r>
      <w:r w:rsidR="00C46F83" w:rsidRPr="002F3653">
        <w:rPr>
          <w:rFonts w:ascii="Calibri" w:hAnsi="Calibri" w:cs="Calibri"/>
          <w:sz w:val="20"/>
          <w:szCs w:val="20"/>
        </w:rPr>
        <w:t>,</w:t>
      </w:r>
      <w:r w:rsidR="00330232" w:rsidRPr="002F3653">
        <w:rPr>
          <w:rFonts w:ascii="Calibri" w:hAnsi="Calibri" w:cs="Calibri"/>
          <w:sz w:val="20"/>
          <w:szCs w:val="20"/>
        </w:rPr>
        <w:t xml:space="preserve"> </w:t>
      </w:r>
      <w:r w:rsidR="000D03FF" w:rsidRPr="002F3653">
        <w:rPr>
          <w:rFonts w:ascii="Calibri" w:hAnsi="Calibri" w:cs="Calibri"/>
          <w:sz w:val="20"/>
          <w:szCs w:val="20"/>
        </w:rPr>
        <w:t xml:space="preserve"> ods. 1 </w:t>
      </w:r>
      <w:r w:rsidR="00330232" w:rsidRPr="002F3653">
        <w:rPr>
          <w:rFonts w:ascii="Calibri" w:hAnsi="Calibri" w:cs="Calibri"/>
          <w:sz w:val="20"/>
          <w:szCs w:val="20"/>
        </w:rPr>
        <w:t>ZVO:</w:t>
      </w:r>
    </w:p>
    <w:p w14:paraId="55BE56F5" w14:textId="66CA6DDB" w:rsidR="00330232" w:rsidRPr="002F3653" w:rsidRDefault="0003271B" w:rsidP="0003271B">
      <w:pPr>
        <w:pStyle w:val="Default"/>
        <w:numPr>
          <w:ilvl w:val="0"/>
          <w:numId w:val="25"/>
        </w:numPr>
        <w:tabs>
          <w:tab w:val="left" w:pos="630"/>
          <w:tab w:val="left" w:pos="810"/>
        </w:tabs>
        <w:spacing w:line="276" w:lineRule="auto"/>
        <w:ind w:left="1170"/>
        <w:jc w:val="both"/>
        <w:rPr>
          <w:rFonts w:ascii="Calibri" w:hAnsi="Calibri" w:cs="Calibri"/>
          <w:sz w:val="20"/>
          <w:szCs w:val="20"/>
        </w:rPr>
      </w:pPr>
      <w:ins w:id="795" w:author="Poskytovateľ" w:date="2018-01-29T10:24:00Z">
        <w:r w:rsidRPr="0003271B">
          <w:rPr>
            <w:rFonts w:ascii="Calibri" w:hAnsi="Calibri" w:cs="Calibri"/>
            <w:sz w:val="20"/>
            <w:szCs w:val="20"/>
          </w:rPr>
          <w:t>zápisnicu z vyhodnotenia splnenia podmienok účasti, ponuky všetkých uchádzačov doručené v lehote na predkladanie ponúk, zápisnicu z otvárania ponúk, zápisnicu z vyhodnotenia ponúk, zápisnicu zo zasadnutia poroty, správu podľa § 24, a to bezodkladne po uzavretí zmluvy, koncesnej zmluvy, rámcovej dohody alebo bezodkladne po zrušení verejného obstarávania</w:t>
        </w:r>
      </w:ins>
      <w:del w:id="796" w:author="Poskytovateľ" w:date="2018-01-29T10:24:00Z">
        <w:r w:rsidR="00330232" w:rsidRPr="002F3653" w:rsidDel="0003271B">
          <w:rPr>
            <w:rFonts w:ascii="Calibri" w:hAnsi="Calibri" w:cs="Calibri"/>
            <w:sz w:val="20"/>
            <w:szCs w:val="20"/>
          </w:rPr>
          <w:delText>dokument, ktorý potvrdzuje, že došlo k dodaniu a prebratiu tovaru alebo poskytnutiu služby alebo</w:delText>
        </w:r>
        <w:r w:rsidR="006C71B5" w:rsidRPr="002F3653" w:rsidDel="0003271B">
          <w:rPr>
            <w:rFonts w:ascii="Calibri" w:hAnsi="Calibri" w:cs="Calibri"/>
            <w:sz w:val="20"/>
            <w:szCs w:val="20"/>
          </w:rPr>
          <w:delText xml:space="preserve"> uskutočneniu</w:delText>
        </w:r>
        <w:r w:rsidR="00330232" w:rsidRPr="002F3653" w:rsidDel="0003271B">
          <w:rPr>
            <w:rFonts w:ascii="Calibri" w:hAnsi="Calibri" w:cs="Calibri"/>
            <w:sz w:val="20"/>
            <w:szCs w:val="20"/>
          </w:rPr>
          <w:delText xml:space="preserve"> stavebnej práce</w:delText>
        </w:r>
      </w:del>
      <w:r w:rsidR="00330232" w:rsidRPr="002F3653">
        <w:rPr>
          <w:rFonts w:ascii="Calibri" w:hAnsi="Calibri" w:cs="Calibri"/>
          <w:sz w:val="20"/>
          <w:szCs w:val="20"/>
        </w:rPr>
        <w:t xml:space="preserve">, </w:t>
      </w:r>
    </w:p>
    <w:p w14:paraId="021AE34D" w14:textId="77777777" w:rsidR="00330232" w:rsidRPr="00F90F0C" w:rsidRDefault="00330232" w:rsidP="00CA0960">
      <w:pPr>
        <w:pStyle w:val="Default"/>
        <w:numPr>
          <w:ilvl w:val="0"/>
          <w:numId w:val="25"/>
        </w:numPr>
        <w:tabs>
          <w:tab w:val="left" w:pos="630"/>
          <w:tab w:val="left" w:pos="810"/>
        </w:tabs>
        <w:spacing w:line="276" w:lineRule="auto"/>
        <w:ind w:left="1170"/>
        <w:jc w:val="both"/>
        <w:rPr>
          <w:rFonts w:ascii="Calibri" w:hAnsi="Calibri" w:cs="Calibri"/>
          <w:color w:val="00B050"/>
          <w:sz w:val="20"/>
          <w:szCs w:val="20"/>
        </w:rPr>
      </w:pPr>
      <w:r w:rsidRPr="00F90F0C">
        <w:rPr>
          <w:rFonts w:ascii="Calibri" w:hAnsi="Calibri" w:cs="Calibri"/>
          <w:color w:val="00B050"/>
          <w:sz w:val="20"/>
          <w:szCs w:val="20"/>
        </w:rPr>
        <w:t>sumu skutočne uhradeného plnenia zo zmluvy alebo rámcovej dohody, vrátane ich dodatkov, a to</w:t>
      </w:r>
      <w:r w:rsidRPr="00F90F0C">
        <w:rPr>
          <w:rFonts w:ascii="Calibri" w:hAnsi="Calibri" w:cs="Calibri"/>
          <w:color w:val="00B050"/>
          <w:sz w:val="20"/>
          <w:szCs w:val="20"/>
        </w:rPr>
        <w:br/>
        <w:t>do 90</w:t>
      </w:r>
      <w:r w:rsidR="00D11F42" w:rsidRPr="00F90F0C">
        <w:rPr>
          <w:rFonts w:ascii="Calibri" w:hAnsi="Calibri" w:cs="Calibri"/>
          <w:color w:val="00B050"/>
          <w:sz w:val="20"/>
          <w:szCs w:val="20"/>
        </w:rPr>
        <w:t xml:space="preserve"> kalendárnych</w:t>
      </w:r>
      <w:r w:rsidRPr="00F90F0C">
        <w:rPr>
          <w:rFonts w:ascii="Calibri" w:hAnsi="Calibri" w:cs="Calibri"/>
          <w:color w:val="00B050"/>
          <w:sz w:val="20"/>
          <w:szCs w:val="20"/>
        </w:rPr>
        <w:t xml:space="preserve"> dní odo dňa skončenia alebo zániku zmluvy alebo rámcovej dohody, </w:t>
      </w:r>
      <w:r w:rsidRPr="00F90F0C">
        <w:rPr>
          <w:rFonts w:ascii="Calibri" w:hAnsi="Calibri" w:cs="Calibri"/>
          <w:color w:val="00B050"/>
          <w:sz w:val="20"/>
          <w:szCs w:val="20"/>
        </w:rPr>
        <w:br/>
        <w:t>(ak ide o zmluvu alebo rámcovú dohodu, uzatvorenú na obdobie dlhšie, než jeden rok, vždy aj k 31. marcu kalendárneho roka za obdobie predchádzajúceho kalendárneho roka),</w:t>
      </w:r>
    </w:p>
    <w:p w14:paraId="5C8EC2D5" w14:textId="38D7C0B9"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zoznam subdodávateľov</w:t>
      </w:r>
      <w:del w:id="797" w:author="Poskytovateľ" w:date="2018-01-29T10:06:00Z">
        <w:r w:rsidRPr="002F3653" w:rsidDel="00521BEB">
          <w:rPr>
            <w:rFonts w:ascii="Calibri" w:hAnsi="Calibri" w:cs="Calibri"/>
            <w:sz w:val="20"/>
            <w:szCs w:val="20"/>
          </w:rPr>
          <w:delText>, ak ich uvedenie bolo podmienkou účasti vo verejnom obstarávaní</w:delText>
        </w:r>
      </w:del>
      <w:r w:rsidRPr="002F3653">
        <w:rPr>
          <w:rFonts w:ascii="Calibri" w:hAnsi="Calibri" w:cs="Calibri"/>
          <w:sz w:val="20"/>
          <w:szCs w:val="20"/>
        </w:rPr>
        <w:t>, a to</w:t>
      </w:r>
      <w:r w:rsidRPr="002F3653">
        <w:rPr>
          <w:rFonts w:ascii="Calibri" w:hAnsi="Calibri" w:cs="Calibri"/>
          <w:sz w:val="20"/>
          <w:szCs w:val="20"/>
        </w:rPr>
        <w:br/>
        <w:t xml:space="preserve">do 30 </w:t>
      </w:r>
      <w:r w:rsidR="00D11F42" w:rsidRPr="002F3653">
        <w:rPr>
          <w:rFonts w:ascii="Calibri" w:hAnsi="Calibri" w:cs="Calibri"/>
          <w:sz w:val="20"/>
          <w:szCs w:val="20"/>
        </w:rPr>
        <w:t xml:space="preserve">kalendárnych </w:t>
      </w:r>
      <w:r w:rsidRPr="002F3653">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7343E7C0" w14:textId="77777777" w:rsidR="006F7257" w:rsidRDefault="00330232" w:rsidP="006F7257">
      <w:pPr>
        <w:pStyle w:val="Default"/>
        <w:numPr>
          <w:ilvl w:val="0"/>
          <w:numId w:val="25"/>
        </w:numPr>
        <w:tabs>
          <w:tab w:val="left" w:pos="450"/>
        </w:tabs>
        <w:spacing w:after="120" w:line="276" w:lineRule="auto"/>
        <w:ind w:left="1170"/>
        <w:jc w:val="both"/>
        <w:rPr>
          <w:ins w:id="798" w:author="Kopriva, Marek" w:date="2018-01-23T14:32:00Z"/>
          <w:rFonts w:ascii="Calibri" w:hAnsi="Calibri" w:cs="Calibri"/>
          <w:sz w:val="20"/>
          <w:szCs w:val="20"/>
        </w:rPr>
      </w:pPr>
      <w:r w:rsidRPr="002F3653">
        <w:rPr>
          <w:rFonts w:ascii="Calibri" w:hAnsi="Calibri" w:cs="Calibri"/>
          <w:sz w:val="20"/>
          <w:szCs w:val="20"/>
        </w:rPr>
        <w:t xml:space="preserve">ďalšie informácie a dokumenty podľa ZVO. </w:t>
      </w:r>
    </w:p>
    <w:p w14:paraId="7B09DA10" w14:textId="0AE7DEF2" w:rsidR="006F7257" w:rsidRPr="006F7257" w:rsidRDefault="006F7257" w:rsidP="006F7257">
      <w:pPr>
        <w:pStyle w:val="Default"/>
        <w:numPr>
          <w:ilvl w:val="0"/>
          <w:numId w:val="25"/>
        </w:numPr>
        <w:tabs>
          <w:tab w:val="left" w:pos="450"/>
        </w:tabs>
        <w:spacing w:after="120" w:line="276" w:lineRule="auto"/>
        <w:ind w:left="1170"/>
        <w:jc w:val="both"/>
        <w:rPr>
          <w:rFonts w:ascii="Calibri" w:hAnsi="Calibri" w:cs="Calibri"/>
          <w:sz w:val="20"/>
          <w:szCs w:val="20"/>
        </w:rPr>
      </w:pPr>
      <w:ins w:id="799" w:author="Kopriva, Marek" w:date="2018-01-23T14:32:00Z">
        <w:r w:rsidRPr="006F7257">
          <w:rPr>
            <w:rFonts w:ascii="Calibri" w:hAnsi="Calibri" w:cs="Calibri"/>
            <w:sz w:val="20"/>
            <w:szCs w:val="20"/>
          </w:rPr>
          <w:t>odôvodneni</w:t>
        </w:r>
      </w:ins>
      <w:ins w:id="800" w:author="Kopriva, Marek" w:date="2018-01-23T14:33:00Z">
        <w:r>
          <w:rPr>
            <w:rFonts w:ascii="Calibri" w:hAnsi="Calibri" w:cs="Calibri"/>
            <w:sz w:val="20"/>
            <w:szCs w:val="20"/>
          </w:rPr>
          <w:t>e</w:t>
        </w:r>
      </w:ins>
      <w:ins w:id="801" w:author="Kopriva, Marek" w:date="2018-01-23T14:32:00Z">
        <w:r w:rsidRPr="006F7257">
          <w:rPr>
            <w:rFonts w:ascii="Calibri" w:hAnsi="Calibri" w:cs="Calibri"/>
            <w:sz w:val="20"/>
            <w:szCs w:val="20"/>
          </w:rPr>
          <w:t xml:space="preserve"> nezrušenia postupu zadávania zákazky alebo časti zákazky podľa § 57 ods. 2 ZVO, ak bola predložená len jedna ponuka a žiadateľ/prijímateľ nezrušil verejné obstarávanie alebo jeho časť,</w:t>
        </w:r>
      </w:ins>
    </w:p>
    <w:p w14:paraId="72B5A42D" w14:textId="7F1510FA" w:rsidR="00BF3C6D" w:rsidRPr="00F975F5" w:rsidRDefault="005E4C80" w:rsidP="00CA0960">
      <w:pPr>
        <w:pStyle w:val="Default"/>
        <w:numPr>
          <w:ilvl w:val="0"/>
          <w:numId w:val="23"/>
        </w:numPr>
        <w:spacing w:line="276" w:lineRule="auto"/>
        <w:ind w:left="540" w:hanging="540"/>
        <w:jc w:val="both"/>
        <w:rPr>
          <w:rFonts w:ascii="Calibri" w:hAnsi="Calibri" w:cs="Calibri"/>
          <w:b/>
          <w:sz w:val="20"/>
          <w:szCs w:val="20"/>
        </w:rPr>
      </w:pPr>
      <w:r w:rsidRPr="002F3653">
        <w:rPr>
          <w:rFonts w:ascii="Calibri" w:hAnsi="Calibri" w:cs="Calibri"/>
          <w:sz w:val="20"/>
          <w:szCs w:val="20"/>
        </w:rPr>
        <w:t>Žiadateľ/</w:t>
      </w:r>
      <w:r w:rsidR="00BF3C6D" w:rsidRPr="00F975F5">
        <w:rPr>
          <w:rFonts w:ascii="Calibri" w:hAnsi="Calibri" w:cs="Calibri"/>
          <w:sz w:val="20"/>
          <w:szCs w:val="20"/>
        </w:rPr>
        <w:t xml:space="preserve">Prijímateľ </w:t>
      </w:r>
      <w:r w:rsidR="00C14D82" w:rsidRPr="00F975F5">
        <w:rPr>
          <w:rFonts w:ascii="Calibri" w:hAnsi="Calibri" w:cs="Calibri"/>
          <w:sz w:val="20"/>
          <w:szCs w:val="20"/>
        </w:rPr>
        <w:t xml:space="preserve">je povinný </w:t>
      </w:r>
      <w:r w:rsidR="00BF3C6D" w:rsidRPr="00F975F5">
        <w:rPr>
          <w:rFonts w:ascii="Calibri" w:hAnsi="Calibri" w:cs="Calibri"/>
          <w:b/>
          <w:sz w:val="20"/>
          <w:szCs w:val="20"/>
        </w:rPr>
        <w:t>najneskôr do 10 pracovných dní</w:t>
      </w:r>
      <w:r w:rsidR="00BF3C6D" w:rsidRPr="00F975F5">
        <w:rPr>
          <w:rFonts w:ascii="Calibri" w:hAnsi="Calibri" w:cs="Calibri"/>
          <w:sz w:val="20"/>
          <w:szCs w:val="20"/>
        </w:rPr>
        <w:t xml:space="preserve"> po </w:t>
      </w:r>
      <w:del w:id="802" w:author="Kopriva, Marek" w:date="2018-01-23T15:59:00Z">
        <w:r w:rsidR="001B08DA" w:rsidRPr="00480707" w:rsidDel="004C2655">
          <w:rPr>
            <w:rFonts w:ascii="Calibri" w:hAnsi="Calibri" w:cs="Calibri"/>
            <w:sz w:val="20"/>
            <w:szCs w:val="20"/>
            <w:highlight w:val="magenta"/>
          </w:rPr>
          <w:delText xml:space="preserve">podpise </w:delText>
        </w:r>
      </w:del>
      <w:ins w:id="803" w:author="Kopriva, Marek" w:date="2018-01-23T15:59:00Z">
        <w:r w:rsidR="004C2655" w:rsidRPr="00480707">
          <w:rPr>
            <w:rFonts w:ascii="Calibri" w:hAnsi="Calibri" w:cs="Calibri"/>
            <w:sz w:val="20"/>
            <w:szCs w:val="20"/>
            <w:highlight w:val="magenta"/>
          </w:rPr>
          <w:t>zverejnení</w:t>
        </w:r>
      </w:ins>
      <w:ins w:id="804" w:author="Kopriva, Marek" w:date="2018-01-23T16:04:00Z">
        <w:r w:rsidR="00C00C13">
          <w:rPr>
            <w:rStyle w:val="Odkaznapoznmkupodiarou"/>
            <w:rFonts w:ascii="Calibri" w:hAnsi="Calibri" w:cs="Calibri"/>
            <w:sz w:val="20"/>
            <w:szCs w:val="20"/>
            <w:highlight w:val="magenta"/>
          </w:rPr>
          <w:footnoteReference w:id="49"/>
        </w:r>
      </w:ins>
      <w:ins w:id="806" w:author="Kopriva, Marek" w:date="2018-01-23T15:59:00Z">
        <w:r w:rsidR="004C2655" w:rsidRPr="00F975F5">
          <w:rPr>
            <w:rFonts w:ascii="Calibri" w:hAnsi="Calibri" w:cs="Calibri"/>
            <w:sz w:val="20"/>
            <w:szCs w:val="20"/>
          </w:rPr>
          <w:t xml:space="preserve"> </w:t>
        </w:r>
      </w:ins>
      <w:r w:rsidR="00BF3C6D" w:rsidRPr="00F975F5">
        <w:rPr>
          <w:rFonts w:ascii="Calibri" w:hAnsi="Calibri" w:cs="Calibri"/>
          <w:sz w:val="20"/>
          <w:szCs w:val="20"/>
        </w:rPr>
        <w:t xml:space="preserve">zmluvy s úspešným uchádzačom, resp. </w:t>
      </w:r>
      <w:r w:rsidR="00BF3C6D" w:rsidRPr="00F975F5">
        <w:rPr>
          <w:rFonts w:ascii="Calibri" w:hAnsi="Calibri" w:cs="Calibri"/>
          <w:b/>
          <w:sz w:val="20"/>
          <w:szCs w:val="20"/>
        </w:rPr>
        <w:t xml:space="preserve">do 10 </w:t>
      </w:r>
      <w:r w:rsidR="00BA369A" w:rsidRPr="00F975F5">
        <w:rPr>
          <w:rFonts w:ascii="Calibri" w:hAnsi="Calibri" w:cs="Calibri"/>
          <w:b/>
          <w:sz w:val="20"/>
          <w:szCs w:val="20"/>
        </w:rPr>
        <w:t>pracovnýc</w:t>
      </w:r>
      <w:r w:rsidR="00D0383B" w:rsidRPr="00F975F5">
        <w:rPr>
          <w:rFonts w:ascii="Calibri" w:hAnsi="Calibri" w:cs="Calibri"/>
          <w:b/>
          <w:sz w:val="20"/>
          <w:szCs w:val="20"/>
        </w:rPr>
        <w:t xml:space="preserve">h </w:t>
      </w:r>
      <w:r w:rsidR="00BF3C6D" w:rsidRPr="00F975F5">
        <w:rPr>
          <w:rFonts w:ascii="Calibri" w:hAnsi="Calibri" w:cs="Calibri"/>
          <w:b/>
          <w:sz w:val="20"/>
          <w:szCs w:val="20"/>
        </w:rPr>
        <w:t>dní</w:t>
      </w:r>
      <w:r w:rsidR="00BF3C6D" w:rsidRPr="00F975F5">
        <w:rPr>
          <w:rFonts w:ascii="Calibri" w:hAnsi="Calibri" w:cs="Calibri"/>
          <w:sz w:val="20"/>
          <w:szCs w:val="20"/>
        </w:rPr>
        <w:t xml:space="preserve"> od zaslania oznámenia o výsledku VO do vestníka ÚVO</w:t>
      </w:r>
      <w:r w:rsidR="00C07F1A" w:rsidRPr="00F975F5">
        <w:rPr>
          <w:rFonts w:ascii="Calibri" w:hAnsi="Calibri" w:cs="Calibri"/>
          <w:sz w:val="20"/>
          <w:szCs w:val="20"/>
        </w:rPr>
        <w:t xml:space="preserve"> (podľa toho, ktorý z týchto úkonov nastal neskôr)</w:t>
      </w:r>
      <w:r w:rsidR="00BF3C6D" w:rsidRPr="00F975F5">
        <w:rPr>
          <w:rStyle w:val="Odkaznapoznmkupodiarou"/>
          <w:rFonts w:ascii="Calibri" w:hAnsi="Calibri" w:cs="Calibri"/>
          <w:sz w:val="20"/>
          <w:szCs w:val="20"/>
        </w:rPr>
        <w:footnoteReference w:id="50"/>
      </w:r>
      <w:r w:rsidR="00BF3C6D" w:rsidRPr="00F975F5">
        <w:rPr>
          <w:rFonts w:ascii="Calibri" w:hAnsi="Calibri" w:cs="Calibri"/>
          <w:sz w:val="20"/>
          <w:szCs w:val="20"/>
        </w:rPr>
        <w:t xml:space="preserve"> predl</w:t>
      </w:r>
      <w:r w:rsidR="00C14D82" w:rsidRPr="00F975F5">
        <w:rPr>
          <w:rFonts w:ascii="Calibri" w:hAnsi="Calibri" w:cs="Calibri"/>
          <w:sz w:val="20"/>
          <w:szCs w:val="20"/>
        </w:rPr>
        <w:t xml:space="preserve">ožiť </w:t>
      </w:r>
      <w:r w:rsidR="00BF3C6D" w:rsidRPr="00F975F5">
        <w:rPr>
          <w:rFonts w:ascii="Calibri" w:hAnsi="Calibri" w:cs="Calibri"/>
          <w:sz w:val="20"/>
          <w:szCs w:val="20"/>
        </w:rPr>
        <w:t xml:space="preserve"> na </w:t>
      </w:r>
      <w:r w:rsidR="005B2A36" w:rsidRPr="00F975F5">
        <w:rPr>
          <w:rFonts w:ascii="Calibri" w:hAnsi="Calibri" w:cs="Calibri"/>
          <w:sz w:val="20"/>
          <w:szCs w:val="20"/>
        </w:rPr>
        <w:t xml:space="preserve">následnú ex-post </w:t>
      </w:r>
      <w:r w:rsidR="00C14D82" w:rsidRPr="00F975F5">
        <w:rPr>
          <w:rFonts w:ascii="Calibri" w:hAnsi="Calibri" w:cs="Calibri"/>
          <w:sz w:val="20"/>
          <w:szCs w:val="20"/>
        </w:rPr>
        <w:t xml:space="preserve">kontrolu </w:t>
      </w:r>
      <w:r w:rsidR="00BF3C6D" w:rsidRPr="00F975F5">
        <w:rPr>
          <w:rFonts w:ascii="Calibri" w:hAnsi="Calibri" w:cs="Calibri"/>
          <w:sz w:val="20"/>
          <w:szCs w:val="20"/>
        </w:rPr>
        <w:t>RO dokumentáciu</w:t>
      </w:r>
      <w:r w:rsidR="00C14D82" w:rsidRPr="00F975F5">
        <w:rPr>
          <w:rFonts w:ascii="Calibri" w:hAnsi="Calibri" w:cs="Calibri"/>
          <w:sz w:val="20"/>
          <w:szCs w:val="20"/>
        </w:rPr>
        <w:t xml:space="preserve"> </w:t>
      </w:r>
      <w:r w:rsidR="000D03FF" w:rsidRPr="00F975F5">
        <w:rPr>
          <w:rFonts w:ascii="Calibri" w:hAnsi="Calibri" w:cs="Calibri"/>
          <w:sz w:val="20"/>
          <w:szCs w:val="20"/>
        </w:rPr>
        <w:t xml:space="preserve">v rozsahu podľa </w:t>
      </w:r>
      <w:r w:rsidR="007B5730" w:rsidRPr="00F975F5">
        <w:rPr>
          <w:rFonts w:ascii="Calibri" w:hAnsi="Calibri" w:cs="Calibri"/>
          <w:sz w:val="20"/>
          <w:szCs w:val="20"/>
        </w:rPr>
        <w:t xml:space="preserve">odseku 3 (tabuľky č. </w:t>
      </w:r>
      <w:r w:rsidR="004951C1" w:rsidRPr="00F975F5">
        <w:rPr>
          <w:rFonts w:ascii="Calibri" w:hAnsi="Calibri" w:cs="Calibri"/>
          <w:sz w:val="20"/>
          <w:szCs w:val="20"/>
        </w:rPr>
        <w:t>4</w:t>
      </w:r>
      <w:r w:rsidR="007B5730" w:rsidRPr="00F975F5">
        <w:rPr>
          <w:rFonts w:ascii="Calibri" w:hAnsi="Calibri" w:cs="Calibri"/>
          <w:sz w:val="20"/>
          <w:szCs w:val="20"/>
        </w:rPr>
        <w:t xml:space="preserve">, písm. C) </w:t>
      </w:r>
      <w:r w:rsidR="00586A1B" w:rsidRPr="00F975F5">
        <w:rPr>
          <w:rFonts w:ascii="Calibri" w:hAnsi="Calibri" w:cs="Calibri"/>
          <w:sz w:val="20"/>
          <w:szCs w:val="20"/>
        </w:rPr>
        <w:t xml:space="preserve"> tejto </w:t>
      </w:r>
      <w:r w:rsidR="007B5730" w:rsidRPr="00F975F5">
        <w:rPr>
          <w:rFonts w:ascii="Calibri" w:hAnsi="Calibri" w:cs="Calibri"/>
          <w:sz w:val="20"/>
          <w:szCs w:val="20"/>
        </w:rPr>
        <w:t xml:space="preserve">časti </w:t>
      </w:r>
      <w:r w:rsidR="00586A1B" w:rsidRPr="00F975F5">
        <w:rPr>
          <w:rFonts w:ascii="Calibri" w:hAnsi="Calibri" w:cs="Calibri"/>
          <w:sz w:val="20"/>
          <w:szCs w:val="20"/>
        </w:rPr>
        <w:t>príručky</w:t>
      </w:r>
      <w:r w:rsidR="000D03FF" w:rsidRPr="00F975F5">
        <w:rPr>
          <w:rFonts w:ascii="Calibri" w:hAnsi="Calibri" w:cs="Calibri"/>
          <w:sz w:val="20"/>
          <w:szCs w:val="20"/>
        </w:rPr>
        <w:t xml:space="preserve"> </w:t>
      </w:r>
      <w:r w:rsidR="009C76B3" w:rsidRPr="00F975F5">
        <w:rPr>
          <w:rFonts w:ascii="Calibri" w:hAnsi="Calibri" w:cs="Calibri"/>
          <w:sz w:val="20"/>
          <w:szCs w:val="20"/>
        </w:rPr>
        <w:t xml:space="preserve">a zároveň zasiela aj odkaz </w:t>
      </w:r>
      <w:r w:rsidR="00504EFA" w:rsidRPr="00F975F5">
        <w:rPr>
          <w:rFonts w:ascii="Calibri" w:hAnsi="Calibri" w:cs="Calibri"/>
          <w:sz w:val="20"/>
          <w:szCs w:val="20"/>
        </w:rPr>
        <w:t>na</w:t>
      </w:r>
      <w:r w:rsidR="009C76B3" w:rsidRPr="00F975F5">
        <w:rPr>
          <w:rFonts w:ascii="Calibri" w:hAnsi="Calibri" w:cs="Calibri"/>
          <w:sz w:val="20"/>
          <w:szCs w:val="20"/>
        </w:rPr>
        <w:t xml:space="preserve"> </w:t>
      </w:r>
      <w:r w:rsidR="00504EFA" w:rsidRPr="00F975F5">
        <w:rPr>
          <w:rFonts w:ascii="Calibri" w:hAnsi="Calibri" w:cs="Calibri"/>
          <w:sz w:val="20"/>
          <w:szCs w:val="20"/>
        </w:rPr>
        <w:t xml:space="preserve">internetovú adresu </w:t>
      </w:r>
      <w:r w:rsidR="009C76B3" w:rsidRPr="00F975F5">
        <w:rPr>
          <w:rFonts w:ascii="Calibri" w:hAnsi="Calibri" w:cs="Calibri"/>
          <w:sz w:val="20"/>
          <w:szCs w:val="20"/>
        </w:rPr>
        <w:t>zverejnenia tejto dokumentácie.</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lastRenderedPageBreak/>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435329BF"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V prípade, ak VO nebolo predmetom ex-ante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ins w:id="807" w:author="Poskytovateľ" w:date="2018-02-02T13:16:00Z">
        <w:r w:rsidR="0016693E" w:rsidRPr="0016693E">
          <w:rPr>
            <w:rFonts w:asciiTheme="minorHAnsi" w:hAnsiTheme="minorHAnsi"/>
            <w:sz w:val="20"/>
            <w:szCs w:val="20"/>
          </w:rPr>
          <w:t xml:space="preserve">zverejnení </w:t>
        </w:r>
      </w:ins>
      <w:del w:id="808" w:author="Poskytovateľ" w:date="2018-02-02T13:16:00Z">
        <w:r w:rsidR="001B08DA" w:rsidRPr="00F975F5" w:rsidDel="0016693E">
          <w:rPr>
            <w:rFonts w:asciiTheme="minorHAnsi" w:hAnsiTheme="minorHAnsi"/>
            <w:sz w:val="20"/>
            <w:szCs w:val="20"/>
          </w:rPr>
          <w:delText xml:space="preserve">podpise </w:delText>
        </w:r>
      </w:del>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77777777" w:rsidR="007B5509" w:rsidRPr="002F3653"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1B38C898" w14:textId="0E263B44" w:rsidR="00A5237C" w:rsidRPr="002F3653" w:rsidRDefault="00A5237C" w:rsidP="00F70B9B">
      <w:pPr>
        <w:pStyle w:val="Nadpis3"/>
      </w:pPr>
      <w:bookmarkStart w:id="809" w:name="_Postup_pred_podpisom"/>
      <w:bookmarkStart w:id="810" w:name="_Toc464993178"/>
      <w:bookmarkEnd w:id="809"/>
      <w:r w:rsidRPr="002F3653">
        <w:t xml:space="preserve">Postup pred podpisom dodatku k zmluve </w:t>
      </w:r>
      <w:r w:rsidR="005E4C80" w:rsidRPr="002F3653">
        <w:t>s</w:t>
      </w:r>
      <w:r w:rsidRPr="002F3653">
        <w:t xml:space="preserve"> </w:t>
      </w:r>
      <w:r w:rsidR="00513F37" w:rsidRPr="002F3653">
        <w:t>dodávateľom</w:t>
      </w:r>
      <w:bookmarkEnd w:id="810"/>
    </w:p>
    <w:p w14:paraId="6C74204B" w14:textId="6C4E6DD8" w:rsidR="00266B01" w:rsidRPr="002F3653" w:rsidRDefault="00C21218"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Prijímateľ je povinný predložiť na kontrolu RO návrhy </w:t>
      </w:r>
      <w:r w:rsidR="00F70B9B" w:rsidRPr="002F3653">
        <w:rPr>
          <w:rFonts w:asciiTheme="minorHAnsi" w:hAnsiTheme="minorHAnsi" w:cs="Calibri"/>
          <w:sz w:val="20"/>
          <w:szCs w:val="20"/>
        </w:rPr>
        <w:t>každého dodatku súvisiaceho</w:t>
      </w:r>
      <w:r w:rsidRPr="002F3653">
        <w:rPr>
          <w:rFonts w:asciiTheme="minorHAnsi" w:hAnsiTheme="minorHAnsi" w:cs="Calibri"/>
          <w:sz w:val="20"/>
          <w:szCs w:val="20"/>
        </w:rPr>
        <w:t xml:space="preserve"> s výsledkom VO, a to pred </w:t>
      </w:r>
      <w:r w:rsidR="00F70B9B" w:rsidRPr="002F3653">
        <w:rPr>
          <w:rFonts w:asciiTheme="minorHAnsi" w:hAnsiTheme="minorHAnsi" w:cs="Calibri"/>
          <w:sz w:val="20"/>
          <w:szCs w:val="20"/>
        </w:rPr>
        <w:t>jeho</w:t>
      </w:r>
      <w:r w:rsidRPr="002F3653">
        <w:rPr>
          <w:rFonts w:asciiTheme="minorHAnsi" w:hAnsiTheme="minorHAnsi" w:cs="Calibri"/>
          <w:sz w:val="20"/>
          <w:szCs w:val="20"/>
        </w:rPr>
        <w:t xml:space="preserve"> podpisom oboma zmluvnými stranami</w:t>
      </w:r>
      <w:r w:rsidRPr="002F3653">
        <w:rPr>
          <w:rStyle w:val="Odkaznapoznmkupodiarou"/>
          <w:rFonts w:asciiTheme="minorHAnsi" w:hAnsiTheme="minorHAnsi" w:cs="Calibri"/>
          <w:sz w:val="20"/>
          <w:szCs w:val="20"/>
        </w:rPr>
        <w:footnoteReference w:id="51"/>
      </w:r>
      <w:r w:rsidRPr="002F3653">
        <w:rPr>
          <w:rFonts w:asciiTheme="minorHAnsi" w:hAnsiTheme="minorHAnsi" w:cs="Calibri"/>
          <w:sz w:val="20"/>
          <w:szCs w:val="20"/>
        </w:rPr>
        <w:t xml:space="preserve">. </w:t>
      </w:r>
      <w:r w:rsidR="00266B01" w:rsidRPr="002F3653">
        <w:rPr>
          <w:rFonts w:asciiTheme="minorHAnsi" w:hAnsiTheme="minorHAnsi"/>
          <w:sz w:val="20"/>
          <w:szCs w:val="20"/>
        </w:rPr>
        <w:t>Prijímateľ je zároveň povinný predložiť takýto dodatok ešte pred tým, ako sa skutočnosť menená dodatkom udeje</w:t>
      </w:r>
      <w:r w:rsidR="00266B01" w:rsidRPr="002F3653">
        <w:rPr>
          <w:rFonts w:asciiTheme="minorHAnsi" w:hAnsiTheme="minorHAnsi"/>
          <w:sz w:val="20"/>
          <w:szCs w:val="20"/>
          <w:vertAlign w:val="superscript"/>
        </w:rPr>
        <w:footnoteReference w:id="52"/>
      </w:r>
      <w:r w:rsidR="00266B01" w:rsidRPr="002F3653">
        <w:rPr>
          <w:rFonts w:asciiTheme="minorHAnsi" w:hAnsiTheme="minorHAnsi"/>
          <w:sz w:val="20"/>
          <w:szCs w:val="20"/>
        </w:rPr>
        <w:t xml:space="preserve">. </w:t>
      </w:r>
    </w:p>
    <w:p w14:paraId="3E07DC7A" w14:textId="31A0DC76" w:rsidR="00EB6FE9" w:rsidRPr="002F3653" w:rsidRDefault="005E4C80" w:rsidP="00CA0960">
      <w:pPr>
        <w:pStyle w:val="Odsekzoznamu"/>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223D81D1" w:rsidR="003A27C2" w:rsidRPr="002F3653" w:rsidRDefault="00266B01" w:rsidP="00033074">
      <w:pPr>
        <w:pStyle w:val="Odsekzoznamu"/>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kontroly návrhu dodatku je 15 pracovných dní. </w:t>
      </w:r>
      <w:r w:rsidR="00A478EA" w:rsidRPr="002F3653">
        <w:rPr>
          <w:rFonts w:asciiTheme="minorHAnsi" w:hAnsiTheme="minorHAnsi" w:cs="Calibri"/>
          <w:sz w:val="20"/>
          <w:szCs w:val="20"/>
        </w:rPr>
        <w:t xml:space="preserve">V prípade, že RO počas kontroly požiada o doplnenie údajov alebo identifikuje nedostatky v procese </w:t>
      </w:r>
      <w:ins w:id="811" w:author="Kopriva, Marek" w:date="2018-01-23T15:25:00Z">
        <w:r w:rsidR="002B7DB7" w:rsidRPr="002B7DB7">
          <w:rPr>
            <w:rFonts w:asciiTheme="minorHAnsi" w:hAnsiTheme="minorHAnsi" w:cs="Calibri"/>
            <w:sz w:val="20"/>
            <w:szCs w:val="20"/>
          </w:rPr>
          <w:t>prípravy návrhu zmeny pôvodnej zmluvy</w:t>
        </w:r>
      </w:ins>
      <w:del w:id="812" w:author="Kopriva, Marek" w:date="2018-01-23T15:25:00Z">
        <w:r w:rsidR="00A478EA" w:rsidRPr="002F3653" w:rsidDel="002B7DB7">
          <w:rPr>
            <w:rFonts w:asciiTheme="minorHAnsi" w:hAnsiTheme="minorHAnsi" w:cs="Calibri"/>
            <w:sz w:val="20"/>
            <w:szCs w:val="20"/>
          </w:rPr>
          <w:delText>VO</w:delText>
        </w:r>
      </w:del>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p>
    <w:p w14:paraId="36BEB255" w14:textId="50D7BCAD" w:rsidR="00A5237C" w:rsidRPr="002F3653" w:rsidRDefault="00EB6FE9"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53"/>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ins w:id="813" w:author="Kopriva, Marek" w:date="2018-01-23T15:38:00Z">
        <w:r w:rsidR="004001FC">
          <w:rPr>
            <w:rFonts w:asciiTheme="minorHAnsi" w:hAnsiTheme="minorHAnsi" w:cs="Calibri"/>
            <w:sz w:val="20"/>
            <w:szCs w:val="20"/>
          </w:rPr>
          <w:t>-</w:t>
        </w:r>
      </w:ins>
      <w:r w:rsidR="005E4C80" w:rsidRPr="002F3653">
        <w:rPr>
          <w:rFonts w:asciiTheme="minorHAnsi" w:hAnsiTheme="minorHAnsi" w:cs="Calibri"/>
          <w:sz w:val="20"/>
          <w:szCs w:val="20"/>
        </w:rPr>
        <w:t>Žiadateľ/</w:t>
      </w:r>
      <w:ins w:id="814" w:author="Kopriva, Marek" w:date="2018-01-23T15:38:00Z">
        <w:r w:rsidR="004001FC">
          <w:rPr>
            <w:rFonts w:asciiTheme="minorHAnsi" w:hAnsiTheme="minorHAnsi" w:cs="Calibri"/>
            <w:sz w:val="20"/>
            <w:szCs w:val="20"/>
          </w:rPr>
          <w:t>P</w:t>
        </w:r>
      </w:ins>
      <w:r w:rsidR="000D03FF" w:rsidRPr="002F3653">
        <w:rPr>
          <w:rFonts w:asciiTheme="minorHAnsi" w:hAnsiTheme="minorHAnsi" w:cs="Calibri"/>
          <w:sz w:val="20"/>
          <w:szCs w:val="20"/>
        </w:rPr>
        <w:t>rijímateľ zároveň zverejní dodatok v profile verejného obstarávateľa</w:t>
      </w:r>
      <w:ins w:id="815" w:author="Kopriva, Marek" w:date="2018-01-23T15:38:00Z">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ins>
      <w:ins w:id="816" w:author="Kopriva, Marek" w:date="2018-01-23T15:39:00Z">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ins>
      <w:r w:rsidR="000D03FF" w:rsidRPr="002F3653">
        <w:rPr>
          <w:rFonts w:asciiTheme="minorHAnsi" w:hAnsiTheme="minorHAnsi" w:cs="Calibri"/>
          <w:sz w:val="20"/>
          <w:szCs w:val="20"/>
        </w:rPr>
        <w:t xml:space="preserve">. </w:t>
      </w:r>
    </w:p>
    <w:tbl>
      <w:tblPr>
        <w:tblStyle w:val="Mriekatabuky"/>
        <w:tblW w:w="0" w:type="auto"/>
        <w:tblLook w:val="04A0" w:firstRow="1" w:lastRow="0" w:firstColumn="1" w:lastColumn="0" w:noHBand="0" w:noVBand="1"/>
      </w:tblPr>
      <w:tblGrid>
        <w:gridCol w:w="9060"/>
      </w:tblGrid>
      <w:tr w:rsidR="002A134C" w:rsidRPr="002F3653" w14:paraId="0BE3D68F" w14:textId="77777777" w:rsidTr="00E6702F">
        <w:tc>
          <w:tcPr>
            <w:tcW w:w="9210" w:type="dxa"/>
            <w:shd w:val="clear" w:color="auto" w:fill="8DB3E2" w:themeFill="text2" w:themeFillTint="66"/>
          </w:tcPr>
          <w:p w14:paraId="54F24C98" w14:textId="2624A65A" w:rsidR="002A134C" w:rsidRPr="002F3653" w:rsidRDefault="002A134C" w:rsidP="002A134C">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V prípade, ak ide napr. o dodatočné stavebné práce a tento dôvod spĺňa požiadavky podľa § 18 ods. 1 a/alebo ods.3 ZVO, je v zmysle usmernenia ÚVO</w:t>
            </w:r>
            <w:r w:rsidR="00E6702F" w:rsidRPr="002F3653">
              <w:rPr>
                <w:rStyle w:val="Odkaznapoznmkupodiarou"/>
                <w:rFonts w:ascii="Calibri" w:hAnsi="Calibri" w:cs="Calibri"/>
                <w:sz w:val="20"/>
                <w:szCs w:val="20"/>
              </w:rPr>
              <w:footnoteReference w:id="54"/>
            </w:r>
            <w:r w:rsidRPr="002F3653">
              <w:rPr>
                <w:rFonts w:ascii="Calibri" w:hAnsi="Calibri" w:cs="Calibri"/>
                <w:sz w:val="20"/>
                <w:szCs w:val="20"/>
              </w:rPr>
              <w:t xml:space="preserve"> potrebné, aby sa každá zmena zmluvy, rámcovej dohody a koncesnej zmluvy vyhodnocovala vo väzbe na obsah zmluvných záväzkov </w:t>
            </w:r>
            <w:r w:rsidR="00131A91" w:rsidRPr="002F3653">
              <w:rPr>
                <w:rFonts w:ascii="Calibri" w:hAnsi="Calibri" w:cs="Calibri"/>
                <w:sz w:val="20"/>
                <w:szCs w:val="20"/>
              </w:rPr>
              <w:t>konkrétnej zmluvy, rámcovej dohody príp. koncesnej zmluvy. Účelom pravidla zákazu zmeny „charakteru zmluvy/podstatnej zmeny zmluvy je nenarušenie základných pr</w:t>
            </w:r>
            <w:r w:rsidR="00EB062A">
              <w:rPr>
                <w:rFonts w:ascii="Calibri" w:hAnsi="Calibri" w:cs="Calibri"/>
                <w:sz w:val="20"/>
                <w:szCs w:val="20"/>
              </w:rPr>
              <w:t>avidiel</w:t>
            </w:r>
            <w:r w:rsidR="00131A91" w:rsidRPr="002F3653">
              <w:rPr>
                <w:rFonts w:ascii="Calibri" w:hAnsi="Calibri" w:cs="Calibri"/>
                <w:sz w:val="20"/>
                <w:szCs w:val="20"/>
              </w:rPr>
              <w:t xml:space="preserve">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t.j. zmena charakteru zmluvy, rámcovej dohody alebo </w:t>
            </w:r>
            <w:r w:rsidR="00131A91" w:rsidRPr="002F3653">
              <w:rPr>
                <w:rFonts w:ascii="Calibri" w:hAnsi="Calibri" w:cs="Calibri"/>
                <w:sz w:val="20"/>
                <w:szCs w:val="20"/>
              </w:rPr>
              <w:lastRenderedPageBreak/>
              <w:t>koncesnej zmluvy by nemala meniť podmienky pôvodne realizovaného verejného obstarávania takým spôsobom, ktorý by mal vplyv na rozhodovanie hospodárskych subjektov ohľadne účasti vo VO alebo by mohol mať vplyv na pôvodne uplatnené kritériá na vyhodnotenie ponúk alebo požiadavky na predmet zákazky.</w:t>
            </w:r>
          </w:p>
          <w:p w14:paraId="1B208C60" w14:textId="77777777" w:rsidR="00131A91" w:rsidRPr="002F3653" w:rsidRDefault="00E6702F" w:rsidP="00E6702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Ďalej ÚVO v usmernení</w:t>
            </w:r>
            <w:r w:rsidRPr="002F3653">
              <w:rPr>
                <w:rStyle w:val="Odkaznapoznmkupodiarou"/>
                <w:rFonts w:ascii="Calibri" w:hAnsi="Calibri" w:cs="Calibri"/>
                <w:sz w:val="20"/>
                <w:szCs w:val="20"/>
              </w:rPr>
              <w:footnoteReference w:id="55"/>
            </w:r>
            <w:r w:rsidRPr="002F3653">
              <w:rPr>
                <w:rFonts w:ascii="Calibri" w:hAnsi="Calibri" w:cs="Calibri"/>
                <w:sz w:val="20"/>
                <w:szCs w:val="20"/>
              </w:rPr>
              <w:t xml:space="preserve"> uviedol, že v prípade § 18 ods. 1 a ods.3 ZVO ide o osobitné dôvody na zmenu zmluvy, ktoré môžu nastať kumulatívne a verejný obstarávateľ/obstarávateľ v prípade uskutočnenia zmeny zmluvy musí disponovať relevantnými a objektívnymi dôvodmi, ktorých existenciu dokáže preukázať.</w:t>
            </w:r>
          </w:p>
          <w:p w14:paraId="3CCFD324" w14:textId="35B4457F" w:rsidR="005B4E0A" w:rsidRPr="002F3653" w:rsidRDefault="005B4E0A" w:rsidP="00F24B52">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Prijímateľ je povinný </w:t>
            </w:r>
            <w:r w:rsidR="00F24B52" w:rsidRPr="00E82642">
              <w:rPr>
                <w:rFonts w:ascii="Calibri" w:hAnsi="Calibri" w:cs="Calibri"/>
                <w:sz w:val="20"/>
                <w:szCs w:val="20"/>
              </w:rPr>
              <w:t xml:space="preserve">v kontexte vyjadrenia prípustnosti zmeny zmluvy vyjadrenej v dodatku </w:t>
            </w:r>
            <w:r w:rsidRPr="002F3653">
              <w:rPr>
                <w:rFonts w:ascii="Calibri" w:hAnsi="Calibri" w:cs="Calibri"/>
                <w:sz w:val="20"/>
                <w:szCs w:val="20"/>
              </w:rPr>
              <w:t xml:space="preserve">pri predkladaní návrhu dodatku </w:t>
            </w:r>
            <w:r w:rsidR="00F24B52">
              <w:rPr>
                <w:rFonts w:ascii="Calibri" w:hAnsi="Calibri" w:cs="Calibri"/>
                <w:sz w:val="20"/>
                <w:szCs w:val="20"/>
              </w:rPr>
              <w:t xml:space="preserve">v jeho obsahu (či už v preambule alebo v samotnom texte dodatku) dostatočne jasne a určito </w:t>
            </w:r>
            <w:r w:rsidRPr="002F3653">
              <w:rPr>
                <w:rFonts w:ascii="Calibri" w:hAnsi="Calibri" w:cs="Calibri"/>
                <w:sz w:val="20"/>
                <w:szCs w:val="20"/>
              </w:rPr>
              <w:t>špecifikovať ustanovenie § 18 ZVO, na základe ktorého má v úmysle tento dodatok uzavrieť. Zároveň je povinný predložiť odôvodnenie pripravovanej zmeny zmluvy</w:t>
            </w:r>
            <w:r w:rsidR="00F24B52">
              <w:rPr>
                <w:rFonts w:ascii="Calibri" w:hAnsi="Calibri" w:cs="Calibri"/>
                <w:sz w:val="20"/>
                <w:szCs w:val="20"/>
              </w:rPr>
              <w:t>, ako aj režim zmeny zmluvy, ktorý sa</w:t>
            </w:r>
            <w:r w:rsidRPr="002F3653">
              <w:rPr>
                <w:rFonts w:ascii="Calibri" w:hAnsi="Calibri" w:cs="Calibri"/>
                <w:sz w:val="20"/>
                <w:szCs w:val="20"/>
              </w:rPr>
              <w:t xml:space="preserve"> v súlade § 18 ZVO</w:t>
            </w:r>
            <w:r w:rsidR="00F24B52">
              <w:rPr>
                <w:rFonts w:ascii="Calibri" w:hAnsi="Calibri" w:cs="Calibri"/>
                <w:sz w:val="20"/>
                <w:szCs w:val="20"/>
              </w:rPr>
              <w:t xml:space="preserve"> na uvedený dodatok aplikuje</w:t>
            </w:r>
            <w:r w:rsidRPr="002F3653">
              <w:rPr>
                <w:rFonts w:ascii="Calibri" w:hAnsi="Calibri" w:cs="Calibri"/>
                <w:sz w:val="20"/>
                <w:szCs w:val="20"/>
              </w:rPr>
              <w:t>.</w:t>
            </w:r>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bookmarkStart w:id="817" w:name="_Toc464993179"/>
      <w:r w:rsidRPr="00BD7CF9">
        <w:rPr>
          <w:rFonts w:asciiTheme="minorHAnsi" w:hAnsiTheme="minorHAnsi" w:cs="Calibri"/>
          <w:sz w:val="20"/>
          <w:szCs w:val="20"/>
        </w:rPr>
        <w:lastRenderedPageBreak/>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34F4BEAC" w:rsidR="00BA483F" w:rsidRPr="002F3653" w:rsidRDefault="00BA483F" w:rsidP="00F67971">
      <w:pPr>
        <w:pStyle w:val="Nadpis3"/>
        <w:spacing w:before="120"/>
      </w:pPr>
      <w:r w:rsidRPr="002F3653">
        <w:t xml:space="preserve">Postup po </w:t>
      </w:r>
      <w:ins w:id="818" w:author="Poskytovateľ" w:date="2018-02-02T13:16:00Z">
        <w:r w:rsidR="0016693E" w:rsidRPr="0016693E">
          <w:t xml:space="preserve">zverejnení </w:t>
        </w:r>
      </w:ins>
      <w:del w:id="819" w:author="Poskytovateľ" w:date="2018-02-02T13:16:00Z">
        <w:r w:rsidRPr="002F3653" w:rsidDel="0016693E">
          <w:delText xml:space="preserve">podpise </w:delText>
        </w:r>
      </w:del>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817"/>
    </w:p>
    <w:p w14:paraId="4F270F31" w14:textId="2C438B93" w:rsidR="00BA483F" w:rsidRPr="002F3653" w:rsidRDefault="00BA483F" w:rsidP="00CA0960">
      <w:pPr>
        <w:pStyle w:val="Default"/>
        <w:numPr>
          <w:ilvl w:val="0"/>
          <w:numId w:val="23"/>
        </w:numPr>
        <w:spacing w:before="12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Po </w:t>
      </w:r>
      <w:del w:id="820" w:author="Poskytovateľ" w:date="2018-02-02T13:16:00Z">
        <w:r w:rsidRPr="002F3653" w:rsidDel="0016693E">
          <w:rPr>
            <w:rFonts w:ascii="Calibri" w:hAnsi="Calibri" w:cs="Calibri"/>
            <w:sz w:val="20"/>
            <w:szCs w:val="20"/>
          </w:rPr>
          <w:delText>podpise a </w:delText>
        </w:r>
      </w:del>
      <w:r w:rsidRPr="002F3653">
        <w:rPr>
          <w:rFonts w:ascii="Calibri" w:hAnsi="Calibri" w:cs="Calibri"/>
          <w:sz w:val="20"/>
          <w:szCs w:val="20"/>
        </w:rPr>
        <w:t>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B8204C" w:rsidRPr="002F3653">
        <w:rPr>
          <w:rFonts w:ascii="Calibri" w:hAnsi="Calibri" w:cs="Calibri"/>
          <w:sz w:val="20"/>
          <w:szCs w:val="20"/>
        </w:rPr>
        <w:t xml:space="preserve"> </w:t>
      </w:r>
      <w:del w:id="821" w:author="Kopriva, Marek" w:date="2018-01-23T15:56:00Z">
        <w:r w:rsidR="00B8204C" w:rsidRPr="002F3653" w:rsidDel="004C2655">
          <w:rPr>
            <w:rFonts w:ascii="Calibri" w:hAnsi="Calibri" w:cs="Calibri"/>
            <w:sz w:val="20"/>
            <w:szCs w:val="20"/>
          </w:rPr>
          <w:delText xml:space="preserve">po </w:delText>
        </w:r>
        <w:r w:rsidR="001B08DA" w:rsidDel="004C2655">
          <w:rPr>
            <w:rFonts w:ascii="Calibri" w:hAnsi="Calibri" w:cs="Calibri"/>
            <w:sz w:val="20"/>
            <w:szCs w:val="20"/>
          </w:rPr>
          <w:delText>podpise</w:delText>
        </w:r>
      </w:del>
      <w:ins w:id="822" w:author="Kopriva, Marek" w:date="2018-01-23T15:56:00Z">
        <w:r w:rsidR="004C2655">
          <w:rPr>
            <w:rFonts w:ascii="Calibri" w:hAnsi="Calibri" w:cs="Calibri"/>
            <w:sz w:val="20"/>
            <w:szCs w:val="20"/>
          </w:rPr>
          <w:t xml:space="preserve">odo dňa </w:t>
        </w:r>
        <w:r w:rsidR="004C2655" w:rsidRPr="00480707">
          <w:rPr>
            <w:rFonts w:ascii="Calibri" w:hAnsi="Calibri" w:cs="Calibri"/>
            <w:sz w:val="20"/>
            <w:szCs w:val="20"/>
            <w:highlight w:val="magenta"/>
          </w:rPr>
          <w:t>zverejnenia</w:t>
        </w:r>
      </w:ins>
      <w:ins w:id="823" w:author="Kopriva, Marek" w:date="2018-01-23T16:05:00Z">
        <w:r w:rsidR="00C00C13">
          <w:rPr>
            <w:rStyle w:val="Odkaznapoznmkupodiarou"/>
            <w:rFonts w:ascii="Calibri" w:hAnsi="Calibri" w:cs="Calibri"/>
            <w:sz w:val="20"/>
            <w:szCs w:val="20"/>
            <w:highlight w:val="magenta"/>
          </w:rPr>
          <w:footnoteReference w:id="56"/>
        </w:r>
      </w:ins>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ins w:id="825" w:author="Kopriva, Marek" w:date="2018-01-23T15:53:00Z">
        <w:r w:rsidR="00583AEE">
          <w:rPr>
            <w:rFonts w:ascii="Calibri" w:hAnsi="Calibri" w:cs="Calibri"/>
            <w:sz w:val="20"/>
            <w:szCs w:val="20"/>
          </w:rPr>
          <w:t xml:space="preserve"> za účelom výkonu kontroly zhody so schváleným návrhom dodatku. </w:t>
        </w:r>
      </w:ins>
      <w:r w:rsidR="00B8204C" w:rsidRPr="002F3653">
        <w:rPr>
          <w:rFonts w:ascii="Calibri" w:hAnsi="Calibri" w:cs="Calibri"/>
          <w:sz w:val="20"/>
          <w:szCs w:val="20"/>
        </w:rPr>
        <w:t xml:space="preserve"> </w:t>
      </w:r>
      <w:ins w:id="826" w:author="Kopriva, Marek" w:date="2018-01-23T15:53:00Z">
        <w:r w:rsidR="00583AEE">
          <w:rPr>
            <w:rFonts w:ascii="Calibri" w:hAnsi="Calibri" w:cs="Calibri"/>
            <w:sz w:val="20"/>
            <w:szCs w:val="20"/>
          </w:rPr>
          <w:t>Z</w:t>
        </w:r>
      </w:ins>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ins w:id="827" w:author="Kopriva, Marek" w:date="2018-01-23T15:56:00Z">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do siedmich pracovných dní odo dňa ich uzavretia, resp. uvedú priamy odkaz na dodatok podľa § 64 ods. 4 ZVO.</w:t>
        </w:r>
      </w:ins>
      <w:r w:rsidRPr="002F3653">
        <w:rPr>
          <w:rFonts w:ascii="Calibri" w:hAnsi="Calibri" w:cs="Calibri"/>
          <w:sz w:val="20"/>
          <w:szCs w:val="20"/>
        </w:rPr>
        <w:t xml:space="preserve"> </w:t>
      </w:r>
    </w:p>
    <w:p w14:paraId="2002DC49" w14:textId="71CF079B" w:rsidR="00BA483F" w:rsidRPr="002F3653"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identifikovania nesúladu medzi podpísaným dodatkom k zmluve s úspešným uchádzačom s</w:t>
      </w:r>
      <w:ins w:id="828" w:author="Kopriva, Marek" w:date="2018-01-23T16:09:00Z">
        <w:r w:rsidR="00E64AFC">
          <w:rPr>
            <w:rFonts w:ascii="Calibri" w:hAnsi="Calibri" w:cs="Calibri"/>
            <w:sz w:val="20"/>
            <w:szCs w:val="20"/>
          </w:rPr>
          <w:t xml:space="preserve">o schváleným </w:t>
        </w:r>
      </w:ins>
      <w:del w:id="829" w:author="Kopriva, Marek" w:date="2018-01-23T16:10:00Z">
        <w:r w:rsidRPr="002F3653" w:rsidDel="00E64AFC">
          <w:rPr>
            <w:rFonts w:ascii="Calibri" w:hAnsi="Calibri" w:cs="Calibri"/>
            <w:sz w:val="20"/>
            <w:szCs w:val="20"/>
          </w:rPr>
          <w:delText xml:space="preserve"> kontrolovaným </w:delText>
        </w:r>
      </w:del>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ins w:id="830" w:author="Kopriva, Marek" w:date="2018-01-23T16:10:00Z">
        <w:r w:rsidR="00E64AFC">
          <w:rPr>
            <w:rFonts w:ascii="Calibri" w:hAnsi="Calibri" w:cs="Calibri"/>
            <w:sz w:val="20"/>
            <w:szCs w:val="20"/>
          </w:rPr>
          <w:t xml:space="preserve">kompletnej </w:t>
        </w:r>
      </w:ins>
      <w:r w:rsidRPr="002F3653">
        <w:rPr>
          <w:rFonts w:ascii="Calibri" w:hAnsi="Calibri" w:cs="Calibri"/>
          <w:sz w:val="20"/>
          <w:szCs w:val="20"/>
        </w:rPr>
        <w:t>dokumentácie/ upravenej dokumentácie.</w:t>
      </w:r>
    </w:p>
    <w:p w14:paraId="28C98D26" w14:textId="77777777" w:rsidR="00D86BD6"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 xml:space="preserve">Oznámenie o zmene zmluvy, rámcovej dohody a koncesnej zmluvy zadanej na základe postupu pre nadlimitné zákazky zašle žiadateľ/prijímateľ v zmysle § 26 ods. 4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5738C039" w14:textId="73F78E83" w:rsidR="00D86BD6" w:rsidRPr="00F67971" w:rsidRDefault="00D86BD6" w:rsidP="00580CFA">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F67971">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F67971">
        <w:rPr>
          <w:rFonts w:asciiTheme="minorHAnsi" w:hAnsiTheme="minorHAnsi" w:cs="Calibri"/>
          <w:color w:val="auto"/>
          <w:sz w:val="20"/>
          <w:szCs w:val="20"/>
        </w:rPr>
        <w:t xml:space="preserve">povinný </w:t>
      </w:r>
      <w:r w:rsidRPr="00F67971">
        <w:rPr>
          <w:rFonts w:asciiTheme="minorHAnsi" w:hAnsiTheme="minorHAnsi" w:cs="Calibri"/>
          <w:color w:val="auto"/>
          <w:sz w:val="20"/>
          <w:szCs w:val="20"/>
        </w:rPr>
        <w:t xml:space="preserve">v zmysle § 113 ods. 5 odoslať na zverejnenie do vestníka ÚVO  </w:t>
      </w:r>
      <w:r w:rsidRPr="00F67971">
        <w:rPr>
          <w:rFonts w:asciiTheme="minorHAnsi" w:hAnsiTheme="minorHAnsi" w:cs="Calibri"/>
          <w:b/>
          <w:color w:val="auto"/>
          <w:sz w:val="20"/>
          <w:szCs w:val="20"/>
        </w:rPr>
        <w:t>do 14 kalendárnych dní</w:t>
      </w:r>
      <w:r w:rsidRPr="00F67971">
        <w:rPr>
          <w:rFonts w:asciiTheme="minorHAnsi" w:hAnsiTheme="minorHAnsi" w:cs="Calibri"/>
          <w:color w:val="auto"/>
          <w:sz w:val="20"/>
          <w:szCs w:val="20"/>
        </w:rPr>
        <w:t xml:space="preserve"> po zmene</w:t>
      </w:r>
      <w:r w:rsidR="005A46E6" w:rsidRPr="00F67971">
        <w:rPr>
          <w:rFonts w:asciiTheme="minorHAnsi" w:hAnsiTheme="minorHAnsi" w:cs="Calibri"/>
          <w:color w:val="auto"/>
          <w:sz w:val="20"/>
          <w:szCs w:val="20"/>
        </w:rPr>
        <w:t xml:space="preserve"> zmluvy</w:t>
      </w:r>
      <w:r w:rsidRPr="00F67971">
        <w:rPr>
          <w:rFonts w:asciiTheme="minorHAnsi" w:hAnsiTheme="minorHAnsi" w:cs="Calibri"/>
          <w:color w:val="auto"/>
          <w:sz w:val="20"/>
          <w:szCs w:val="20"/>
        </w:rPr>
        <w:t xml:space="preserve">. </w:t>
      </w:r>
    </w:p>
    <w:p w14:paraId="3BCC2A02" w14:textId="505C348C" w:rsidR="00CA0960" w:rsidRPr="00F11220" w:rsidRDefault="00F67971" w:rsidP="00F11220">
      <w:pPr>
        <w:pStyle w:val="Nadpis3"/>
        <w:spacing w:before="120"/>
      </w:pPr>
      <w:r>
        <w:t xml:space="preserve">Osobitý postup v prípade </w:t>
      </w:r>
      <w:r w:rsidR="00802C62">
        <w:t>z</w:t>
      </w:r>
      <w:r w:rsidR="00CA0960">
        <w:t>adávani</w:t>
      </w:r>
      <w:r w:rsidR="00802C62">
        <w:t>a</w:t>
      </w:r>
      <w:r w:rsidR="00CA0960">
        <w:t xml:space="preserve"> zákaziek na základe rámcovej dohody</w:t>
      </w:r>
      <w:r w:rsidR="00F11220">
        <w:t xml:space="preserve"> (</w:t>
      </w:r>
      <w:r w:rsidR="00F11220" w:rsidRPr="00F11220">
        <w:t>čiastkových zmlúv/objednávok)</w:t>
      </w:r>
    </w:p>
    <w:p w14:paraId="391DE13B" w14:textId="524CF249" w:rsidR="00CA0960"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F11220">
        <w:rPr>
          <w:rFonts w:asciiTheme="minorHAnsi" w:hAnsiTheme="minorHAnsi" w:cs="Calibri"/>
          <w:color w:val="auto"/>
          <w:sz w:val="20"/>
          <w:szCs w:val="20"/>
        </w:rPr>
        <w:t xml:space="preserve">Rámcovú dohodu </w:t>
      </w:r>
      <w:r w:rsidR="00C81DD7" w:rsidRPr="00F11220">
        <w:rPr>
          <w:rFonts w:asciiTheme="minorHAnsi" w:hAnsiTheme="minorHAnsi" w:cs="Calibri"/>
          <w:color w:val="auto"/>
          <w:sz w:val="20"/>
          <w:szCs w:val="20"/>
        </w:rPr>
        <w:t xml:space="preserve">je žiadateľ/prijímateľ oprávnený </w:t>
      </w:r>
      <w:r w:rsidRPr="00F11220">
        <w:rPr>
          <w:rFonts w:asciiTheme="minorHAnsi" w:hAnsiTheme="minorHAnsi" w:cs="Calibri"/>
          <w:color w:val="auto"/>
          <w:sz w:val="20"/>
          <w:szCs w:val="20"/>
        </w:rPr>
        <w:t xml:space="preserve">uzavrieť najviac na štyri roky okrem výnimočných prípadov odôvodnených predmetom rámcovej dohody. Rámcovú dohodu pri zadávaní podlimitných </w:t>
      </w:r>
      <w:r w:rsidRPr="00F11220">
        <w:rPr>
          <w:rFonts w:asciiTheme="minorHAnsi" w:hAnsiTheme="minorHAnsi" w:cs="Calibri"/>
          <w:color w:val="auto"/>
          <w:sz w:val="20"/>
          <w:szCs w:val="20"/>
        </w:rPr>
        <w:lastRenderedPageBreak/>
        <w:t xml:space="preserve">zákaziek s využitím elektronického trhoviska je </w:t>
      </w:r>
      <w:r w:rsidR="00C81DD7" w:rsidRPr="00F11220">
        <w:rPr>
          <w:rFonts w:asciiTheme="minorHAnsi" w:hAnsiTheme="minorHAnsi" w:cs="Calibri"/>
          <w:color w:val="auto"/>
          <w:sz w:val="20"/>
          <w:szCs w:val="20"/>
        </w:rPr>
        <w:t>žiadateľ/prijímateľ oprávnený</w:t>
      </w:r>
      <w:r w:rsidRPr="00F11220">
        <w:rPr>
          <w:rFonts w:asciiTheme="minorHAnsi" w:hAnsiTheme="minorHAnsi" w:cs="Calibri"/>
          <w:color w:val="auto"/>
          <w:sz w:val="20"/>
          <w:szCs w:val="20"/>
        </w:rPr>
        <w:t xml:space="preserve"> uzavrieť najviac na 12 mesiacov. Na základe rámcovej dohody môž</w:t>
      </w:r>
      <w:r w:rsidR="00C81DD7" w:rsidRPr="00F11220">
        <w:rPr>
          <w:rFonts w:asciiTheme="minorHAnsi" w:hAnsiTheme="minorHAnsi" w:cs="Calibri"/>
          <w:color w:val="auto"/>
          <w:sz w:val="20"/>
          <w:szCs w:val="20"/>
        </w:rPr>
        <w:t>e</w:t>
      </w:r>
      <w:r w:rsidRPr="00F11220">
        <w:rPr>
          <w:rFonts w:asciiTheme="minorHAnsi" w:hAnsiTheme="minorHAnsi" w:cs="Calibri"/>
          <w:color w:val="auto"/>
          <w:sz w:val="20"/>
          <w:szCs w:val="20"/>
        </w:rPr>
        <w:t xml:space="preserve"> </w:t>
      </w:r>
      <w:r w:rsidR="00C81DD7" w:rsidRPr="00F11220">
        <w:rPr>
          <w:rFonts w:asciiTheme="minorHAnsi" w:hAnsiTheme="minorHAnsi" w:cs="Calibri"/>
          <w:color w:val="auto"/>
          <w:sz w:val="20"/>
          <w:szCs w:val="20"/>
        </w:rPr>
        <w:t>žiadateľ/</w:t>
      </w:r>
      <w:r w:rsidRPr="00F11220">
        <w:rPr>
          <w:rFonts w:asciiTheme="minorHAnsi" w:hAnsiTheme="minorHAnsi" w:cs="Calibri"/>
          <w:color w:val="auto"/>
          <w:sz w:val="20"/>
          <w:szCs w:val="20"/>
        </w:rPr>
        <w:t>prijímate</w:t>
      </w:r>
      <w:r w:rsidR="00C81DD7" w:rsidRPr="00F11220">
        <w:rPr>
          <w:rFonts w:asciiTheme="minorHAnsi" w:hAnsiTheme="minorHAnsi" w:cs="Calibri"/>
          <w:color w:val="auto"/>
          <w:sz w:val="20"/>
          <w:szCs w:val="20"/>
        </w:rPr>
        <w:t>ľ, ktorý</w:t>
      </w:r>
      <w:r w:rsidRPr="00F11220">
        <w:rPr>
          <w:rFonts w:asciiTheme="minorHAnsi" w:hAnsiTheme="minorHAnsi" w:cs="Calibri"/>
          <w:color w:val="auto"/>
          <w:sz w:val="20"/>
          <w:szCs w:val="20"/>
        </w:rPr>
        <w:t xml:space="preserve"> bol jasne a určito identifikovan</w:t>
      </w:r>
      <w:r w:rsidR="00C81DD7" w:rsidRPr="00F11220">
        <w:rPr>
          <w:rFonts w:asciiTheme="minorHAnsi" w:hAnsiTheme="minorHAnsi" w:cs="Calibri"/>
          <w:color w:val="auto"/>
          <w:sz w:val="20"/>
          <w:szCs w:val="20"/>
        </w:rPr>
        <w:t>ý</w:t>
      </w:r>
      <w:r w:rsidRPr="00F11220">
        <w:rPr>
          <w:rFonts w:asciiTheme="minorHAnsi" w:hAnsiTheme="minorHAnsi" w:cs="Calibri"/>
          <w:color w:val="auto"/>
          <w:sz w:val="20"/>
          <w:szCs w:val="20"/>
        </w:rPr>
        <w:t xml:space="preserve"> v oznámení o vyhlásení </w:t>
      </w:r>
      <w:r w:rsidR="00C81DD7" w:rsidRPr="00F11220">
        <w:rPr>
          <w:rFonts w:asciiTheme="minorHAnsi" w:hAnsiTheme="minorHAnsi" w:cs="Calibri"/>
          <w:color w:val="auto"/>
          <w:sz w:val="20"/>
          <w:szCs w:val="20"/>
        </w:rPr>
        <w:t>VO</w:t>
      </w:r>
      <w:r w:rsidRPr="00F11220">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F11220" w:rsidRDefault="00106F0A" w:rsidP="00106F0A">
      <w:pPr>
        <w:pStyle w:val="Default"/>
        <w:spacing w:before="120" w:after="120" w:line="276" w:lineRule="auto"/>
        <w:ind w:left="540"/>
        <w:jc w:val="both"/>
        <w:rPr>
          <w:rFonts w:asciiTheme="minorHAnsi" w:hAnsiTheme="minorHAnsi" w:cs="Calibri"/>
          <w:color w:val="auto"/>
          <w:sz w:val="20"/>
          <w:szCs w:val="20"/>
        </w:rPr>
      </w:pPr>
      <w:r w:rsidRPr="00106F0A">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22099BEB" w14:textId="44F7C346" w:rsidR="00106F0A" w:rsidRPr="00106F0A" w:rsidRDefault="006C47F5" w:rsidP="00106F0A">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Pr>
          <w:rFonts w:asciiTheme="minorHAnsi" w:hAnsiTheme="minorHAnsi" w:cs="Calibri"/>
          <w:color w:val="auto"/>
          <w:sz w:val="20"/>
          <w:szCs w:val="20"/>
        </w:rPr>
        <w:t>Ž</w:t>
      </w:r>
      <w:r w:rsidR="00F11220" w:rsidRPr="00106F0A">
        <w:rPr>
          <w:rFonts w:asciiTheme="minorHAnsi" w:hAnsiTheme="minorHAnsi" w:cs="Calibri"/>
          <w:color w:val="auto"/>
          <w:sz w:val="20"/>
          <w:szCs w:val="20"/>
        </w:rPr>
        <w:t>iad</w:t>
      </w:r>
      <w:r>
        <w:rPr>
          <w:rFonts w:asciiTheme="minorHAnsi" w:hAnsiTheme="minorHAnsi" w:cs="Calibri"/>
          <w:color w:val="auto"/>
          <w:sz w:val="20"/>
          <w:szCs w:val="20"/>
        </w:rPr>
        <w:t>ateľ/P</w:t>
      </w:r>
      <w:r w:rsidR="00F11220" w:rsidRPr="00106F0A">
        <w:rPr>
          <w:rFonts w:asciiTheme="minorHAnsi" w:hAnsiTheme="minorHAnsi" w:cs="Calibri"/>
          <w:color w:val="auto"/>
          <w:sz w:val="20"/>
          <w:szCs w:val="20"/>
        </w:rPr>
        <w:t xml:space="preserve">rijímateľ </w:t>
      </w:r>
      <w:r>
        <w:rPr>
          <w:rFonts w:asciiTheme="minorHAnsi" w:hAnsiTheme="minorHAnsi" w:cs="Calibri"/>
          <w:color w:val="auto"/>
          <w:sz w:val="20"/>
          <w:szCs w:val="20"/>
        </w:rPr>
        <w:t xml:space="preserve">je </w:t>
      </w:r>
      <w:r w:rsidR="00F11220" w:rsidRPr="00106F0A">
        <w:rPr>
          <w:rFonts w:asciiTheme="minorHAnsi" w:hAnsiTheme="minorHAnsi" w:cs="Calibri"/>
          <w:color w:val="auto"/>
          <w:sz w:val="20"/>
          <w:szCs w:val="20"/>
        </w:rPr>
        <w:t xml:space="preserve">povinný predložiť </w:t>
      </w:r>
      <w:r w:rsidR="00D64A5C" w:rsidRPr="00106F0A">
        <w:rPr>
          <w:rFonts w:asciiTheme="minorHAnsi" w:hAnsiTheme="minorHAnsi" w:cs="Calibri"/>
          <w:color w:val="auto"/>
          <w:sz w:val="20"/>
          <w:szCs w:val="20"/>
        </w:rPr>
        <w:t xml:space="preserve">na RO </w:t>
      </w:r>
      <w:r w:rsidR="00F11220" w:rsidRPr="00106F0A">
        <w:rPr>
          <w:rFonts w:asciiTheme="minorHAnsi" w:hAnsiTheme="minorHAnsi" w:cs="Calibri"/>
          <w:color w:val="auto"/>
          <w:sz w:val="20"/>
          <w:szCs w:val="20"/>
        </w:rPr>
        <w:t xml:space="preserve">dokumentáciu na druhú ex-ante kontrolu spôsobom uvedeným v podkapitole </w:t>
      </w:r>
      <w:hyperlink w:anchor="_Predkladanie_dokumentácie_z_1" w:history="1">
        <w:r w:rsidR="00F11220" w:rsidRPr="00106F0A">
          <w:rPr>
            <w:rFonts w:asciiTheme="minorHAnsi" w:hAnsiTheme="minorHAnsi" w:cs="Calibri"/>
            <w:color w:val="auto"/>
            <w:sz w:val="20"/>
            <w:szCs w:val="20"/>
          </w:rPr>
          <w:t>2.2</w:t>
        </w:r>
      </w:hyperlink>
      <w:r w:rsidR="00F11220" w:rsidRPr="00106F0A">
        <w:rPr>
          <w:rFonts w:asciiTheme="minorHAnsi" w:hAnsiTheme="minorHAnsi" w:cs="Calibri"/>
          <w:color w:val="auto"/>
          <w:sz w:val="20"/>
          <w:szCs w:val="20"/>
        </w:rPr>
        <w:t xml:space="preserve"> tejto príručky</w:t>
      </w:r>
      <w:r w:rsidR="005946F5">
        <w:rPr>
          <w:rFonts w:asciiTheme="minorHAnsi" w:hAnsiTheme="minorHAnsi" w:cs="Calibri"/>
          <w:color w:val="auto"/>
          <w:sz w:val="20"/>
          <w:szCs w:val="20"/>
        </w:rPr>
        <w:t xml:space="preserve"> a následne </w:t>
      </w:r>
      <w:r w:rsidR="005946F5" w:rsidRPr="00106F0A">
        <w:rPr>
          <w:rFonts w:asciiTheme="minorHAnsi" w:hAnsiTheme="minorHAnsi" w:cs="Calibri"/>
          <w:color w:val="auto"/>
          <w:sz w:val="20"/>
          <w:szCs w:val="20"/>
        </w:rPr>
        <w:t>v závislosti od typu obstarávajúceho subjektu a predmetu zákazky</w:t>
      </w:r>
      <w:r w:rsidR="005946F5">
        <w:rPr>
          <w:rFonts w:asciiTheme="minorHAnsi" w:hAnsiTheme="minorHAnsi" w:cs="Calibri"/>
          <w:color w:val="auto"/>
          <w:sz w:val="20"/>
          <w:szCs w:val="20"/>
        </w:rPr>
        <w:t xml:space="preserve"> postupuje v zmysle kap. 3 ods. 19 – 22 tejto príručky</w:t>
      </w:r>
      <w:r w:rsidR="00F11220" w:rsidRPr="00106F0A">
        <w:rPr>
          <w:rFonts w:asciiTheme="minorHAnsi" w:hAnsiTheme="minorHAnsi" w:cs="Calibri"/>
          <w:color w:val="auto"/>
          <w:sz w:val="20"/>
          <w:szCs w:val="20"/>
        </w:rPr>
        <w:t xml:space="preserve">. </w:t>
      </w:r>
    </w:p>
    <w:p w14:paraId="4B035E38" w14:textId="6E3E78B2" w:rsidR="00F11220" w:rsidRDefault="00106F0A" w:rsidP="005D026B">
      <w:pPr>
        <w:pStyle w:val="Default"/>
        <w:spacing w:before="120" w:after="120" w:line="276" w:lineRule="auto"/>
        <w:ind w:left="540"/>
        <w:jc w:val="both"/>
        <w:rPr>
          <w:rFonts w:asciiTheme="minorHAnsi" w:hAnsiTheme="minorHAnsi" w:cs="Calibri"/>
          <w:color w:val="auto"/>
          <w:sz w:val="20"/>
          <w:szCs w:val="20"/>
        </w:rPr>
      </w:pPr>
      <w:r w:rsidRPr="00106F0A">
        <w:rPr>
          <w:rFonts w:asciiTheme="minorHAnsi" w:hAnsiTheme="minorHAnsi" w:cs="Calibri"/>
          <w:color w:val="auto"/>
          <w:sz w:val="20"/>
          <w:szCs w:val="20"/>
        </w:rPr>
        <w:t xml:space="preserve">V rámci druhej ex-ante kontrole zákaziek vyhlásených podľa ZVO je žiadateľ/prijímateľ (verejný obstarávateľ, obstarávateľ a osoba podľa § 8 ZVO) </w:t>
      </w:r>
      <w:r w:rsidR="005D026B">
        <w:rPr>
          <w:rFonts w:asciiTheme="minorHAnsi" w:hAnsiTheme="minorHAnsi" w:cs="Calibri"/>
          <w:color w:val="auto"/>
          <w:sz w:val="20"/>
          <w:szCs w:val="20"/>
        </w:rPr>
        <w:t>n</w:t>
      </w:r>
      <w:r w:rsidR="005D026B" w:rsidRPr="00106F0A">
        <w:rPr>
          <w:rFonts w:asciiTheme="minorHAnsi" w:hAnsiTheme="minorHAnsi" w:cs="Calibri"/>
          <w:color w:val="auto"/>
          <w:sz w:val="20"/>
          <w:szCs w:val="20"/>
        </w:rPr>
        <w:t xml:space="preserve">a základe vyzvania RO </w:t>
      </w:r>
      <w:r w:rsidRPr="00106F0A">
        <w:rPr>
          <w:rFonts w:asciiTheme="minorHAnsi" w:hAnsiTheme="minorHAnsi" w:cs="Calibri"/>
          <w:color w:val="auto"/>
          <w:sz w:val="20"/>
          <w:szCs w:val="20"/>
        </w:rPr>
        <w:t>povinný podať ÚVO podnet na výkon kontroly podľa § 169 ods. 1 písm. b) v spojení s § 169 ods. 2 ZVO pred zadaním zákazky na základe rámcovej dohody (bezprostredne pred podpisom čiastkovej zmluvy/zadaním objednávky) len vo vzťahu k tým zákazkám zadávaným na základe rámcovej dohody, ktoré sú nadlimitnými zákazkami v závislosti od typu obstarávajúceho subjektu a predmetu zákazky</w:t>
      </w:r>
      <w:r w:rsidRPr="00106F0A" w:rsidDel="00915E52">
        <w:rPr>
          <w:rFonts w:asciiTheme="minorHAnsi" w:hAnsiTheme="minorHAnsi" w:cs="Calibri"/>
          <w:color w:val="auto"/>
          <w:sz w:val="20"/>
          <w:szCs w:val="20"/>
        </w:rPr>
        <w:t xml:space="preserve"> </w:t>
      </w:r>
      <w:r w:rsidRPr="00106F0A">
        <w:rPr>
          <w:rFonts w:asciiTheme="minorHAnsi" w:hAnsiTheme="minorHAnsi" w:cs="Calibri"/>
          <w:color w:val="auto"/>
          <w:sz w:val="20"/>
          <w:szCs w:val="20"/>
        </w:rPr>
        <w:t>a sú financované čo aj z časti z prostriedkov EÚ.</w:t>
      </w:r>
    </w:p>
    <w:p w14:paraId="6DA946F6" w14:textId="1EFB9432" w:rsidR="005D026B" w:rsidRDefault="00E3424C" w:rsidP="0016693E">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Pr>
          <w:rFonts w:asciiTheme="minorHAnsi" w:hAnsiTheme="minorHAnsi" w:cs="Calibri"/>
          <w:color w:val="auto"/>
          <w:sz w:val="20"/>
          <w:szCs w:val="20"/>
        </w:rPr>
        <w:t>Následne</w:t>
      </w:r>
      <w:r w:rsidR="005D026B" w:rsidRPr="000F516C">
        <w:rPr>
          <w:rFonts w:asciiTheme="minorHAnsi" w:hAnsiTheme="minorHAnsi" w:cs="Calibri"/>
          <w:color w:val="auto"/>
          <w:sz w:val="20"/>
          <w:szCs w:val="20"/>
        </w:rPr>
        <w:t xml:space="preserve"> po </w:t>
      </w:r>
      <w:ins w:id="831" w:author="Poskytovateľ" w:date="2018-02-02T13:17:00Z">
        <w:r w:rsidR="0016693E" w:rsidRPr="0016693E">
          <w:rPr>
            <w:rFonts w:asciiTheme="minorHAnsi" w:hAnsiTheme="minorHAnsi" w:cs="Calibri"/>
            <w:color w:val="auto"/>
            <w:sz w:val="20"/>
            <w:szCs w:val="20"/>
          </w:rPr>
          <w:t xml:space="preserve">zverejnení </w:t>
        </w:r>
      </w:ins>
      <w:del w:id="832" w:author="Poskytovateľ" w:date="2018-02-02T13:17:00Z">
        <w:r w:rsidR="005D026B" w:rsidRPr="000F516C" w:rsidDel="0016693E">
          <w:rPr>
            <w:rFonts w:asciiTheme="minorHAnsi" w:hAnsiTheme="minorHAnsi" w:cs="Calibri"/>
            <w:color w:val="auto"/>
            <w:sz w:val="20"/>
            <w:szCs w:val="20"/>
          </w:rPr>
          <w:delText xml:space="preserve">podpise </w:delText>
        </w:r>
      </w:del>
      <w:r w:rsidR="005D026B" w:rsidRPr="000F516C">
        <w:rPr>
          <w:rFonts w:asciiTheme="minorHAnsi" w:hAnsiTheme="minorHAnsi" w:cs="Calibri"/>
          <w:color w:val="auto"/>
          <w:sz w:val="20"/>
          <w:szCs w:val="20"/>
        </w:rPr>
        <w:t xml:space="preserve">zmluvy s úspešným uchádzačom je žiadateľ/prijímateľ </w:t>
      </w:r>
      <w:r w:rsidR="005D026B" w:rsidRPr="00106F0A">
        <w:rPr>
          <w:rFonts w:asciiTheme="minorHAnsi" w:hAnsiTheme="minorHAnsi" w:cs="Calibri"/>
          <w:color w:val="auto"/>
          <w:sz w:val="20"/>
          <w:szCs w:val="20"/>
        </w:rPr>
        <w:t xml:space="preserve">povinný predložiť na RO dokumentáciu </w:t>
      </w:r>
      <w:r w:rsidR="005D026B">
        <w:rPr>
          <w:rFonts w:asciiTheme="minorHAnsi" w:hAnsiTheme="minorHAnsi" w:cs="Calibri"/>
          <w:color w:val="auto"/>
          <w:sz w:val="20"/>
          <w:szCs w:val="20"/>
        </w:rPr>
        <w:t>na násled</w:t>
      </w:r>
      <w:r w:rsidR="00D71130">
        <w:rPr>
          <w:rFonts w:asciiTheme="minorHAnsi" w:hAnsiTheme="minorHAnsi" w:cs="Calibri"/>
          <w:color w:val="auto"/>
          <w:sz w:val="20"/>
          <w:szCs w:val="20"/>
        </w:rPr>
        <w:t>n</w:t>
      </w:r>
      <w:r w:rsidR="005D026B">
        <w:rPr>
          <w:rFonts w:asciiTheme="minorHAnsi" w:hAnsiTheme="minorHAnsi" w:cs="Calibri"/>
          <w:color w:val="auto"/>
          <w:sz w:val="20"/>
          <w:szCs w:val="20"/>
        </w:rPr>
        <w:t>ú e</w:t>
      </w:r>
      <w:r w:rsidR="005D026B" w:rsidRPr="000F516C">
        <w:rPr>
          <w:rFonts w:asciiTheme="minorHAnsi" w:hAnsiTheme="minorHAnsi" w:cs="Calibri"/>
          <w:color w:val="auto"/>
          <w:sz w:val="20"/>
          <w:szCs w:val="20"/>
        </w:rPr>
        <w:t xml:space="preserve">x-post kontrolu, resp. ak bude čiastková zákazka predmetom finančnej kontroly zo strany RO až po </w:t>
      </w:r>
      <w:ins w:id="833" w:author="Poskytovateľ" w:date="2018-02-02T13:17:00Z">
        <w:r w:rsidR="0016693E" w:rsidRPr="0016693E">
          <w:rPr>
            <w:rFonts w:asciiTheme="minorHAnsi" w:hAnsiTheme="minorHAnsi" w:cs="Calibri"/>
            <w:color w:val="auto"/>
            <w:sz w:val="20"/>
            <w:szCs w:val="20"/>
          </w:rPr>
          <w:t xml:space="preserve">zverejnení </w:t>
        </w:r>
      </w:ins>
      <w:del w:id="834" w:author="Poskytovateľ" w:date="2018-02-02T13:17:00Z">
        <w:r w:rsidR="005D026B" w:rsidRPr="000F516C" w:rsidDel="0016693E">
          <w:rPr>
            <w:rFonts w:asciiTheme="minorHAnsi" w:hAnsiTheme="minorHAnsi" w:cs="Calibri"/>
            <w:color w:val="auto"/>
            <w:sz w:val="20"/>
            <w:szCs w:val="20"/>
          </w:rPr>
          <w:delText xml:space="preserve">podpise </w:delText>
        </w:r>
      </w:del>
      <w:r w:rsidR="005D026B" w:rsidRPr="000F516C">
        <w:rPr>
          <w:rFonts w:asciiTheme="minorHAnsi" w:hAnsiTheme="minorHAnsi" w:cs="Calibri"/>
          <w:color w:val="auto"/>
          <w:sz w:val="20"/>
          <w:szCs w:val="20"/>
        </w:rPr>
        <w:t xml:space="preserve">čiastkovej zmluvy, </w:t>
      </w:r>
      <w:r w:rsidR="000F516C" w:rsidRPr="000F516C">
        <w:rPr>
          <w:rFonts w:asciiTheme="minorHAnsi" w:hAnsiTheme="minorHAnsi" w:cs="Calibri"/>
          <w:color w:val="auto"/>
          <w:sz w:val="20"/>
          <w:szCs w:val="20"/>
        </w:rPr>
        <w:t xml:space="preserve">žiadateľ/prijímateľ predkladá </w:t>
      </w:r>
      <w:r w:rsidR="005D026B" w:rsidRPr="000F516C">
        <w:rPr>
          <w:rFonts w:asciiTheme="minorHAnsi" w:hAnsiTheme="minorHAnsi" w:cs="Calibri"/>
          <w:color w:val="auto"/>
          <w:sz w:val="20"/>
          <w:szCs w:val="20"/>
        </w:rPr>
        <w:t xml:space="preserve">RO </w:t>
      </w:r>
      <w:r w:rsidR="000F516C" w:rsidRPr="000F516C">
        <w:rPr>
          <w:rFonts w:asciiTheme="minorHAnsi" w:hAnsiTheme="minorHAnsi" w:cs="Calibri"/>
          <w:color w:val="auto"/>
          <w:sz w:val="20"/>
          <w:szCs w:val="20"/>
        </w:rPr>
        <w:t xml:space="preserve">dokumentáciu na </w:t>
      </w:r>
      <w:r w:rsidR="005D026B" w:rsidRPr="000F516C">
        <w:rPr>
          <w:rFonts w:asciiTheme="minorHAnsi" w:hAnsiTheme="minorHAnsi" w:cs="Calibri"/>
          <w:color w:val="auto"/>
          <w:sz w:val="20"/>
          <w:szCs w:val="20"/>
        </w:rPr>
        <w:t>vykon</w:t>
      </w:r>
      <w:r w:rsidR="000F516C" w:rsidRPr="000F516C">
        <w:rPr>
          <w:rFonts w:asciiTheme="minorHAnsi" w:hAnsiTheme="minorHAnsi" w:cs="Calibri"/>
          <w:color w:val="auto"/>
          <w:sz w:val="20"/>
          <w:szCs w:val="20"/>
        </w:rPr>
        <w:t>anie</w:t>
      </w:r>
      <w:r w:rsidR="005D026B" w:rsidRPr="000F516C">
        <w:rPr>
          <w:rFonts w:asciiTheme="minorHAnsi" w:hAnsiTheme="minorHAnsi" w:cs="Calibri"/>
          <w:color w:val="auto"/>
          <w:sz w:val="20"/>
          <w:szCs w:val="20"/>
        </w:rPr>
        <w:t xml:space="preserve"> štandardn</w:t>
      </w:r>
      <w:r w:rsidR="000F516C" w:rsidRPr="000F516C">
        <w:rPr>
          <w:rFonts w:asciiTheme="minorHAnsi" w:hAnsiTheme="minorHAnsi" w:cs="Calibri"/>
          <w:color w:val="auto"/>
          <w:sz w:val="20"/>
          <w:szCs w:val="20"/>
        </w:rPr>
        <w:t>ej</w:t>
      </w:r>
      <w:r w:rsidR="005D026B" w:rsidRPr="000F516C">
        <w:rPr>
          <w:rFonts w:asciiTheme="minorHAnsi" w:hAnsiTheme="minorHAnsi" w:cs="Calibri"/>
          <w:color w:val="auto"/>
          <w:sz w:val="20"/>
          <w:szCs w:val="20"/>
        </w:rPr>
        <w:t xml:space="preserve"> ex-post kontrolu</w:t>
      </w:r>
      <w:r w:rsidR="000F516C" w:rsidRPr="000F516C">
        <w:rPr>
          <w:rFonts w:asciiTheme="minorHAnsi" w:hAnsiTheme="minorHAnsi" w:cs="Calibri"/>
          <w:color w:val="auto"/>
          <w:sz w:val="20"/>
          <w:szCs w:val="20"/>
        </w:rPr>
        <w:t xml:space="preserve"> a to </w:t>
      </w:r>
      <w:r w:rsidR="000F516C" w:rsidRPr="00106F0A">
        <w:rPr>
          <w:rFonts w:asciiTheme="minorHAnsi" w:hAnsiTheme="minorHAnsi" w:cs="Calibri"/>
          <w:color w:val="auto"/>
          <w:sz w:val="20"/>
          <w:szCs w:val="20"/>
        </w:rPr>
        <w:t xml:space="preserve">spôsobom uvedeným v podkapitole </w:t>
      </w:r>
      <w:hyperlink w:anchor="_Predkladanie_dokumentácie_z_1" w:history="1">
        <w:r w:rsidR="000F516C" w:rsidRPr="00106F0A">
          <w:rPr>
            <w:rFonts w:asciiTheme="minorHAnsi" w:hAnsiTheme="minorHAnsi" w:cs="Calibri"/>
            <w:color w:val="auto"/>
            <w:sz w:val="20"/>
            <w:szCs w:val="20"/>
          </w:rPr>
          <w:t>2.2</w:t>
        </w:r>
      </w:hyperlink>
      <w:r w:rsidR="000F516C" w:rsidRPr="00106F0A">
        <w:rPr>
          <w:rFonts w:asciiTheme="minorHAnsi" w:hAnsiTheme="minorHAnsi" w:cs="Calibri"/>
          <w:color w:val="auto"/>
          <w:sz w:val="20"/>
          <w:szCs w:val="20"/>
        </w:rPr>
        <w:t xml:space="preserve"> tejto príručky</w:t>
      </w:r>
      <w:r w:rsidR="005D026B" w:rsidRPr="000F516C">
        <w:rPr>
          <w:rFonts w:asciiTheme="minorHAnsi" w:hAnsiTheme="minorHAnsi" w:cs="Calibri"/>
          <w:color w:val="auto"/>
          <w:sz w:val="20"/>
          <w:szCs w:val="20"/>
        </w:rPr>
        <w:t>.</w:t>
      </w:r>
      <w:r w:rsidR="000F516C" w:rsidRPr="000F516C">
        <w:rPr>
          <w:rFonts w:asciiTheme="minorHAnsi" w:hAnsiTheme="minorHAnsi" w:cs="Calibri"/>
          <w:color w:val="auto"/>
          <w:sz w:val="20"/>
          <w:szCs w:val="20"/>
        </w:rPr>
        <w:t xml:space="preserve"> Následný postup sa vykonáva v zmysle </w:t>
      </w:r>
      <w:r>
        <w:rPr>
          <w:rFonts w:asciiTheme="minorHAnsi" w:hAnsiTheme="minorHAnsi" w:cs="Calibri"/>
          <w:color w:val="auto"/>
          <w:sz w:val="20"/>
          <w:szCs w:val="20"/>
        </w:rPr>
        <w:t xml:space="preserve">kap. 3 </w:t>
      </w:r>
      <w:r w:rsidR="000F516C" w:rsidRPr="000F516C">
        <w:rPr>
          <w:rFonts w:asciiTheme="minorHAnsi" w:hAnsiTheme="minorHAnsi" w:cs="Calibri"/>
          <w:color w:val="auto"/>
          <w:sz w:val="20"/>
          <w:szCs w:val="20"/>
        </w:rPr>
        <w:t>o</w:t>
      </w:r>
      <w:r w:rsidR="005D026B">
        <w:rPr>
          <w:rFonts w:asciiTheme="minorHAnsi" w:hAnsiTheme="minorHAnsi" w:cs="Calibri"/>
          <w:color w:val="auto"/>
          <w:sz w:val="20"/>
          <w:szCs w:val="20"/>
        </w:rPr>
        <w:t xml:space="preserve">ds. 26 </w:t>
      </w:r>
      <w:r w:rsidR="000F516C">
        <w:rPr>
          <w:rFonts w:asciiTheme="minorHAnsi" w:hAnsiTheme="minorHAnsi" w:cs="Calibri"/>
          <w:color w:val="auto"/>
          <w:sz w:val="20"/>
          <w:szCs w:val="20"/>
        </w:rPr>
        <w:t>–</w:t>
      </w:r>
      <w:r w:rsidR="005D026B">
        <w:rPr>
          <w:rFonts w:asciiTheme="minorHAnsi" w:hAnsiTheme="minorHAnsi" w:cs="Calibri"/>
          <w:color w:val="auto"/>
          <w:sz w:val="20"/>
          <w:szCs w:val="20"/>
        </w:rPr>
        <w:t xml:space="preserve"> 33</w:t>
      </w:r>
      <w:r w:rsidR="000F516C">
        <w:rPr>
          <w:rFonts w:asciiTheme="minorHAnsi" w:hAnsiTheme="minorHAnsi" w:cs="Calibri"/>
          <w:color w:val="auto"/>
          <w:sz w:val="20"/>
          <w:szCs w:val="20"/>
        </w:rPr>
        <w:t xml:space="preserve"> tejto príručky.</w:t>
      </w:r>
    </w:p>
    <w:p w14:paraId="5A2F86D4" w14:textId="630BF53A" w:rsidR="008B6599" w:rsidRPr="005A0BE6" w:rsidRDefault="008B6599" w:rsidP="002531C2">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5A0BE6">
        <w:rPr>
          <w:rFonts w:asciiTheme="minorHAnsi" w:hAnsiTheme="minorHAnsi" w:cs="Calibri"/>
          <w:color w:val="auto"/>
          <w:sz w:val="20"/>
          <w:szCs w:val="20"/>
        </w:rPr>
        <w:t xml:space="preserve">Ak hodnota čiastkovej zákazky zadávanej na základe rámcovej dohody predstavuje z pohľadu finančného limitu zákazku s nízkou hodnotou podľa § 117 ZVO, žiadateľ/prijímateľ primerane postupuje v takomto prípade v zmysle kap. 4 tejto príručky, pričom povinnosti týkajúce sa zverejňovania (zverejnenie výzvy na predkladanie ponúk na webovom sídle žiadateľa/prijímateľa a odoslanie informácie o takomto zverejnení na </w:t>
      </w:r>
      <w:hyperlink r:id="rId24" w:history="1">
        <w:r w:rsidRPr="005A0BE6">
          <w:rPr>
            <w:rFonts w:asciiTheme="minorHAnsi" w:hAnsiTheme="minorHAnsi" w:cs="Calibri"/>
            <w:color w:val="auto"/>
            <w:sz w:val="20"/>
            <w:szCs w:val="20"/>
          </w:rPr>
          <w:t>zakazkycko@vlada.gov.sk</w:t>
        </w:r>
      </w:hyperlink>
      <w:r w:rsidRPr="005A0BE6">
        <w:rPr>
          <w:rFonts w:asciiTheme="minorHAnsi" w:hAnsiTheme="minorHAnsi" w:cs="Calibri"/>
          <w:color w:val="auto"/>
          <w:sz w:val="20"/>
          <w:szCs w:val="20"/>
        </w:rPr>
        <w:t>) a oslovenia alebo identifikovania troch vybraných záujemcov sa pre tento prípad neuplatnia.</w:t>
      </w:r>
      <w:r w:rsidRPr="005A0BE6">
        <w:rPr>
          <w:u w:val="single"/>
        </w:rPr>
        <w:t xml:space="preserve">  </w:t>
      </w:r>
    </w:p>
    <w:p w14:paraId="3C0BB1A3" w14:textId="77777777" w:rsidR="00CA0960" w:rsidRPr="002F3653" w:rsidRDefault="00CA0960" w:rsidP="00CA0960">
      <w:pPr>
        <w:pStyle w:val="Default"/>
        <w:spacing w:before="120" w:after="120" w:line="276" w:lineRule="auto"/>
        <w:jc w:val="both"/>
        <w:rPr>
          <w:rFonts w:asciiTheme="minorHAnsi" w:hAnsiTheme="minorHAnsi" w:cs="Calibri"/>
          <w:color w:val="auto"/>
          <w:sz w:val="20"/>
          <w:szCs w:val="20"/>
        </w:rPr>
      </w:pPr>
    </w:p>
    <w:p w14:paraId="3733273F" w14:textId="67B143C4" w:rsidR="00E8718C" w:rsidRPr="002F3653" w:rsidRDefault="00E33E39" w:rsidP="007B5730">
      <w:pPr>
        <w:pStyle w:val="Nadpis1"/>
        <w:spacing w:line="276" w:lineRule="auto"/>
        <w:rPr>
          <w:lang w:val="sk-SK"/>
        </w:rPr>
      </w:pPr>
      <w:bookmarkStart w:id="835" w:name="_Obstarávanie_zákaziek_s"/>
      <w:bookmarkEnd w:id="835"/>
      <w:r w:rsidRPr="002F3653">
        <w:rPr>
          <w:rFonts w:ascii="Calibri" w:hAnsi="Calibri" w:cs="Calibri"/>
          <w:sz w:val="23"/>
          <w:szCs w:val="23"/>
          <w:lang w:val="sk-SK"/>
        </w:rPr>
        <w:br w:type="page"/>
      </w:r>
      <w:bookmarkStart w:id="836" w:name="_Toc417161538"/>
      <w:bookmarkStart w:id="837" w:name="_Toc464993180"/>
      <w:r w:rsidR="00E8718C" w:rsidRPr="002F3653">
        <w:rPr>
          <w:lang w:val="sk-SK"/>
        </w:rPr>
        <w:lastRenderedPageBreak/>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836"/>
      <w:bookmarkEnd w:id="837"/>
      <w:r w:rsidR="00E8718C" w:rsidRPr="002F3653">
        <w:rPr>
          <w:lang w:val="sk-SK"/>
        </w:rPr>
        <w:t xml:space="preserve"> </w:t>
      </w:r>
    </w:p>
    <w:p w14:paraId="40755BE0" w14:textId="06262927" w:rsidR="00754070" w:rsidRPr="002F3653" w:rsidRDefault="00754070" w:rsidP="007B5730">
      <w:pPr>
        <w:pStyle w:val="Nadpis2"/>
        <w:spacing w:line="276" w:lineRule="auto"/>
      </w:pPr>
      <w:bookmarkStart w:id="838" w:name="_4.1_Spoločné_ustanovenia"/>
      <w:bookmarkStart w:id="839" w:name="_Toc464993181"/>
      <w:bookmarkEnd w:id="838"/>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839"/>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77777777" w:rsidR="00B614E4" w:rsidRPr="00B614E4" w:rsidRDefault="002425D9" w:rsidP="00CA0960">
      <w:pPr>
        <w:pStyle w:val="Default"/>
        <w:numPr>
          <w:ilvl w:val="0"/>
          <w:numId w:val="22"/>
        </w:numPr>
        <w:spacing w:before="120" w:after="120" w:line="276" w:lineRule="auto"/>
        <w:ind w:left="450" w:hanging="450"/>
        <w:jc w:val="both"/>
        <w:rPr>
          <w:ins w:id="840" w:author="Kopriva, Marek" w:date="2018-01-23T18:22:00Z"/>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VO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 xml:space="preserve">(určenú v súlade s § 6 ZVO - najmä s § 6 ods.1 ZVO a § 6 ods. 18 ZVO) a s ohľadom na skutočnosť, či ide o tovar, stavebnú prácu alebo službu, </w:t>
      </w:r>
      <w:r w:rsidR="003D69C7" w:rsidRPr="003D69C7">
        <w:rPr>
          <w:rFonts w:asciiTheme="minorHAnsi" w:hAnsiTheme="minorHAnsi"/>
          <w:b/>
          <w:sz w:val="20"/>
          <w:szCs w:val="20"/>
        </w:rPr>
        <w:t>ktorá nie je bežne dostupná na trhu</w:t>
      </w:r>
      <w:r w:rsidR="003D69C7" w:rsidRPr="003D69C7">
        <w:rPr>
          <w:rFonts w:asciiTheme="minorHAnsi" w:hAnsiTheme="minorHAnsi"/>
          <w:sz w:val="20"/>
          <w:szCs w:val="20"/>
        </w:rPr>
        <w:t xml:space="preserve">. </w:t>
      </w:r>
    </w:p>
    <w:p w14:paraId="0049536A" w14:textId="4BCE77AB" w:rsidR="00B614E4" w:rsidRPr="00B614E4" w:rsidRDefault="00B614E4" w:rsidP="00B614E4">
      <w:pPr>
        <w:pStyle w:val="Default"/>
        <w:spacing w:before="120" w:after="120" w:line="276" w:lineRule="auto"/>
        <w:ind w:left="450"/>
        <w:jc w:val="both"/>
        <w:rPr>
          <w:ins w:id="841" w:author="Kopriva, Marek" w:date="2018-01-23T18:22:00Z"/>
          <w:rFonts w:ascii="Calibri" w:hAnsi="Calibri" w:cs="Calibri"/>
          <w:sz w:val="20"/>
          <w:szCs w:val="20"/>
        </w:rPr>
      </w:pPr>
      <w:ins w:id="842" w:author="Kopriva, Marek" w:date="2018-01-23T18:22:00Z">
        <w:r>
          <w:rPr>
            <w:rFonts w:asciiTheme="minorHAnsi" w:hAnsiTheme="minorHAnsi"/>
            <w:sz w:val="20"/>
            <w:szCs w:val="20"/>
          </w:rPr>
          <w:t>V prípade ak na základe vyhotoveného testu bežnej dostupnosti</w:t>
        </w:r>
        <w:r>
          <w:rPr>
            <w:rStyle w:val="Odkaznapoznmkupodiarou"/>
            <w:rFonts w:asciiTheme="minorHAnsi" w:hAnsiTheme="minorHAnsi"/>
            <w:sz w:val="20"/>
            <w:szCs w:val="20"/>
          </w:rPr>
          <w:footnoteReference w:id="57"/>
        </w:r>
        <w:r>
          <w:rPr>
            <w:rFonts w:asciiTheme="minorHAnsi" w:hAnsiTheme="minorHAnsi"/>
            <w:sz w:val="20"/>
            <w:szCs w:val="20"/>
          </w:rPr>
          <w:t xml:space="preserve"> žiadateľ/prijímateľ vyhodnotí, že sa </w:t>
        </w:r>
      </w:ins>
      <w:ins w:id="845" w:author="Kopriva, Marek" w:date="2018-01-24T10:02:00Z">
        <w:r w:rsidR="00634534">
          <w:rPr>
            <w:rFonts w:asciiTheme="minorHAnsi" w:hAnsiTheme="minorHAnsi"/>
            <w:sz w:val="20"/>
            <w:szCs w:val="20"/>
          </w:rPr>
          <w:t>ne</w:t>
        </w:r>
      </w:ins>
      <w:ins w:id="846" w:author="Kopriva, Marek" w:date="2018-01-23T18:22:00Z">
        <w:r>
          <w:rPr>
            <w:rFonts w:asciiTheme="minorHAnsi" w:hAnsiTheme="minorHAnsi"/>
            <w:sz w:val="20"/>
            <w:szCs w:val="20"/>
          </w:rPr>
          <w:t>jedná o</w:t>
        </w:r>
      </w:ins>
      <w:ins w:id="847" w:author="Kopriva, Marek" w:date="2018-01-24T10:02:00Z">
        <w:r w:rsidR="00634534">
          <w:rPr>
            <w:rFonts w:asciiTheme="minorHAnsi" w:hAnsiTheme="minorHAnsi"/>
            <w:sz w:val="20"/>
            <w:szCs w:val="20"/>
          </w:rPr>
          <w:t> </w:t>
        </w:r>
      </w:ins>
      <w:ins w:id="848" w:author="Kopriva, Marek" w:date="2018-01-23T18:22:00Z">
        <w:r>
          <w:rPr>
            <w:rFonts w:asciiTheme="minorHAnsi" w:hAnsiTheme="minorHAnsi"/>
            <w:sz w:val="20"/>
            <w:szCs w:val="20"/>
          </w:rPr>
          <w:t>zákazku</w:t>
        </w:r>
      </w:ins>
      <w:ins w:id="849" w:author="Kopriva, Marek" w:date="2018-01-24T10:02:00Z">
        <w:r w:rsidR="00634534">
          <w:rPr>
            <w:rFonts w:asciiTheme="minorHAnsi" w:hAnsiTheme="minorHAnsi"/>
            <w:sz w:val="20"/>
            <w:szCs w:val="20"/>
          </w:rPr>
          <w:t xml:space="preserve">, </w:t>
        </w:r>
        <w:r w:rsidR="00634534" w:rsidRPr="00634534">
          <w:rPr>
            <w:rFonts w:asciiTheme="minorHAnsi" w:hAnsiTheme="minorHAnsi"/>
            <w:sz w:val="20"/>
            <w:szCs w:val="20"/>
          </w:rPr>
          <w:t>ktorá nie je bežne dostupná na trhu</w:t>
        </w:r>
      </w:ins>
      <w:ins w:id="850" w:author="Kopriva, Marek" w:date="2018-01-24T10:03:00Z">
        <w:r w:rsidR="00634534">
          <w:rPr>
            <w:rFonts w:asciiTheme="minorHAnsi" w:hAnsiTheme="minorHAnsi"/>
            <w:sz w:val="20"/>
            <w:szCs w:val="20"/>
          </w:rPr>
          <w:t xml:space="preserve"> a predpokladaná hodnota zákazky bola stanovená</w:t>
        </w:r>
      </w:ins>
      <w:ins w:id="851" w:author="Kopriva, Marek" w:date="2018-01-23T18:22:00Z">
        <w:r>
          <w:rPr>
            <w:rFonts w:asciiTheme="minorHAnsi" w:hAnsiTheme="minorHAnsi"/>
            <w:sz w:val="20"/>
            <w:szCs w:val="20"/>
          </w:rPr>
          <w:t xml:space="preserve"> do</w:t>
        </w:r>
      </w:ins>
      <w:ins w:id="852" w:author="Kopriva, Marek" w:date="2018-01-23T18:23:00Z">
        <w:r>
          <w:rPr>
            <w:rFonts w:asciiTheme="minorHAnsi" w:hAnsiTheme="minorHAnsi"/>
            <w:sz w:val="20"/>
            <w:szCs w:val="20"/>
          </w:rPr>
          <w:t xml:space="preserve"> a nad</w:t>
        </w:r>
      </w:ins>
      <w:ins w:id="853" w:author="Kopriva, Marek" w:date="2018-01-23T18:22:00Z">
        <w:r>
          <w:rPr>
            <w:rFonts w:asciiTheme="minorHAnsi" w:hAnsiTheme="minorHAnsi"/>
            <w:sz w:val="20"/>
            <w:szCs w:val="20"/>
          </w:rPr>
          <w:t xml:space="preserve"> 15 000€ bez DPH </w:t>
        </w:r>
      </w:ins>
      <w:ins w:id="854" w:author="Kopriva, Marek" w:date="2018-01-23T18:23:00Z">
        <w:r>
          <w:rPr>
            <w:rFonts w:asciiTheme="minorHAnsi" w:hAnsiTheme="minorHAnsi"/>
            <w:sz w:val="20"/>
            <w:szCs w:val="20"/>
          </w:rPr>
          <w:t>do finančného limitu</w:t>
        </w:r>
      </w:ins>
      <w:ins w:id="855" w:author="Kopriva, Marek" w:date="2018-01-23T18:25:00Z">
        <w:r>
          <w:rPr>
            <w:rFonts w:asciiTheme="minorHAnsi" w:hAnsiTheme="minorHAnsi"/>
            <w:sz w:val="20"/>
            <w:szCs w:val="20"/>
          </w:rPr>
          <w:t xml:space="preserve">  </w:t>
        </w:r>
      </w:ins>
      <w:ins w:id="856" w:author="Kopriva, Marek" w:date="2018-01-23T18:23:00Z">
        <w:r>
          <w:rPr>
            <w:rFonts w:asciiTheme="minorHAnsi" w:hAnsiTheme="minorHAnsi"/>
            <w:sz w:val="20"/>
            <w:szCs w:val="20"/>
          </w:rPr>
          <w:t>podlimitnej zákazky</w:t>
        </w:r>
      </w:ins>
      <w:ins w:id="857" w:author="Kopriva, Marek" w:date="2018-01-24T10:01:00Z">
        <w:r w:rsidR="00634534">
          <w:rPr>
            <w:rFonts w:asciiTheme="minorHAnsi" w:hAnsiTheme="minorHAnsi"/>
            <w:sz w:val="20"/>
            <w:szCs w:val="20"/>
          </w:rPr>
          <w:t xml:space="preserve"> </w:t>
        </w:r>
      </w:ins>
      <w:ins w:id="858" w:author="Kopriva, Marek" w:date="2018-01-23T18:26:00Z">
        <w:r>
          <w:rPr>
            <w:rFonts w:asciiTheme="minorHAnsi" w:hAnsiTheme="minorHAnsi"/>
            <w:sz w:val="20"/>
            <w:szCs w:val="20"/>
          </w:rPr>
          <w:t>(do 50 000€ bez DPH</w:t>
        </w:r>
        <w:r w:rsidRPr="00B614E4">
          <w:rPr>
            <w:rFonts w:asciiTheme="minorHAnsi" w:hAnsiTheme="minorHAnsi"/>
            <w:sz w:val="20"/>
            <w:szCs w:val="20"/>
          </w:rPr>
          <w:t xml:space="preserve"> </w:t>
        </w:r>
        <w:r>
          <w:rPr>
            <w:rFonts w:asciiTheme="minorHAnsi" w:hAnsiTheme="minorHAnsi"/>
            <w:sz w:val="20"/>
            <w:szCs w:val="20"/>
          </w:rPr>
          <w:t>pri tovaroch a službách a do 150 000€ bez DPH pri stavebných prácach)</w:t>
        </w:r>
      </w:ins>
      <w:ins w:id="859" w:author="Kopriva, Marek" w:date="2018-01-23T18:23:00Z">
        <w:r>
          <w:rPr>
            <w:rFonts w:asciiTheme="minorHAnsi" w:hAnsiTheme="minorHAnsi"/>
            <w:sz w:val="20"/>
            <w:szCs w:val="20"/>
          </w:rPr>
          <w:t>, žiadateľ</w:t>
        </w:r>
      </w:ins>
      <w:ins w:id="860" w:author="Kopriva, Marek" w:date="2018-01-23T18:26:00Z">
        <w:r>
          <w:rPr>
            <w:rFonts w:asciiTheme="minorHAnsi" w:hAnsiTheme="minorHAnsi"/>
            <w:sz w:val="20"/>
            <w:szCs w:val="20"/>
          </w:rPr>
          <w:t>/prijímateľ</w:t>
        </w:r>
      </w:ins>
      <w:ins w:id="861" w:author="Kopriva, Marek" w:date="2018-01-23T18:23:00Z">
        <w:r>
          <w:rPr>
            <w:rFonts w:asciiTheme="minorHAnsi" w:hAnsiTheme="minorHAnsi"/>
            <w:sz w:val="20"/>
            <w:szCs w:val="20"/>
          </w:rPr>
          <w:t xml:space="preserve"> a</w:t>
        </w:r>
      </w:ins>
      <w:ins w:id="862" w:author="Kopriva, Marek" w:date="2018-01-23T18:24:00Z">
        <w:r>
          <w:rPr>
            <w:rFonts w:asciiTheme="minorHAnsi" w:hAnsiTheme="minorHAnsi"/>
            <w:sz w:val="20"/>
            <w:szCs w:val="20"/>
          </w:rPr>
          <w:t> </w:t>
        </w:r>
      </w:ins>
      <w:ins w:id="863" w:author="Kopriva, Marek" w:date="2018-01-23T18:23:00Z">
        <w:r>
          <w:rPr>
            <w:rFonts w:asciiTheme="minorHAnsi" w:hAnsiTheme="minorHAnsi"/>
            <w:sz w:val="20"/>
            <w:szCs w:val="20"/>
          </w:rPr>
          <w:t>obstarávate</w:t>
        </w:r>
      </w:ins>
      <w:ins w:id="864" w:author="Kopriva, Marek" w:date="2018-01-23T18:24:00Z">
        <w:r>
          <w:rPr>
            <w:rFonts w:asciiTheme="minorHAnsi" w:hAnsiTheme="minorHAnsi"/>
            <w:sz w:val="20"/>
            <w:szCs w:val="20"/>
          </w:rPr>
          <w:t>ľ postupuje podľa podkapitoly 4.1 a 4.2</w:t>
        </w:r>
      </w:ins>
      <w:ins w:id="865" w:author="Kopriva, Marek" w:date="2018-01-23T18:23:00Z">
        <w:r>
          <w:rPr>
            <w:rFonts w:asciiTheme="minorHAnsi" w:hAnsiTheme="minorHAnsi"/>
            <w:sz w:val="20"/>
            <w:szCs w:val="20"/>
          </w:rPr>
          <w:t xml:space="preserve">   </w:t>
        </w:r>
      </w:ins>
    </w:p>
    <w:p w14:paraId="164E3EFF" w14:textId="33CE59BC" w:rsidR="00984A56" w:rsidRDefault="00381DEC" w:rsidP="00B614E4">
      <w:pPr>
        <w:pStyle w:val="Default"/>
        <w:spacing w:before="120" w:after="120" w:line="276" w:lineRule="auto"/>
        <w:ind w:left="450"/>
        <w:jc w:val="both"/>
        <w:rPr>
          <w:ins w:id="866" w:author="Kopriva, Marek" w:date="2018-01-23T18:27:00Z"/>
          <w:rFonts w:asciiTheme="minorHAnsi" w:hAnsiTheme="minorHAnsi"/>
          <w:sz w:val="20"/>
          <w:szCs w:val="20"/>
        </w:rPr>
      </w:pPr>
      <w:ins w:id="867" w:author="Kopriva, Marek" w:date="2018-01-23T17:41:00Z">
        <w:r>
          <w:rPr>
            <w:rFonts w:asciiTheme="minorHAnsi" w:hAnsiTheme="minorHAnsi"/>
            <w:sz w:val="20"/>
            <w:szCs w:val="20"/>
          </w:rPr>
          <w:t>V prípade ak na základe vyhotoveného testu bežnej dostupnosti</w:t>
        </w:r>
      </w:ins>
      <w:ins w:id="868" w:author="Kopriva, Marek" w:date="2018-01-23T17:42:00Z">
        <w:r>
          <w:rPr>
            <w:rStyle w:val="Odkaznapoznmkupodiarou"/>
            <w:rFonts w:asciiTheme="minorHAnsi" w:hAnsiTheme="minorHAnsi"/>
            <w:sz w:val="20"/>
            <w:szCs w:val="20"/>
          </w:rPr>
          <w:footnoteReference w:id="58"/>
        </w:r>
      </w:ins>
      <w:ins w:id="870" w:author="Kopriva, Marek" w:date="2018-01-23T17:41:00Z">
        <w:r>
          <w:rPr>
            <w:rFonts w:asciiTheme="minorHAnsi" w:hAnsiTheme="minorHAnsi"/>
            <w:sz w:val="20"/>
            <w:szCs w:val="20"/>
          </w:rPr>
          <w:t xml:space="preserve"> </w:t>
        </w:r>
      </w:ins>
      <w:ins w:id="871" w:author="Kopriva, Marek" w:date="2018-01-23T17:43:00Z">
        <w:r>
          <w:rPr>
            <w:rFonts w:asciiTheme="minorHAnsi" w:hAnsiTheme="minorHAnsi"/>
            <w:sz w:val="20"/>
            <w:szCs w:val="20"/>
          </w:rPr>
          <w:t xml:space="preserve">žiadateľ/prijímateľ vyhodnotí, že </w:t>
        </w:r>
      </w:ins>
      <w:ins w:id="872" w:author="Kopriva, Marek" w:date="2018-01-23T17:41:00Z">
        <w:r>
          <w:rPr>
            <w:rFonts w:asciiTheme="minorHAnsi" w:hAnsiTheme="minorHAnsi"/>
            <w:sz w:val="20"/>
            <w:szCs w:val="20"/>
          </w:rPr>
          <w:t>sa jedná o</w:t>
        </w:r>
      </w:ins>
      <w:ins w:id="873" w:author="Kopriva, Marek" w:date="2018-01-23T17:43:00Z">
        <w:r>
          <w:rPr>
            <w:rFonts w:asciiTheme="minorHAnsi" w:hAnsiTheme="minorHAnsi"/>
            <w:sz w:val="20"/>
            <w:szCs w:val="20"/>
          </w:rPr>
          <w:t xml:space="preserve"> bežne dostupný </w:t>
        </w:r>
        <w:r w:rsidRPr="003D69C7">
          <w:rPr>
            <w:rFonts w:asciiTheme="minorHAnsi" w:hAnsiTheme="minorHAnsi"/>
            <w:sz w:val="20"/>
            <w:szCs w:val="20"/>
          </w:rPr>
          <w:t>tovar, stavebnú prácu alebo službu</w:t>
        </w:r>
      </w:ins>
      <w:ins w:id="874" w:author="Kopriva, Marek" w:date="2018-01-23T18:27:00Z">
        <w:r w:rsidR="00B614E4">
          <w:rPr>
            <w:rFonts w:asciiTheme="minorHAnsi" w:hAnsiTheme="minorHAnsi"/>
            <w:sz w:val="20"/>
            <w:szCs w:val="20"/>
          </w:rPr>
          <w:t xml:space="preserve"> </w:t>
        </w:r>
      </w:ins>
      <w:ins w:id="875" w:author="Kopriva, Marek" w:date="2018-01-24T10:06:00Z">
        <w:r w:rsidR="00634534">
          <w:rPr>
            <w:rFonts w:asciiTheme="minorHAnsi" w:hAnsiTheme="minorHAnsi"/>
            <w:sz w:val="20"/>
            <w:szCs w:val="20"/>
          </w:rPr>
          <w:t xml:space="preserve">a predpokladaná hodnota zákazky bola stanovená </w:t>
        </w:r>
      </w:ins>
      <w:ins w:id="876" w:author="Kopriva, Marek" w:date="2018-01-23T18:27:00Z">
        <w:r w:rsidR="00B614E4">
          <w:rPr>
            <w:rFonts w:asciiTheme="minorHAnsi" w:hAnsiTheme="minorHAnsi"/>
            <w:sz w:val="20"/>
            <w:szCs w:val="20"/>
          </w:rPr>
          <w:t>do 15 000€ bez DPH</w:t>
        </w:r>
      </w:ins>
      <w:ins w:id="877" w:author="Kopriva, Marek" w:date="2018-01-23T17:43:00Z">
        <w:r>
          <w:rPr>
            <w:rFonts w:asciiTheme="minorHAnsi" w:hAnsiTheme="minorHAnsi"/>
            <w:sz w:val="20"/>
            <w:szCs w:val="20"/>
          </w:rPr>
          <w:t xml:space="preserve"> postupuje podľa </w:t>
        </w:r>
      </w:ins>
      <w:ins w:id="878" w:author="Kopriva, Marek" w:date="2018-01-23T17:44:00Z">
        <w:r>
          <w:rPr>
            <w:rFonts w:asciiTheme="minorHAnsi" w:hAnsiTheme="minorHAnsi"/>
            <w:sz w:val="20"/>
            <w:szCs w:val="20"/>
          </w:rPr>
          <w:t>kapitoly</w:t>
        </w:r>
      </w:ins>
      <w:ins w:id="879" w:author="Kopriva, Marek" w:date="2018-01-23T17:43:00Z">
        <w:r>
          <w:rPr>
            <w:rFonts w:asciiTheme="minorHAnsi" w:hAnsiTheme="minorHAnsi"/>
            <w:sz w:val="20"/>
            <w:szCs w:val="20"/>
          </w:rPr>
          <w:t xml:space="preserve"> 5</w:t>
        </w:r>
      </w:ins>
      <w:ins w:id="880" w:author="Kopriva, Marek" w:date="2018-01-24T10:01:00Z">
        <w:r w:rsidR="00634534">
          <w:rPr>
            <w:rFonts w:asciiTheme="minorHAnsi" w:hAnsiTheme="minorHAnsi"/>
            <w:sz w:val="20"/>
            <w:szCs w:val="20"/>
          </w:rPr>
          <w:t xml:space="preserve"> </w:t>
        </w:r>
        <w:r w:rsidR="00634534">
          <w:rPr>
            <w:rFonts w:ascii="Calibri" w:hAnsi="Calibri" w:cs="Calibri"/>
            <w:sz w:val="20"/>
            <w:szCs w:val="20"/>
          </w:rPr>
          <w:t>prostredníctvom elektronického trhoviska</w:t>
        </w:r>
      </w:ins>
      <w:ins w:id="881" w:author="Kopriva, Marek" w:date="2018-01-23T17:44:00Z">
        <w:r>
          <w:rPr>
            <w:rFonts w:asciiTheme="minorHAnsi" w:hAnsiTheme="minorHAnsi"/>
            <w:sz w:val="20"/>
            <w:szCs w:val="20"/>
          </w:rPr>
          <w:t>.</w:t>
        </w:r>
      </w:ins>
    </w:p>
    <w:p w14:paraId="112BBD88" w14:textId="5AD22B28" w:rsidR="00B614E4" w:rsidRDefault="00B614E4" w:rsidP="00B614E4">
      <w:pPr>
        <w:pStyle w:val="Default"/>
        <w:spacing w:before="120" w:after="120" w:line="276" w:lineRule="auto"/>
        <w:ind w:left="450"/>
        <w:jc w:val="both"/>
        <w:rPr>
          <w:ins w:id="882" w:author="Kopriva, Marek" w:date="2018-01-23T18:27:00Z"/>
          <w:rFonts w:asciiTheme="minorHAnsi" w:hAnsiTheme="minorHAnsi"/>
          <w:sz w:val="20"/>
          <w:szCs w:val="20"/>
        </w:rPr>
      </w:pPr>
      <w:ins w:id="883" w:author="Kopriva, Marek" w:date="2018-01-23T18:27:00Z">
        <w:r>
          <w:rPr>
            <w:rFonts w:asciiTheme="minorHAnsi" w:hAnsiTheme="minorHAnsi"/>
            <w:sz w:val="20"/>
            <w:szCs w:val="20"/>
          </w:rPr>
          <w:t>V prípade ak na základe vyhotoveného testu bežnej dostupnosti</w:t>
        </w:r>
        <w:r>
          <w:rPr>
            <w:rStyle w:val="Odkaznapoznmkupodiarou"/>
            <w:rFonts w:asciiTheme="minorHAnsi" w:hAnsiTheme="minorHAnsi"/>
            <w:sz w:val="20"/>
            <w:szCs w:val="20"/>
          </w:rPr>
          <w:footnoteReference w:id="59"/>
        </w:r>
        <w:r>
          <w:rPr>
            <w:rFonts w:asciiTheme="minorHAnsi" w:hAnsiTheme="minorHAnsi"/>
            <w:sz w:val="20"/>
            <w:szCs w:val="20"/>
          </w:rPr>
          <w:t xml:space="preserve"> žiadateľ/prijímateľ vyhodnotí, že sa jedná o bežne dostupný </w:t>
        </w:r>
        <w:r w:rsidRPr="003D69C7">
          <w:rPr>
            <w:rFonts w:asciiTheme="minorHAnsi" w:hAnsiTheme="minorHAnsi"/>
            <w:sz w:val="20"/>
            <w:szCs w:val="20"/>
          </w:rPr>
          <w:t>tovar, stavebnú prácu alebo službu</w:t>
        </w:r>
        <w:r>
          <w:rPr>
            <w:rFonts w:asciiTheme="minorHAnsi" w:hAnsiTheme="minorHAnsi"/>
            <w:sz w:val="20"/>
            <w:szCs w:val="20"/>
          </w:rPr>
          <w:t xml:space="preserve"> nad 15 000€ bez DPH verejný žiadateľ/prijímateľ</w:t>
        </w:r>
      </w:ins>
      <w:ins w:id="886" w:author="Kopriva, Marek" w:date="2018-01-23T18:28:00Z">
        <w:r w:rsidR="00F24693">
          <w:rPr>
            <w:rFonts w:asciiTheme="minorHAnsi" w:hAnsiTheme="minorHAnsi"/>
            <w:sz w:val="20"/>
            <w:szCs w:val="20"/>
          </w:rPr>
          <w:t xml:space="preserve"> je oprávnený si vybrať, či bude postupovať podľa kapitoly 5</w:t>
        </w:r>
      </w:ins>
      <w:ins w:id="887" w:author="Kopriva, Marek" w:date="2018-01-24T10:05:00Z">
        <w:r w:rsidR="00634534">
          <w:rPr>
            <w:rFonts w:asciiTheme="minorHAnsi" w:hAnsiTheme="minorHAnsi"/>
            <w:sz w:val="20"/>
            <w:szCs w:val="20"/>
          </w:rPr>
          <w:t>(</w:t>
        </w:r>
        <w:r w:rsidR="00634534" w:rsidRPr="00634534">
          <w:rPr>
            <w:rFonts w:ascii="Calibri" w:hAnsi="Calibri" w:cs="Calibri"/>
            <w:sz w:val="20"/>
            <w:szCs w:val="20"/>
          </w:rPr>
          <w:t xml:space="preserve"> </w:t>
        </w:r>
        <w:r w:rsidR="00634534">
          <w:rPr>
            <w:rFonts w:ascii="Calibri" w:hAnsi="Calibri" w:cs="Calibri"/>
            <w:sz w:val="20"/>
            <w:szCs w:val="20"/>
          </w:rPr>
          <w:t>prostredníctvom elektronického trhoviska</w:t>
        </w:r>
        <w:r w:rsidR="00634534">
          <w:rPr>
            <w:rFonts w:asciiTheme="minorHAnsi" w:hAnsiTheme="minorHAnsi"/>
            <w:sz w:val="20"/>
            <w:szCs w:val="20"/>
          </w:rPr>
          <w:t xml:space="preserve">) </w:t>
        </w:r>
      </w:ins>
      <w:ins w:id="888" w:author="Kopriva, Marek" w:date="2018-01-23T18:28:00Z">
        <w:r w:rsidR="00F24693">
          <w:rPr>
            <w:rFonts w:asciiTheme="minorHAnsi" w:hAnsiTheme="minorHAnsi"/>
            <w:sz w:val="20"/>
            <w:szCs w:val="20"/>
          </w:rPr>
          <w:t xml:space="preserve">alebo bude postupovať ako podlimitná zákazka bez </w:t>
        </w:r>
      </w:ins>
      <w:ins w:id="889" w:author="Kopriva, Marek" w:date="2018-01-24T10:06:00Z">
        <w:r w:rsidR="00634534">
          <w:rPr>
            <w:rFonts w:ascii="Calibri" w:hAnsi="Calibri" w:cs="Calibri"/>
            <w:sz w:val="20"/>
            <w:szCs w:val="20"/>
          </w:rPr>
          <w:t>elektronického trhoviska</w:t>
        </w:r>
      </w:ins>
      <w:ins w:id="890" w:author="Kopriva, Marek" w:date="2018-01-23T18:28:00Z">
        <w:r w:rsidR="00F24693">
          <w:rPr>
            <w:rFonts w:asciiTheme="minorHAnsi" w:hAnsiTheme="minorHAnsi"/>
            <w:sz w:val="20"/>
            <w:szCs w:val="20"/>
          </w:rPr>
          <w:t xml:space="preserve"> v zmysle § 113 až </w:t>
        </w:r>
      </w:ins>
      <w:ins w:id="891" w:author="Kopriva, Marek" w:date="2018-01-23T18:29:00Z">
        <w:r w:rsidR="00F24693">
          <w:rPr>
            <w:rFonts w:asciiTheme="minorHAnsi" w:hAnsiTheme="minorHAnsi"/>
            <w:sz w:val="20"/>
            <w:szCs w:val="20"/>
          </w:rPr>
          <w:t xml:space="preserve">§ </w:t>
        </w:r>
      </w:ins>
      <w:ins w:id="892" w:author="Kopriva, Marek" w:date="2018-01-23T18:28:00Z">
        <w:r w:rsidR="00F24693">
          <w:rPr>
            <w:rFonts w:asciiTheme="minorHAnsi" w:hAnsiTheme="minorHAnsi"/>
            <w:sz w:val="20"/>
            <w:szCs w:val="20"/>
          </w:rPr>
          <w:t>116</w:t>
        </w:r>
      </w:ins>
      <w:ins w:id="893" w:author="Kopriva, Marek" w:date="2018-01-23T18:29:00Z">
        <w:r w:rsidR="00F24693">
          <w:rPr>
            <w:rFonts w:asciiTheme="minorHAnsi" w:hAnsiTheme="minorHAnsi"/>
            <w:sz w:val="20"/>
            <w:szCs w:val="20"/>
          </w:rPr>
          <w:t xml:space="preserve"> ZVO.</w:t>
        </w:r>
      </w:ins>
    </w:p>
    <w:p w14:paraId="5CEB9C13" w14:textId="77777777" w:rsidR="00B614E4" w:rsidRPr="00984A56" w:rsidRDefault="00B614E4" w:rsidP="00B614E4">
      <w:pPr>
        <w:pStyle w:val="Default"/>
        <w:spacing w:before="120" w:after="120" w:line="276" w:lineRule="auto"/>
        <w:ind w:left="450"/>
        <w:jc w:val="both"/>
        <w:rPr>
          <w:ins w:id="894" w:author="Kopriva, Marek" w:date="2018-01-23T17:40:00Z"/>
          <w:rFonts w:ascii="Calibri" w:hAnsi="Calibri" w:cs="Calibri"/>
          <w:sz w:val="20"/>
          <w:szCs w:val="20"/>
        </w:rPr>
      </w:pPr>
    </w:p>
    <w:p w14:paraId="4B97165F" w14:textId="5D6E1568" w:rsidR="00381DEC" w:rsidRDefault="003D69C7" w:rsidP="00984A56">
      <w:pPr>
        <w:pStyle w:val="Default"/>
        <w:spacing w:before="120" w:after="120" w:line="276" w:lineRule="auto"/>
        <w:ind w:left="450"/>
        <w:jc w:val="both"/>
        <w:rPr>
          <w:ins w:id="895" w:author="Kopriva, Marek" w:date="2018-01-23T17:46:00Z"/>
          <w:rFonts w:asciiTheme="minorHAnsi" w:hAnsiTheme="minorHAnsi"/>
          <w:sz w:val="20"/>
          <w:szCs w:val="20"/>
        </w:rPr>
      </w:pPr>
      <w:r w:rsidRPr="003D69C7">
        <w:rPr>
          <w:rFonts w:asciiTheme="minorHAnsi" w:hAnsiTheme="minorHAnsi"/>
          <w:sz w:val="20"/>
          <w:szCs w:val="20"/>
        </w:rPr>
        <w:t xml:space="preserve">V prípade, že predmetom obstarávania je tovar, stavebná práca alebo služba, ktorá je bežne dostupná na trhu, </w:t>
      </w:r>
      <w:r w:rsidRPr="00FA6C92">
        <w:rPr>
          <w:rFonts w:asciiTheme="minorHAnsi" w:hAnsiTheme="minorHAnsi"/>
          <w:sz w:val="20"/>
          <w:szCs w:val="20"/>
        </w:rPr>
        <w:t xml:space="preserve">prijímateľ </w:t>
      </w:r>
      <w:del w:id="896" w:author="Kopriva, Marek" w:date="2018-01-24T17:29:00Z">
        <w:r w:rsidRPr="00FA6C92" w:rsidDel="006722E5">
          <w:rPr>
            <w:rFonts w:asciiTheme="minorHAnsi" w:hAnsiTheme="minorHAnsi"/>
            <w:sz w:val="20"/>
            <w:szCs w:val="20"/>
          </w:rPr>
          <w:delText>je povinný</w:delText>
        </w:r>
      </w:del>
      <w:ins w:id="897" w:author="Kopriva, Marek" w:date="2018-01-24T17:29:00Z">
        <w:r w:rsidR="006722E5" w:rsidRPr="00FA6C92">
          <w:rPr>
            <w:rFonts w:asciiTheme="minorHAnsi" w:hAnsiTheme="minorHAnsi"/>
            <w:sz w:val="20"/>
            <w:szCs w:val="20"/>
          </w:rPr>
          <w:t>má možnosť</w:t>
        </w:r>
      </w:ins>
      <w:r w:rsidRPr="00FA6C92">
        <w:rPr>
          <w:rFonts w:asciiTheme="minorHAnsi" w:hAnsiTheme="minorHAnsi"/>
          <w:sz w:val="20"/>
          <w:szCs w:val="20"/>
        </w:rPr>
        <w:t xml:space="preserve"> zadávať</w:t>
      </w:r>
      <w:r w:rsidRPr="003D69C7">
        <w:rPr>
          <w:rFonts w:asciiTheme="minorHAnsi" w:hAnsiTheme="minorHAnsi"/>
          <w:sz w:val="20"/>
          <w:szCs w:val="20"/>
        </w:rPr>
        <w:t xml:space="preserve"> zákazku prostredníctvom elektronického trhoviska podľa § 108 ods. 1 písm. a) ZVO</w:t>
      </w:r>
      <w:ins w:id="898" w:author="Kopriva, Marek" w:date="2018-01-23T18:17:00Z">
        <w:r w:rsidR="00B614E4">
          <w:rPr>
            <w:rFonts w:asciiTheme="minorHAnsi" w:hAnsiTheme="minorHAnsi"/>
            <w:sz w:val="20"/>
            <w:szCs w:val="20"/>
          </w:rPr>
          <w:t xml:space="preserve"> </w:t>
        </w:r>
        <w:r w:rsidR="00B614E4" w:rsidRPr="00B614E4">
          <w:rPr>
            <w:rFonts w:asciiTheme="minorHAnsi" w:hAnsiTheme="minorHAnsi"/>
            <w:sz w:val="20"/>
            <w:szCs w:val="20"/>
          </w:rPr>
          <w:t>podľa § 109 až 112</w:t>
        </w:r>
      </w:ins>
      <w:r w:rsidRPr="003D69C7">
        <w:rPr>
          <w:rFonts w:asciiTheme="minorHAnsi" w:hAnsiTheme="minorHAnsi"/>
          <w:sz w:val="20"/>
          <w:szCs w:val="20"/>
        </w:rPr>
        <w:t xml:space="preserve"> </w:t>
      </w:r>
      <w:r w:rsidR="00785D91" w:rsidRPr="00785D91">
        <w:rPr>
          <w:rFonts w:asciiTheme="minorHAnsi" w:hAnsiTheme="minorHAnsi"/>
          <w:sz w:val="20"/>
          <w:szCs w:val="20"/>
        </w:rPr>
        <w:t xml:space="preserve">alebo podľa § 113 až 116 ZVO </w:t>
      </w:r>
      <w:ins w:id="899" w:author="Kopriva, Marek" w:date="2018-01-23T18:17:00Z">
        <w:r w:rsidR="00B614E4" w:rsidRPr="00B614E4">
          <w:rPr>
            <w:rFonts w:asciiTheme="minorHAnsi" w:hAnsiTheme="minorHAnsi"/>
            <w:sz w:val="20"/>
            <w:szCs w:val="20"/>
          </w:rPr>
          <w:t xml:space="preserve">ak ide o dodanie tovaru, uskutočnenie stavebných prác alebo poskytnutie služby bežne dostupných na trhu, </w:t>
        </w:r>
      </w:ins>
      <w:r w:rsidRPr="003D69C7">
        <w:rPr>
          <w:rFonts w:asciiTheme="minorHAnsi" w:hAnsiTheme="minorHAnsi"/>
          <w:sz w:val="20"/>
          <w:szCs w:val="20"/>
        </w:rPr>
        <w:t xml:space="preserve">a nie postupmi uvedenými v tejto kapitole. </w:t>
      </w:r>
    </w:p>
    <w:p w14:paraId="04D999A3" w14:textId="15524557" w:rsidR="00E8718C" w:rsidRPr="002F3653" w:rsidRDefault="003D69C7" w:rsidP="00984A56">
      <w:pPr>
        <w:pStyle w:val="Default"/>
        <w:spacing w:before="120" w:after="120" w:line="276" w:lineRule="auto"/>
        <w:ind w:left="450"/>
        <w:jc w:val="both"/>
        <w:rPr>
          <w:rFonts w:ascii="Calibri" w:hAnsi="Calibri" w:cs="Calibri"/>
          <w:sz w:val="20"/>
          <w:szCs w:val="20"/>
        </w:rPr>
      </w:pPr>
      <w:r w:rsidRPr="006722E5">
        <w:rPr>
          <w:rFonts w:asciiTheme="minorHAnsi" w:hAnsiTheme="minorHAnsi"/>
          <w:sz w:val="20"/>
          <w:szCs w:val="20"/>
        </w:rPr>
        <w:t xml:space="preserve">Uvedené pravidlo neplatí pre zákazky s nízkou hodnotou podľa prílohy č. 1 </w:t>
      </w:r>
      <w:r w:rsidR="00F7157B" w:rsidRPr="006722E5">
        <w:rPr>
          <w:rFonts w:asciiTheme="minorHAnsi" w:hAnsiTheme="minorHAnsi"/>
          <w:sz w:val="20"/>
          <w:szCs w:val="20"/>
        </w:rPr>
        <w:t xml:space="preserve">ZVO </w:t>
      </w:r>
      <w:r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Pr="006722E5">
        <w:rPr>
          <w:rFonts w:asciiTheme="minorHAnsi" w:hAnsiTheme="minorHAnsi"/>
          <w:sz w:val="20"/>
          <w:szCs w:val="20"/>
        </w:rPr>
        <w:t xml:space="preserve"> rovná, alebo presahuje </w:t>
      </w:r>
      <w:r w:rsidR="00E375E5" w:rsidRPr="006722E5">
        <w:rPr>
          <w:rFonts w:asciiTheme="minorHAnsi" w:hAnsiTheme="minorHAnsi"/>
          <w:sz w:val="20"/>
          <w:szCs w:val="20"/>
        </w:rPr>
        <w:t>1</w:t>
      </w:r>
      <w:r w:rsidRPr="006722E5">
        <w:rPr>
          <w:rFonts w:asciiTheme="minorHAnsi" w:hAnsiTheme="minorHAnsi"/>
          <w:sz w:val="20"/>
          <w:szCs w:val="20"/>
        </w:rPr>
        <w:t>5 000 EUR bez DPH, bez ohľadu na skutočnosť, či sa jedná o bežne dostupné tovary, služby alebo stavebné práce.</w:t>
      </w:r>
    </w:p>
    <w:p w14:paraId="2AE7C248" w14:textId="26D03B2C" w:rsidR="00317560" w:rsidRPr="002F3653" w:rsidRDefault="0031756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je </w:t>
      </w:r>
      <w:r w:rsidR="000E4F8C" w:rsidRPr="002F3653">
        <w:rPr>
          <w:rFonts w:ascii="Calibri" w:hAnsi="Calibri" w:cs="Calibri"/>
          <w:sz w:val="20"/>
          <w:szCs w:val="20"/>
        </w:rPr>
        <w:t xml:space="preserve">predpokladaná hodnota zákaziek </w:t>
      </w:r>
      <w:r w:rsidRPr="002F3653">
        <w:rPr>
          <w:rFonts w:ascii="Calibri" w:hAnsi="Calibri" w:cs="Calibri"/>
          <w:sz w:val="20"/>
          <w:szCs w:val="20"/>
        </w:rPr>
        <w:t xml:space="preserve">vyššia než </w:t>
      </w:r>
      <w:del w:id="900" w:author="Kopriva, Marek" w:date="2018-01-23T16:19:00Z">
        <w:r w:rsidR="00E375E5" w:rsidDel="00861312">
          <w:rPr>
            <w:rFonts w:ascii="Calibri" w:hAnsi="Calibri" w:cs="Calibri"/>
            <w:sz w:val="20"/>
            <w:szCs w:val="20"/>
          </w:rPr>
          <w:delText>1</w:delText>
        </w:r>
      </w:del>
      <w:r w:rsidR="00EF47B4" w:rsidRPr="002F3653">
        <w:rPr>
          <w:rFonts w:ascii="Calibri" w:hAnsi="Calibri" w:cs="Calibri"/>
          <w:sz w:val="20"/>
          <w:szCs w:val="20"/>
        </w:rPr>
        <w:t>5</w:t>
      </w:r>
      <w:r w:rsidRPr="002F3653">
        <w:rPr>
          <w:rFonts w:ascii="Calibri" w:hAnsi="Calibri" w:cs="Calibri"/>
          <w:sz w:val="20"/>
          <w:szCs w:val="20"/>
        </w:rPr>
        <w:t xml:space="preserve"> 000 </w:t>
      </w:r>
      <w:r w:rsidR="00863701" w:rsidRPr="002F3653">
        <w:rPr>
          <w:rFonts w:ascii="Calibri" w:hAnsi="Calibri" w:cs="Calibri"/>
          <w:sz w:val="20"/>
          <w:szCs w:val="20"/>
        </w:rPr>
        <w:t>EUR</w:t>
      </w:r>
      <w:r w:rsidRPr="002F3653">
        <w:rPr>
          <w:rFonts w:ascii="Calibri" w:hAnsi="Calibri" w:cs="Calibri"/>
          <w:sz w:val="20"/>
          <w:szCs w:val="20"/>
        </w:rPr>
        <w:t xml:space="preserve">, je </w:t>
      </w:r>
      <w:r w:rsidR="000E4F8C" w:rsidRPr="002F3653">
        <w:rPr>
          <w:rFonts w:ascii="Calibri" w:hAnsi="Calibri" w:cs="Calibri"/>
          <w:sz w:val="20"/>
          <w:szCs w:val="20"/>
        </w:rPr>
        <w:t>žiadateľ/prijímateľ</w:t>
      </w:r>
      <w:r w:rsidRPr="002F3653">
        <w:rPr>
          <w:rFonts w:ascii="Calibri" w:hAnsi="Calibri" w:cs="Calibri"/>
          <w:sz w:val="20"/>
          <w:szCs w:val="20"/>
        </w:rPr>
        <w:t xml:space="preserve"> </w:t>
      </w:r>
      <w:r w:rsidR="005A46E6" w:rsidRPr="002F3653">
        <w:rPr>
          <w:rFonts w:ascii="Calibri" w:hAnsi="Calibri" w:cs="Calibri"/>
          <w:sz w:val="20"/>
          <w:szCs w:val="20"/>
        </w:rPr>
        <w:t xml:space="preserve">v zmysle § 117 ods. 2 ZVO </w:t>
      </w:r>
      <w:r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Pr="002F3653">
        <w:rPr>
          <w:rFonts w:ascii="Calibri" w:hAnsi="Calibri" w:cs="Calibri"/>
          <w:sz w:val="20"/>
          <w:szCs w:val="20"/>
        </w:rPr>
        <w:t>v</w:t>
      </w:r>
      <w:r w:rsidR="005A46E6" w:rsidRPr="002F3653">
        <w:rPr>
          <w:rFonts w:ascii="Calibri" w:hAnsi="Calibri" w:cs="Calibri"/>
          <w:sz w:val="20"/>
          <w:szCs w:val="20"/>
        </w:rPr>
        <w:t xml:space="preserve"> svojom </w:t>
      </w:r>
      <w:r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Pr="002F3653">
        <w:rPr>
          <w:rFonts w:ascii="Calibri" w:hAnsi="Calibri" w:cs="Calibri"/>
          <w:sz w:val="20"/>
          <w:szCs w:val="20"/>
        </w:rPr>
        <w:t>.</w:t>
      </w:r>
    </w:p>
    <w:p w14:paraId="61C73131" w14:textId="3B137089"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ins w:id="901" w:author="Poskytovateľ" w:date="2018-02-02T13:17:00Z">
        <w:r w:rsidR="0016693E" w:rsidRPr="0016693E">
          <w:rPr>
            <w:rFonts w:ascii="Calibri" w:hAnsi="Calibri" w:cs="Calibri"/>
            <w:sz w:val="20"/>
            <w:szCs w:val="20"/>
          </w:rPr>
          <w:t xml:space="preserve">zverejnení </w:t>
        </w:r>
      </w:ins>
      <w:del w:id="902" w:author="Poskytovateľ" w:date="2018-02-02T13:17:00Z">
        <w:r w:rsidR="00F31F24" w:rsidRPr="002F3653" w:rsidDel="0016693E">
          <w:rPr>
            <w:rFonts w:ascii="Calibri" w:hAnsi="Calibri" w:cs="Calibri"/>
            <w:sz w:val="20"/>
            <w:szCs w:val="20"/>
          </w:rPr>
          <w:delText xml:space="preserve">podpise </w:delText>
        </w:r>
      </w:del>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1FFD1469"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903"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r w:rsidR="00825334" w:rsidRPr="002F3653">
        <w:rPr>
          <w:noProof/>
          <w:color w:val="4F81BD"/>
        </w:rPr>
        <w:t>5</w:t>
      </w:r>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903"/>
      <w:r w:rsidR="00CB4FF8" w:rsidRPr="002F3653">
        <w:rPr>
          <w:color w:val="4F81BD"/>
        </w:rPr>
        <w:t>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317560" w:rsidRPr="002F3653" w14:paraId="39BC53F9" w14:textId="77777777" w:rsidTr="00E50DB9">
        <w:trPr>
          <w:tblHeader/>
        </w:trPr>
        <w:tc>
          <w:tcPr>
            <w:tcW w:w="1984"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AC6DAB">
        <w:tc>
          <w:tcPr>
            <w:tcW w:w="1984"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60"/>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77777777" w:rsidR="00317560" w:rsidRPr="002F3653" w:rsidRDefault="00312CB5">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9B2037" w:rsidRPr="002F3653">
              <w:rPr>
                <w:rFonts w:ascii="Calibri" w:hAnsi="Calibri" w:cs="Calibri"/>
                <w:bCs/>
                <w:sz w:val="20"/>
                <w:szCs w:val="20"/>
              </w:rPr>
              <w:t>5</w:t>
            </w:r>
            <w:r w:rsidRPr="002F3653">
              <w:rPr>
                <w:rFonts w:ascii="Calibri" w:hAnsi="Calibri" w:cs="Calibri"/>
                <w:bCs/>
                <w:sz w:val="20"/>
                <w:szCs w:val="20"/>
              </w:rPr>
              <w:t xml:space="preserve"> tejto príručky</w:t>
            </w:r>
            <w:r w:rsidR="00403C80" w:rsidRPr="002F3653">
              <w:rPr>
                <w:rStyle w:val="Odkaznapoznmkupodiarou"/>
                <w:rFonts w:asciiTheme="minorHAnsi" w:eastAsia="Times New Roman" w:hAnsiTheme="minorHAnsi" w:cs="Calibri"/>
                <w:sz w:val="20"/>
                <w:szCs w:val="20"/>
              </w:rPr>
              <w:footnoteReference w:id="61"/>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7E745CDD"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16380A6B"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416EA4">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AC6DAB">
        <w:tc>
          <w:tcPr>
            <w:tcW w:w="1984"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77777777" w:rsidR="007778C1" w:rsidRPr="002F3653" w:rsidRDefault="007778C1" w:rsidP="00CA0960">
            <w:pPr>
              <w:pStyle w:val="Default"/>
              <w:numPr>
                <w:ilvl w:val="0"/>
                <w:numId w:val="26"/>
              </w:numPr>
              <w:spacing w:line="276" w:lineRule="auto"/>
              <w:ind w:left="220" w:hanging="220"/>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403C80" w:rsidRPr="002F3653">
              <w:rPr>
                <w:rStyle w:val="Odkaznapoznmkupodiarou"/>
                <w:rFonts w:asciiTheme="minorHAnsi" w:eastAsia="Times New Roman" w:hAnsiTheme="minorHAnsi" w:cs="Calibri"/>
                <w:sz w:val="20"/>
                <w:szCs w:val="20"/>
              </w:rPr>
              <w:footnoteReference w:id="62"/>
            </w:r>
            <w:r w:rsidRPr="002F3653">
              <w:rPr>
                <w:rFonts w:ascii="Calibri" w:hAnsi="Calibri" w:cs="Calibri"/>
                <w:sz w:val="20"/>
                <w:szCs w:val="20"/>
              </w:rPr>
              <w:t xml:space="preserve"> vrátane dokladov pre jej kalkuláciu</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63"/>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64"/>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18DA4855"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r w:rsidR="00E375E5">
        <w:rPr>
          <w:rFonts w:ascii="Calibri" w:hAnsi="Calibri" w:cs="Calibri"/>
          <w:sz w:val="20"/>
          <w:szCs w:val="20"/>
        </w:rPr>
        <w:t>1</w:t>
      </w:r>
      <w:r w:rsidR="00CB4FF8" w:rsidRPr="002F3653">
        <w:rPr>
          <w:rFonts w:ascii="Calibri" w:hAnsi="Calibri" w:cs="Calibri"/>
          <w:sz w:val="20"/>
          <w:szCs w:val="20"/>
        </w:rPr>
        <w:t>5</w:t>
      </w:r>
      <w:r w:rsidR="00E375E5">
        <w:rPr>
          <w:rFonts w:ascii="Calibri" w:hAnsi="Calibri" w:cs="Calibri"/>
          <w:sz w:val="20"/>
          <w:szCs w:val="20"/>
        </w:rPr>
        <w:t xml:space="preserve">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r w:rsidR="00E375E5">
        <w:rPr>
          <w:rFonts w:ascii="Calibri" w:hAnsi="Calibri" w:cs="Calibri"/>
          <w:sz w:val="20"/>
          <w:szCs w:val="20"/>
        </w:rPr>
        <w:t>1</w:t>
      </w:r>
      <w:r w:rsidR="00CB4FF8" w:rsidRPr="002F3653">
        <w:rPr>
          <w:rFonts w:ascii="Calibri" w:hAnsi="Calibri" w:cs="Calibri"/>
          <w:sz w:val="20"/>
          <w:szCs w:val="20"/>
        </w:rPr>
        <w:t>5</w:t>
      </w:r>
      <w:r w:rsidR="00E375E5">
        <w:rPr>
          <w:rFonts w:ascii="Calibri" w:hAnsi="Calibri" w:cs="Calibri"/>
          <w:sz w:val="20"/>
          <w:szCs w:val="20"/>
        </w:rPr>
        <w:t xml:space="preserve">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33F78A7C" w:rsidR="00754070" w:rsidRPr="002F3653" w:rsidRDefault="00503E62"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Prijímateľ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Pr="002F3653">
        <w:rPr>
          <w:rFonts w:ascii="Calibri" w:hAnsi="Calibri" w:cs="Calibri"/>
          <w:sz w:val="20"/>
          <w:szCs w:val="20"/>
        </w:rPr>
        <w:t xml:space="preserve">po </w:t>
      </w:r>
      <w:ins w:id="904" w:author="Poskytovateľ" w:date="2018-02-02T13:17:00Z">
        <w:r w:rsidR="0016693E" w:rsidRPr="0016693E">
          <w:rPr>
            <w:rFonts w:ascii="Calibri" w:hAnsi="Calibri" w:cs="Calibri"/>
            <w:sz w:val="20"/>
            <w:szCs w:val="20"/>
          </w:rPr>
          <w:t xml:space="preserve">zverejnení </w:t>
        </w:r>
      </w:ins>
      <w:del w:id="905" w:author="Poskytovateľ" w:date="2018-02-02T13:17:00Z">
        <w:r w:rsidRPr="002F3653" w:rsidDel="0016693E">
          <w:rPr>
            <w:rFonts w:ascii="Calibri" w:hAnsi="Calibri" w:cs="Calibri"/>
            <w:sz w:val="20"/>
            <w:szCs w:val="20"/>
          </w:rPr>
          <w:delText xml:space="preserve">podpise </w:delText>
        </w:r>
      </w:del>
      <w:r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na </w:t>
      </w:r>
      <w:r w:rsidR="00C04145" w:rsidRPr="002F3653">
        <w:rPr>
          <w:rFonts w:ascii="Calibri" w:hAnsi="Calibri" w:cs="Calibri"/>
          <w:sz w:val="20"/>
          <w:szCs w:val="20"/>
        </w:rPr>
        <w:t xml:space="preserve">štandardnú </w:t>
      </w:r>
      <w:r w:rsidR="00A11B29" w:rsidRPr="002F3653">
        <w:rPr>
          <w:rFonts w:ascii="Calibri" w:hAnsi="Calibri" w:cs="Calibri"/>
          <w:sz w:val="20"/>
          <w:szCs w:val="20"/>
        </w:rPr>
        <w:t xml:space="preserve">ex-post kontrolu </w:t>
      </w:r>
      <w:r w:rsidRPr="002F3653">
        <w:rPr>
          <w:rFonts w:ascii="Calibri" w:hAnsi="Calibri" w:cs="Calibri"/>
          <w:sz w:val="20"/>
          <w:szCs w:val="20"/>
        </w:rPr>
        <w:t xml:space="preserve">dokumentáciu </w:t>
      </w:r>
      <w:r w:rsidR="00754070" w:rsidRPr="002F3653">
        <w:rPr>
          <w:rFonts w:ascii="Calibri" w:hAnsi="Calibri" w:cs="Calibri"/>
          <w:sz w:val="20"/>
          <w:szCs w:val="20"/>
        </w:rPr>
        <w:t xml:space="preserve">uvedenú v nasledujúcej tabuľke.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w:t>
      </w:r>
      <w:r w:rsidR="008F58DF" w:rsidRPr="002F3653">
        <w:rPr>
          <w:rFonts w:ascii="Calibri" w:hAnsi="Calibri" w:cs="Calibri"/>
          <w:sz w:val="20"/>
          <w:szCs w:val="20"/>
        </w:rPr>
        <w:lastRenderedPageBreak/>
        <w:t>všetkých dokumentov a dokladov, prijímateľ je povinný predložiť aj prípadné ďalšie dokumenty a doklady, ktoré vypracoval v rámci VO.</w:t>
      </w:r>
    </w:p>
    <w:p w14:paraId="5576AE93" w14:textId="7FB88B4D" w:rsidR="00754070" w:rsidRPr="002F3653" w:rsidRDefault="00754070" w:rsidP="00C21100">
      <w:pPr>
        <w:pStyle w:val="Popis"/>
        <w:spacing w:after="0"/>
        <w:ind w:left="274"/>
        <w:rPr>
          <w:color w:val="4F81BD"/>
        </w:rPr>
      </w:pPr>
      <w:bookmarkStart w:id="906"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750C" w:rsidRPr="002F3653">
        <w:rPr>
          <w:noProof/>
          <w:color w:val="4F81BD"/>
        </w:rPr>
        <w:t>6</w:t>
      </w:r>
      <w:r w:rsidRPr="002F3653">
        <w:rPr>
          <w:color w:val="4F81BD"/>
        </w:rPr>
        <w:fldChar w:fldCharType="end"/>
      </w:r>
      <w:r w:rsidRPr="002F3653">
        <w:rPr>
          <w:color w:val="4F81BD"/>
        </w:rPr>
        <w:t xml:space="preserve"> Rozsah dokumentácie po</w:t>
      </w:r>
      <w:ins w:id="907" w:author="Poskytovateľ" w:date="2018-02-02T13:18:00Z">
        <w:r w:rsidR="0016693E" w:rsidRPr="0016693E">
          <w:t xml:space="preserve"> </w:t>
        </w:r>
        <w:r w:rsidR="0016693E" w:rsidRPr="0016693E">
          <w:rPr>
            <w:color w:val="4F81BD"/>
          </w:rPr>
          <w:t>zverejnení</w:t>
        </w:r>
      </w:ins>
      <w:r w:rsidRPr="002F3653">
        <w:rPr>
          <w:color w:val="4F81BD"/>
        </w:rPr>
        <w:t xml:space="preserve"> </w:t>
      </w:r>
      <w:del w:id="908" w:author="Poskytovateľ" w:date="2018-02-02T13:18:00Z">
        <w:r w:rsidRPr="002F3653" w:rsidDel="0016693E">
          <w:rPr>
            <w:color w:val="4F81BD"/>
          </w:rPr>
          <w:delText xml:space="preserve">podpise </w:delText>
        </w:r>
      </w:del>
      <w:r w:rsidRPr="002F3653">
        <w:rPr>
          <w:color w:val="4F81BD"/>
        </w:rPr>
        <w:t xml:space="preserve">zmluvy/po schválení objednávky - zákazky </w:t>
      </w:r>
      <w:r w:rsidR="00803E45" w:rsidRPr="002F3653">
        <w:rPr>
          <w:color w:val="4F81BD"/>
        </w:rPr>
        <w:t>s nízkymi hodnotami podľa § 117</w:t>
      </w:r>
      <w:r w:rsidRPr="002F3653">
        <w:rPr>
          <w:color w:val="4F81BD"/>
        </w:rPr>
        <w:t xml:space="preserve"> ZVO</w:t>
      </w:r>
      <w:bookmarkEnd w:id="906"/>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7582537A"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ins w:id="909" w:author="Poskytovateľ" w:date="2018-02-02T13:18:00Z">
              <w:r w:rsidR="0016693E">
                <w:t xml:space="preserve"> </w:t>
              </w:r>
              <w:r w:rsidR="0016693E" w:rsidRPr="0016693E">
                <w:rPr>
                  <w:rFonts w:ascii="Calibri" w:hAnsi="Calibri" w:cs="Calibri"/>
                  <w:b/>
                  <w:bCs/>
                  <w:color w:val="FFFFFF"/>
                  <w:sz w:val="20"/>
                  <w:szCs w:val="20"/>
                </w:rPr>
                <w:t>zverejnení</w:t>
              </w:r>
            </w:ins>
            <w:r w:rsidRPr="002F3653">
              <w:rPr>
                <w:rFonts w:ascii="Calibri" w:hAnsi="Calibri" w:cs="Calibri"/>
                <w:b/>
                <w:bCs/>
                <w:color w:val="FFFFFF"/>
                <w:sz w:val="20"/>
                <w:szCs w:val="20"/>
              </w:rPr>
              <w:t xml:space="preserve"> </w:t>
            </w:r>
            <w:del w:id="910" w:author="Poskytovateľ" w:date="2018-02-02T13:18:00Z">
              <w:r w:rsidRPr="002F3653" w:rsidDel="0016693E">
                <w:rPr>
                  <w:rFonts w:ascii="Calibri" w:hAnsi="Calibri" w:cs="Calibri"/>
                  <w:b/>
                  <w:bCs/>
                  <w:color w:val="FFFFFF"/>
                  <w:sz w:val="20"/>
                  <w:szCs w:val="20"/>
                </w:rPr>
                <w:delText xml:space="preserve">podpise </w:delText>
              </w:r>
            </w:del>
            <w:r w:rsidRPr="002F3653">
              <w:rPr>
                <w:rFonts w:ascii="Calibri" w:hAnsi="Calibri" w:cs="Calibri"/>
                <w:b/>
                <w:bCs/>
                <w:color w:val="FFFFFF"/>
                <w:sz w:val="20"/>
                <w:szCs w:val="20"/>
              </w:rPr>
              <w:t xml:space="preserve">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5CFBBEB7" w14:textId="6D4CB9D6" w:rsidR="00754070" w:rsidRPr="002F3653" w:rsidRDefault="00754070" w:rsidP="00785D91">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podpísaná a zverejnená zmluv</w:t>
            </w:r>
            <w:r w:rsidR="00115851" w:rsidRPr="002F3653">
              <w:rPr>
                <w:rFonts w:ascii="Calibri" w:hAnsi="Calibri" w:cs="Calibri"/>
                <w:sz w:val="20"/>
                <w:szCs w:val="20"/>
              </w:rPr>
              <w:t>a</w:t>
            </w:r>
            <w:r w:rsidRPr="002F3653">
              <w:rPr>
                <w:rFonts w:ascii="Calibri" w:hAnsi="Calibri" w:cs="Calibri"/>
                <w:sz w:val="20"/>
                <w:szCs w:val="20"/>
              </w:rPr>
              <w:t xml:space="preserve"> s úspešným uchádzačom vrátane všetkých jej príloh</w:t>
            </w:r>
            <w:r w:rsidRPr="002F3653">
              <w:rPr>
                <w:rFonts w:ascii="Calibri" w:hAnsi="Calibri" w:cs="Calibri"/>
                <w:sz w:val="20"/>
                <w:szCs w:val="20"/>
                <w:vertAlign w:val="superscript"/>
              </w:rPr>
              <w:footnoteReference w:id="65"/>
            </w:r>
            <w:r w:rsidRPr="002F3653">
              <w:rPr>
                <w:rFonts w:ascii="Calibri" w:hAnsi="Calibri" w:cs="Calibri"/>
                <w:sz w:val="20"/>
                <w:szCs w:val="20"/>
              </w:rPr>
              <w:t xml:space="preserve"> </w:t>
            </w:r>
          </w:p>
        </w:tc>
      </w:tr>
      <w:tr w:rsidR="00754070" w:rsidRPr="002F3653" w14:paraId="433FFB02" w14:textId="77777777" w:rsidTr="00AC6DAB">
        <w:tc>
          <w:tcPr>
            <w:tcW w:w="8788" w:type="dxa"/>
            <w:tcBorders>
              <w:top w:val="single" w:sz="8" w:space="0" w:color="4F81BD"/>
              <w:bottom w:val="single" w:sz="8" w:space="0" w:color="4F81BD"/>
              <w:right w:val="single" w:sz="8" w:space="0" w:color="4F81BD"/>
            </w:tcBorders>
            <w:shd w:val="clear" w:color="auto" w:fill="auto"/>
          </w:tcPr>
          <w:p w14:paraId="16CCA0C2" w14:textId="7AEE60E9"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objednávka</w:t>
            </w:r>
            <w:ins w:id="911" w:author="Kopriva, Marek" w:date="2018-01-23T17:24:00Z">
              <w:r w:rsidR="00366059">
                <w:rPr>
                  <w:rFonts w:ascii="Calibri" w:hAnsi="Calibri" w:cs="Calibri"/>
                  <w:sz w:val="20"/>
                  <w:szCs w:val="20"/>
                </w:rPr>
                <w:t xml:space="preserve"> (</w:t>
              </w:r>
            </w:ins>
            <w:ins w:id="912" w:author="Kopriva, Marek" w:date="2018-01-24T11:01:00Z">
              <w:r w:rsidR="00600E29">
                <w:rPr>
                  <w:rFonts w:ascii="Calibri" w:hAnsi="Calibri" w:cs="Calibri"/>
                  <w:sz w:val="20"/>
                  <w:szCs w:val="20"/>
                </w:rPr>
                <w:t xml:space="preserve">max. </w:t>
              </w:r>
            </w:ins>
            <w:ins w:id="913" w:author="Kopriva, Marek" w:date="2018-01-23T17:24:00Z">
              <w:r w:rsidR="00366059">
                <w:rPr>
                  <w:rFonts w:ascii="Calibri" w:hAnsi="Calibri" w:cs="Calibri"/>
                  <w:sz w:val="20"/>
                  <w:szCs w:val="20"/>
                </w:rPr>
                <w:t>do 500</w:t>
              </w:r>
            </w:ins>
            <w:ins w:id="914" w:author="Kopriva, Marek" w:date="2018-01-23T17:25:00Z">
              <w:r w:rsidR="00366059">
                <w:rPr>
                  <w:rFonts w:ascii="Calibri" w:hAnsi="Calibri" w:cs="Calibri"/>
                  <w:sz w:val="20"/>
                  <w:szCs w:val="20"/>
                </w:rPr>
                <w:t>0</w:t>
              </w:r>
            </w:ins>
            <w:ins w:id="915" w:author="Kopriva, Marek" w:date="2018-01-23T17:24:00Z">
              <w:r w:rsidR="00366059">
                <w:rPr>
                  <w:rFonts w:ascii="Calibri" w:hAnsi="Calibri" w:cs="Calibri"/>
                  <w:sz w:val="20"/>
                  <w:szCs w:val="20"/>
                </w:rPr>
                <w:t>€ bez DPH</w:t>
              </w:r>
            </w:ins>
            <w:ins w:id="916" w:author="Kopriva, Marek" w:date="2018-01-23T17:25:00Z">
              <w:r w:rsidR="00366059">
                <w:rPr>
                  <w:rFonts w:ascii="Calibri" w:hAnsi="Calibri" w:cs="Calibri"/>
                  <w:sz w:val="20"/>
                  <w:szCs w:val="20"/>
                </w:rPr>
                <w:t>)</w:t>
              </w:r>
            </w:ins>
            <w:r w:rsidRPr="002F3653">
              <w:rPr>
                <w:rFonts w:ascii="Calibri" w:hAnsi="Calibri" w:cs="Calibri"/>
                <w:sz w:val="20"/>
                <w:szCs w:val="20"/>
              </w:rPr>
              <w:t xml:space="preserve">, ktorá nahrádza písomný zmluvný vzťah (ak nie je plnenie založené na písomnom zmluvnom vzťahu) </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66"/>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6756B47E"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ins w:id="917" w:author="Kopriva, Marek" w:date="2018-01-23T17:11:00Z">
              <w:r w:rsidR="00E95537">
                <w:rPr>
                  <w:rStyle w:val="Odkaznapoznmkupodiarou"/>
                  <w:rFonts w:ascii="Calibri" w:hAnsi="Calibri" w:cs="Calibri"/>
                  <w:sz w:val="20"/>
                  <w:szCs w:val="20"/>
                </w:rPr>
                <w:footnoteReference w:id="67"/>
              </w:r>
            </w:ins>
            <w:r w:rsidRPr="002F3653">
              <w:rPr>
                <w:rFonts w:ascii="Calibri" w:hAnsi="Calibri" w:cs="Calibri"/>
                <w:sz w:val="20"/>
                <w:szCs w:val="20"/>
              </w:rPr>
              <w:t>)</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09159C1B"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E375E5">
              <w:rPr>
                <w:rFonts w:ascii="Calibri" w:hAnsi="Calibri" w:cs="Calibri"/>
                <w:sz w:val="20"/>
                <w:szCs w:val="20"/>
              </w:rPr>
              <w:t>1</w:t>
            </w:r>
            <w:r w:rsidRPr="002F3653">
              <w:rPr>
                <w:rFonts w:ascii="Calibri" w:hAnsi="Calibri" w:cs="Calibri"/>
                <w:sz w:val="20"/>
                <w:szCs w:val="20"/>
              </w:rPr>
              <w:t>5</w:t>
            </w:r>
            <w:r w:rsidR="00115851"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77777777" w:rsidR="007C7EEF" w:rsidRDefault="00754070" w:rsidP="00CA0960">
            <w:pPr>
              <w:pStyle w:val="Default"/>
              <w:numPr>
                <w:ilvl w:val="0"/>
                <w:numId w:val="36"/>
              </w:numPr>
              <w:spacing w:line="276" w:lineRule="auto"/>
              <w:ind w:left="284" w:hanging="284"/>
              <w:jc w:val="both"/>
              <w:rPr>
                <w:ins w:id="919" w:author="Poskytovateľ" w:date="2018-01-29T10:02:00Z"/>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68"/>
            </w:r>
            <w:r w:rsidRPr="002F3653">
              <w:rPr>
                <w:rFonts w:ascii="Calibri" w:hAnsi="Calibri" w:cs="Calibri"/>
                <w:sz w:val="20"/>
                <w:szCs w:val="20"/>
              </w:rPr>
              <w:t xml:space="preserve"> </w:t>
            </w:r>
          </w:p>
          <w:p w14:paraId="24BBC590" w14:textId="190C08B7" w:rsidR="007752D7" w:rsidRPr="002F3653" w:rsidRDefault="007752D7" w:rsidP="00521BEB">
            <w:pPr>
              <w:pStyle w:val="Default"/>
              <w:numPr>
                <w:ilvl w:val="0"/>
                <w:numId w:val="36"/>
              </w:numPr>
              <w:spacing w:line="276" w:lineRule="auto"/>
              <w:ind w:left="284" w:hanging="284"/>
              <w:jc w:val="both"/>
              <w:rPr>
                <w:rFonts w:ascii="Calibri" w:hAnsi="Calibri" w:cs="Calibri"/>
                <w:sz w:val="20"/>
                <w:szCs w:val="20"/>
              </w:rPr>
            </w:pPr>
            <w:ins w:id="920" w:author="Poskytovateľ" w:date="2018-01-29T10:03:00Z">
              <w:r w:rsidRPr="007752D7">
                <w:rPr>
                  <w:rFonts w:ascii="Calibri" w:hAnsi="Calibri" w:cs="Calibri"/>
                  <w:sz w:val="20"/>
                  <w:szCs w:val="20"/>
                </w:rPr>
                <w:t>Informácia k zákazkám nad 5000</w:t>
              </w:r>
              <w:r>
                <w:rPr>
                  <w:rFonts w:ascii="Calibri" w:hAnsi="Calibri" w:cs="Calibri"/>
                  <w:sz w:val="20"/>
                  <w:szCs w:val="20"/>
                </w:rPr>
                <w:t xml:space="preserve"> EUR, Vzor Informácie k zákazkám </w:t>
              </w:r>
            </w:ins>
            <w:ins w:id="921" w:author="Poskytovateľ" w:date="2018-01-29T10:04:00Z">
              <w:r>
                <w:rPr>
                  <w:rFonts w:ascii="Calibri" w:hAnsi="Calibri" w:cs="Calibri"/>
                  <w:sz w:val="20"/>
                  <w:szCs w:val="20"/>
                </w:rPr>
                <w:t>nad 5000 EUR je</w:t>
              </w:r>
              <w:r w:rsidR="00521BEB">
                <w:rPr>
                  <w:rFonts w:ascii="Calibri" w:hAnsi="Calibri" w:cs="Calibri"/>
                  <w:sz w:val="20"/>
                  <w:szCs w:val="20"/>
                </w:rPr>
                <w:t xml:space="preserve"> prílohou č. 7 tejto príručky</w:t>
              </w:r>
            </w:ins>
          </w:p>
          <w:p w14:paraId="5F0C8011" w14:textId="77777777" w:rsidR="00754070" w:rsidRPr="002F3653" w:rsidRDefault="007C7EEF"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dokumentácia uvedená v  tabuľke č. 4</w:t>
            </w:r>
            <w:r w:rsidR="00115851" w:rsidRPr="002F3653">
              <w:rPr>
                <w:rFonts w:ascii="Calibri" w:hAnsi="Calibri" w:cs="Calibri"/>
                <w:sz w:val="20"/>
                <w:szCs w:val="20"/>
              </w:rPr>
              <w:t xml:space="preserve"> a ods. 6</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rPr>
          <w:ins w:id="922" w:author="Kopriva, Marek" w:date="2018-01-23T17:26:00Z"/>
        </w:trPr>
        <w:tc>
          <w:tcPr>
            <w:tcW w:w="8788" w:type="dxa"/>
            <w:tcBorders>
              <w:top w:val="single" w:sz="8" w:space="0" w:color="4F81BD"/>
              <w:bottom w:val="single" w:sz="8" w:space="0" w:color="4F81BD"/>
              <w:right w:val="single" w:sz="8" w:space="0" w:color="4F81BD"/>
            </w:tcBorders>
            <w:shd w:val="clear" w:color="auto" w:fill="auto"/>
          </w:tcPr>
          <w:p w14:paraId="5271BFDC" w14:textId="2A8E1F43" w:rsidR="00366059" w:rsidRPr="002F3653" w:rsidRDefault="00600E29" w:rsidP="007752D7">
            <w:pPr>
              <w:pStyle w:val="Default"/>
              <w:numPr>
                <w:ilvl w:val="0"/>
                <w:numId w:val="37"/>
              </w:numPr>
              <w:spacing w:line="276" w:lineRule="auto"/>
              <w:ind w:left="284" w:hanging="284"/>
              <w:jc w:val="both"/>
              <w:rPr>
                <w:ins w:id="923" w:author="Kopriva, Marek" w:date="2018-01-23T17:26:00Z"/>
                <w:rFonts w:ascii="Calibri" w:hAnsi="Calibri" w:cs="Calibri"/>
                <w:sz w:val="20"/>
                <w:szCs w:val="20"/>
              </w:rPr>
            </w:pPr>
            <w:ins w:id="924" w:author="Kopriva, Marek" w:date="2018-01-24T11:02:00Z">
              <w:r w:rsidRPr="002F3653">
                <w:rPr>
                  <w:rFonts w:ascii="Calibri" w:hAnsi="Calibri" w:cs="Calibri"/>
                  <w:sz w:val="20"/>
                  <w:szCs w:val="20"/>
                </w:rPr>
                <w:t xml:space="preserve">v prípade zákaziek nad </w:t>
              </w:r>
              <w:r>
                <w:rPr>
                  <w:rFonts w:ascii="Calibri" w:hAnsi="Calibri" w:cs="Calibri"/>
                  <w:sz w:val="20"/>
                  <w:szCs w:val="20"/>
                </w:rPr>
                <w:t>1</w:t>
              </w:r>
              <w:r w:rsidRPr="002F3653">
                <w:rPr>
                  <w:rFonts w:ascii="Calibri" w:hAnsi="Calibri" w:cs="Calibri"/>
                  <w:sz w:val="20"/>
                  <w:szCs w:val="20"/>
                </w:rPr>
                <w:t xml:space="preserve">5 000 EUR </w:t>
              </w:r>
            </w:ins>
            <w:ins w:id="925" w:author="Kopriva, Marek" w:date="2018-01-23T17:26:00Z">
              <w:r w:rsidR="00366059">
                <w:rPr>
                  <w:rFonts w:ascii="Calibri" w:hAnsi="Calibri" w:cs="Calibri"/>
                  <w:sz w:val="20"/>
                  <w:szCs w:val="20"/>
                </w:rPr>
                <w:t>doklad o</w:t>
              </w:r>
            </w:ins>
            <w:ins w:id="926" w:author="Kopriva, Marek" w:date="2018-01-23T17:27:00Z">
              <w:r w:rsidR="00366059">
                <w:rPr>
                  <w:rFonts w:ascii="Calibri" w:hAnsi="Calibri" w:cs="Calibri"/>
                  <w:sz w:val="20"/>
                  <w:szCs w:val="20"/>
                </w:rPr>
                <w:t> </w:t>
              </w:r>
            </w:ins>
            <w:ins w:id="927" w:author="Kopriva, Marek" w:date="2018-01-23T17:26:00Z">
              <w:r w:rsidR="00366059">
                <w:rPr>
                  <w:rFonts w:ascii="Calibri" w:hAnsi="Calibri" w:cs="Calibri"/>
                  <w:sz w:val="20"/>
                  <w:szCs w:val="20"/>
                </w:rPr>
                <w:t>zverejnení</w:t>
              </w:r>
            </w:ins>
            <w:ins w:id="928" w:author="Kopriva, Marek" w:date="2018-01-23T17:27:00Z">
              <w:r w:rsidR="00366059">
                <w:rPr>
                  <w:rFonts w:ascii="Calibri" w:hAnsi="Calibri" w:cs="Calibri"/>
                  <w:sz w:val="20"/>
                  <w:szCs w:val="20"/>
                </w:rPr>
                <w:t xml:space="preserve"> </w:t>
              </w:r>
              <w:r w:rsidR="00366059" w:rsidRPr="00366059">
                <w:rPr>
                  <w:rFonts w:ascii="Calibri" w:hAnsi="Calibri" w:cs="Calibri"/>
                  <w:sz w:val="20"/>
                  <w:szCs w:val="20"/>
                </w:rPr>
                <w:t>výzv</w:t>
              </w:r>
            </w:ins>
            <w:ins w:id="929" w:author="Kopriva, Marek" w:date="2018-01-24T11:01:00Z">
              <w:r>
                <w:rPr>
                  <w:rFonts w:ascii="Calibri" w:hAnsi="Calibri" w:cs="Calibri"/>
                  <w:sz w:val="20"/>
                  <w:szCs w:val="20"/>
                </w:rPr>
                <w:t>y</w:t>
              </w:r>
            </w:ins>
            <w:ins w:id="930" w:author="Kopriva, Marek" w:date="2018-01-23T17:27:00Z">
              <w:r w:rsidR="00366059" w:rsidRPr="00366059">
                <w:rPr>
                  <w:rFonts w:ascii="Calibri" w:hAnsi="Calibri" w:cs="Calibri"/>
                  <w:sz w:val="20"/>
                  <w:szCs w:val="20"/>
                </w:rPr>
                <w:t xml:space="preserve"> na súťaž na svojom alebo inom vhodnom webovom sídle alebo v printových médiách</w:t>
              </w:r>
            </w:ins>
            <w:ins w:id="931" w:author="Kopriva, Marek" w:date="2018-01-24T11:02:00Z">
              <w:r>
                <w:rPr>
                  <w:rFonts w:ascii="Calibri" w:hAnsi="Calibri" w:cs="Calibri"/>
                  <w:sz w:val="20"/>
                  <w:szCs w:val="20"/>
                </w:rPr>
                <w:t xml:space="preserve"> a dôkaz odoslaní prílohy č. 7 </w:t>
              </w:r>
            </w:ins>
            <w:ins w:id="932" w:author="Kopriva, Marek" w:date="2018-01-24T11:06:00Z">
              <w:r w:rsidR="00DC43E8">
                <w:rPr>
                  <w:rFonts w:ascii="Calibri" w:hAnsi="Calibri" w:cs="Calibri"/>
                  <w:sz w:val="20"/>
                  <w:szCs w:val="20"/>
                </w:rPr>
                <w:t xml:space="preserve">tejto </w:t>
              </w:r>
            </w:ins>
            <w:ins w:id="933" w:author="Kopriva, Marek" w:date="2018-01-24T11:02:00Z">
              <w:r>
                <w:rPr>
                  <w:rFonts w:ascii="Calibri" w:hAnsi="Calibri" w:cs="Calibri"/>
                  <w:sz w:val="20"/>
                  <w:szCs w:val="20"/>
                </w:rPr>
                <w:t>príručky</w:t>
              </w:r>
            </w:ins>
            <w:ins w:id="934" w:author="Kopriva, Marek" w:date="2018-01-24T16:26:00Z">
              <w:r w:rsidR="009D5BE9">
                <w:rPr>
                  <w:rFonts w:ascii="Calibri" w:hAnsi="Calibri" w:cs="Calibri"/>
                  <w:sz w:val="20"/>
                  <w:szCs w:val="20"/>
                </w:rPr>
                <w:t xml:space="preserve"> na CKO</w:t>
              </w:r>
            </w:ins>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r w:rsidRPr="002F3653">
              <w:rPr>
                <w:rFonts w:ascii="Calibri" w:hAnsi="Calibri" w:cs="Calibri"/>
                <w:sz w:val="20"/>
                <w:szCs w:val="20"/>
              </w:rPr>
              <w:t>ante kontrolu pred vyhlásením zákazky/ oslovením subjektov</w:t>
            </w:r>
          </w:p>
        </w:tc>
      </w:tr>
    </w:tbl>
    <w:p w14:paraId="71A7513C" w14:textId="77777777" w:rsidR="00754070" w:rsidRPr="002F3653" w:rsidRDefault="00754070" w:rsidP="00193D67">
      <w:pPr>
        <w:pStyle w:val="Default"/>
        <w:spacing w:before="60" w:after="60" w:line="276" w:lineRule="auto"/>
        <w:ind w:left="284"/>
        <w:jc w:val="both"/>
        <w:rPr>
          <w:rFonts w:ascii="Calibri" w:hAnsi="Calibri" w:cs="Calibri"/>
          <w:sz w:val="20"/>
          <w:szCs w:val="20"/>
        </w:rPr>
      </w:pPr>
    </w:p>
    <w:p w14:paraId="346966A1" w14:textId="77777777"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predložiť dokumentáciu z VO na kontrolu aj súčasne so ŽoP, ktorá obsahuje deklarované výdavky súvisiace s predmetným VO alebo obstarávaním. </w:t>
      </w:r>
      <w:r w:rsidRPr="002F3653">
        <w:rPr>
          <w:rFonts w:ascii="Calibri" w:eastAsia="Calibri" w:hAnsi="Calibri" w:cs="Calibri"/>
          <w:i/>
          <w:color w:val="000000"/>
          <w:sz w:val="20"/>
          <w:szCs w:val="20"/>
        </w:rPr>
        <w:t>Nevzťahuje sa na prípady, keď je úhrada týchto deklarovaných výdavkov nárokovaná v ŽoP, ktorá má formu predfinancovania.</w:t>
      </w:r>
    </w:p>
    <w:p w14:paraId="4A930A5A" w14:textId="3419F524" w:rsidR="00F646FD" w:rsidRPr="002F3653" w:rsidRDefault="00F646FD" w:rsidP="0016693E">
      <w:pPr>
        <w:pStyle w:val="Odsekzoznamu"/>
        <w:numPr>
          <w:ilvl w:val="0"/>
          <w:numId w:val="22"/>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ins w:id="935" w:author="Poskytovateľ" w:date="2018-02-02T13:18:00Z">
        <w:r w:rsidR="0016693E" w:rsidRPr="0016693E">
          <w:rPr>
            <w:rFonts w:ascii="Calibri" w:hAnsi="Calibri" w:cs="Calibri"/>
            <w:sz w:val="20"/>
            <w:szCs w:val="20"/>
            <w:lang w:eastAsia="en-US"/>
          </w:rPr>
          <w:t xml:space="preserve">zverejnení </w:t>
        </w:r>
      </w:ins>
      <w:del w:id="936" w:author="Poskytovateľ" w:date="2018-02-02T13:18:00Z">
        <w:r w:rsidRPr="002F3653" w:rsidDel="0016693E">
          <w:rPr>
            <w:rFonts w:ascii="Calibri" w:hAnsi="Calibri" w:cs="Calibri"/>
            <w:sz w:val="20"/>
            <w:szCs w:val="20"/>
            <w:lang w:eastAsia="en-US"/>
          </w:rPr>
          <w:delText xml:space="preserve">podpise </w:delText>
        </w:r>
      </w:del>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(t.j.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lastRenderedPageBreak/>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4FD67AB7" w14:textId="77777777" w:rsidR="00AC24A3"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69"/>
      </w:r>
    </w:p>
    <w:p w14:paraId="722E9E50" w14:textId="412F37D4" w:rsidR="00E8718C" w:rsidRDefault="00A40974" w:rsidP="00CA0960">
      <w:pPr>
        <w:pStyle w:val="Default"/>
        <w:numPr>
          <w:ilvl w:val="0"/>
          <w:numId w:val="22"/>
        </w:numPr>
        <w:spacing w:before="120" w:after="120" w:line="276" w:lineRule="auto"/>
        <w:ind w:left="446" w:hanging="446"/>
        <w:jc w:val="both"/>
        <w:rPr>
          <w:ins w:id="937" w:author="Kopriva, Marek" w:date="2018-01-23T17:21:00Z"/>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w:t>
      </w:r>
      <w:r w:rsidR="007D2A8D" w:rsidRPr="002F3653">
        <w:rPr>
          <w:rFonts w:ascii="Calibri" w:hAnsi="Calibri" w:cs="Calibri"/>
          <w:sz w:val="20"/>
          <w:szCs w:val="20"/>
        </w:rPr>
        <w:t xml:space="preserve">primerane </w:t>
      </w:r>
      <w:r w:rsidRPr="002F3653">
        <w:rPr>
          <w:rFonts w:ascii="Calibri" w:hAnsi="Calibri" w:cs="Calibri"/>
          <w:sz w:val="20"/>
          <w:szCs w:val="20"/>
        </w:rPr>
        <w:t xml:space="preserve">aplikuje postup v zmysle </w:t>
      </w:r>
      <w:hyperlink w:anchor="_Postup_po_uzavretí" w:history="1">
        <w:r w:rsidR="0041042D"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7D2A8D" w:rsidRPr="002F3653">
        <w:rPr>
          <w:rFonts w:ascii="Calibri" w:hAnsi="Calibri" w:cs="Calibri"/>
          <w:sz w:val="20"/>
          <w:szCs w:val="20"/>
        </w:rPr>
        <w:t>39</w:t>
      </w:r>
      <w:r w:rsidR="00052A44" w:rsidRPr="002F3653">
        <w:rPr>
          <w:rFonts w:ascii="Calibri" w:hAnsi="Calibri" w:cs="Calibri"/>
          <w:sz w:val="20"/>
          <w:szCs w:val="20"/>
        </w:rPr>
        <w:t xml:space="preserve"> </w:t>
      </w:r>
      <w:r w:rsidRPr="002F3653">
        <w:rPr>
          <w:rFonts w:ascii="Calibri" w:hAnsi="Calibri" w:cs="Calibri"/>
          <w:sz w:val="20"/>
          <w:szCs w:val="20"/>
        </w:rPr>
        <w:t>tejto príručky.</w:t>
      </w:r>
    </w:p>
    <w:p w14:paraId="368CE968" w14:textId="5107EE22" w:rsidR="00795550" w:rsidRPr="002F3653" w:rsidRDefault="00795550" w:rsidP="003E2DDB">
      <w:pPr>
        <w:pStyle w:val="Default"/>
        <w:numPr>
          <w:ilvl w:val="0"/>
          <w:numId w:val="22"/>
        </w:numPr>
        <w:spacing w:before="120" w:after="120" w:line="276" w:lineRule="auto"/>
        <w:ind w:left="446" w:hanging="446"/>
        <w:jc w:val="both"/>
        <w:rPr>
          <w:rFonts w:ascii="Calibri" w:hAnsi="Calibri" w:cs="Calibri"/>
          <w:sz w:val="20"/>
          <w:szCs w:val="20"/>
        </w:rPr>
      </w:pPr>
      <w:ins w:id="938" w:author="Kopriva, Marek" w:date="2018-01-23T17:21:00Z">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ins>
      <w:ins w:id="939" w:author="Kopriva, Marek" w:date="2018-01-23T17:22:00Z">
        <w:r>
          <w:rPr>
            <w:rFonts w:ascii="Calibri" w:hAnsi="Calibri" w:cs="Calibri"/>
            <w:sz w:val="20"/>
            <w:szCs w:val="20"/>
          </w:rPr>
          <w:t xml:space="preserve">4 </w:t>
        </w:r>
      </w:ins>
      <w:ins w:id="940" w:author="Kopriva, Marek" w:date="2018-01-23T17:21:00Z">
        <w:r w:rsidRPr="00795550">
          <w:rPr>
            <w:rFonts w:ascii="Calibri" w:hAnsi="Calibri" w:cs="Calibri"/>
            <w:sz w:val="20"/>
            <w:szCs w:val="20"/>
          </w:rPr>
          <w:t>a porušenie týchto pravidiel malo alebo mohlo mať vplyv na výsledok verejného obstarávania, RO je povinný postupovať podľa metodického pokynu</w:t>
        </w:r>
      </w:ins>
      <w:ins w:id="941" w:author="Kopriva, Marek" w:date="2018-01-23T17:22:00Z">
        <w:r>
          <w:rPr>
            <w:rStyle w:val="Odkaznapoznmkupodiarou"/>
            <w:rFonts w:ascii="Calibri" w:hAnsi="Calibri" w:cs="Calibri"/>
            <w:sz w:val="20"/>
            <w:szCs w:val="20"/>
          </w:rPr>
          <w:footnoteReference w:id="70"/>
        </w:r>
      </w:ins>
      <w:ins w:id="944" w:author="Kopriva, Marek" w:date="2018-01-23T17:21:00Z">
        <w:r w:rsidRPr="00795550">
          <w:rPr>
            <w:rFonts w:ascii="Calibri" w:hAnsi="Calibri" w:cs="Calibri"/>
            <w:sz w:val="20"/>
            <w:szCs w:val="20"/>
          </w:rPr>
          <w:t xml:space="preserve"> ktorý upravuje postup pri určení finančných opráv za porušenie pravidiel a postupov VO.</w:t>
        </w:r>
      </w:ins>
    </w:p>
    <w:p w14:paraId="017C491E" w14:textId="5B3CC0CF" w:rsidR="00E8718C" w:rsidRPr="002F3653" w:rsidRDefault="002044FD" w:rsidP="00DD57BF">
      <w:pPr>
        <w:pStyle w:val="Nadpis2"/>
        <w:spacing w:line="276" w:lineRule="auto"/>
      </w:pPr>
      <w:bookmarkStart w:id="945" w:name="_4.2_Obstarávanie_zákaziek,"/>
      <w:bookmarkStart w:id="946" w:name="_Toc417161539"/>
      <w:bookmarkStart w:id="947" w:name="_Toc464993182"/>
      <w:bookmarkEnd w:id="945"/>
      <w:r w:rsidRPr="002F3653">
        <w:t>4</w:t>
      </w:r>
      <w:r w:rsidR="00754070" w:rsidRPr="002F3653">
        <w:t xml:space="preserve">.2 </w:t>
      </w:r>
      <w:r w:rsidR="00E8718C" w:rsidRPr="002F3653">
        <w:t xml:space="preserve">Obstarávanie zákaziek, ktorých PHZ bez DPH je rovná, alebo presahuje </w:t>
      </w:r>
      <w:r w:rsidR="00E375E5">
        <w:t>1</w:t>
      </w:r>
      <w:r w:rsidR="00E8718C" w:rsidRPr="002F3653">
        <w:t xml:space="preserve">5 </w:t>
      </w:r>
      <w:ins w:id="948" w:author="Kopriva, Marek" w:date="2018-01-23T14:55:00Z">
        <w:r w:rsidR="00106160">
          <w:t xml:space="preserve">  </w:t>
        </w:r>
      </w:ins>
      <w:r w:rsidR="00E8718C" w:rsidRPr="002F3653">
        <w:t>000 EUR</w:t>
      </w:r>
      <w:bookmarkEnd w:id="946"/>
      <w:bookmarkEnd w:id="947"/>
      <w:r w:rsidR="00E8718C" w:rsidRPr="002F3653">
        <w:t xml:space="preserve"> </w:t>
      </w:r>
      <w:r w:rsidR="00785D91" w:rsidRPr="00785D91">
        <w:rPr>
          <w:rStyle w:val="Odkaznapoznmkupodiarou"/>
          <w:sz w:val="20"/>
          <w:szCs w:val="20"/>
        </w:rPr>
        <w:footnoteReference w:id="71"/>
      </w:r>
    </w:p>
    <w:p w14:paraId="180DC6AA" w14:textId="5E88F784" w:rsidR="004F03BD" w:rsidRPr="002F3653"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r w:rsidR="00E375E5">
        <w:rPr>
          <w:rFonts w:asciiTheme="minorHAnsi" w:hAnsiTheme="minorHAnsi" w:cs="Calibri"/>
          <w:sz w:val="20"/>
          <w:szCs w:val="20"/>
        </w:rPr>
        <w:t>1</w:t>
      </w:r>
      <w:r w:rsidR="008458E9" w:rsidRPr="002F3653">
        <w:rPr>
          <w:rFonts w:asciiTheme="minorHAnsi" w:hAnsiTheme="minorHAnsi" w:cs="Calibri"/>
          <w:sz w:val="20"/>
          <w:szCs w:val="20"/>
        </w:rPr>
        <w:t>5 000 EUR.</w:t>
      </w:r>
      <w:r w:rsidR="003D69C7">
        <w:rPr>
          <w:rFonts w:asciiTheme="minorHAnsi" w:hAnsiTheme="minorHAnsi" w:cs="Calibri"/>
          <w:sz w:val="20"/>
          <w:szCs w:val="20"/>
        </w:rPr>
        <w:t xml:space="preserve"> </w:t>
      </w:r>
    </w:p>
    <w:p w14:paraId="638B152A" w14:textId="77777777"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72"/>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73"/>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2A540A" w:rsidRPr="002F3653">
        <w:rPr>
          <w:rFonts w:ascii="Calibri" w:hAnsi="Calibri" w:cs="Calibri"/>
          <w:b/>
          <w:sz w:val="20"/>
          <w:szCs w:val="20"/>
        </w:rPr>
        <w:t>súťaž</w:t>
      </w:r>
      <w:r w:rsidR="00E8718C"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E8718C" w:rsidRPr="002F3653">
        <w:rPr>
          <w:rFonts w:ascii="Calibri" w:hAnsi="Calibri" w:cs="Calibri"/>
          <w:sz w:val="20"/>
          <w:szCs w:val="20"/>
        </w:rPr>
        <w:t xml:space="preserve"> pred dňom predkladania ponúk (do lehoty sa nezapočítava deň zverejnenia). </w:t>
      </w:r>
    </w:p>
    <w:p w14:paraId="69B7D472" w14:textId="1C8B8E4A" w:rsidR="00D640C0" w:rsidRPr="002F3653"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súťaž na svojom alebo inom vhodnom webovom sídle alebo v printových médiách, zaslať e-mailom informáciu o tomto zverejnení, vo forme podľa prílohy č. 7 tejto príručky aj na osobitný e-mailový kontakt CKO: </w:t>
      </w:r>
      <w:hyperlink r:id="rId25"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telefonický kontakt: +421 2 20925674</w:t>
      </w:r>
      <w:r w:rsidR="00F3324D" w:rsidRPr="002F3653">
        <w:rPr>
          <w:rStyle w:val="Odkaznapoznmkupodiarou"/>
          <w:rFonts w:ascii="Calibri" w:hAnsi="Calibri" w:cs="Calibri"/>
          <w:sz w:val="20"/>
          <w:szCs w:val="20"/>
        </w:rPr>
        <w:footnoteReference w:id="74"/>
      </w:r>
      <w:r w:rsidR="00E8718C" w:rsidRPr="002F3653">
        <w:rPr>
          <w:rFonts w:ascii="Calibri" w:hAnsi="Calibri" w:cs="Calibri"/>
          <w:sz w:val="20"/>
          <w:szCs w:val="20"/>
        </w:rPr>
        <w:t xml:space="preserve">. </w:t>
      </w:r>
    </w:p>
    <w:p w14:paraId="4C5DF606" w14:textId="4BBBA34E"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ins w:id="949" w:author="Kopriva, Marek" w:date="2018-01-23T16:40:00Z">
        <w:r w:rsidR="002218D0">
          <w:rPr>
            <w:rFonts w:ascii="Calibri" w:hAnsi="Calibri" w:cs="Calibri"/>
            <w:i/>
            <w:sz w:val="20"/>
            <w:szCs w:val="20"/>
          </w:rPr>
          <w:t>s</w:t>
        </w:r>
      </w:ins>
      <w:del w:id="950" w:author="Kopriva, Marek" w:date="2018-01-23T16:40:00Z">
        <w:r w:rsidRPr="002F3653" w:rsidDel="002218D0">
          <w:rPr>
            <w:rFonts w:ascii="Calibri" w:hAnsi="Calibri" w:cs="Calibri"/>
            <w:i/>
            <w:sz w:val="20"/>
            <w:szCs w:val="20"/>
          </w:rPr>
          <w:delText>n</w:delText>
        </w:r>
      </w:del>
      <w:r w:rsidRPr="002F3653">
        <w:rPr>
          <w:rFonts w:ascii="Calibri" w:hAnsi="Calibri" w:cs="Calibri"/>
          <w:i/>
          <w:sz w:val="20"/>
          <w:szCs w:val="20"/>
        </w:rPr>
        <w:t>a nevzťahuje pre projekty financované z CEF.</w:t>
      </w:r>
      <w:ins w:id="951" w:author="Kopriva, Marek" w:date="2018-01-23T16:41:00Z">
        <w:r w:rsidR="002218D0">
          <w:rPr>
            <w:rFonts w:ascii="Calibri" w:hAnsi="Calibri" w:cs="Calibri"/>
            <w:i/>
            <w:sz w:val="20"/>
            <w:szCs w:val="20"/>
          </w:rPr>
          <w:t xml:space="preserve"> </w:t>
        </w:r>
        <w:r w:rsidR="002218D0" w:rsidRPr="002218D0">
          <w:rPr>
            <w:rFonts w:ascii="Calibri" w:hAnsi="Calibri" w:cs="Calibri"/>
            <w:i/>
            <w:sz w:val="20"/>
            <w:szCs w:val="20"/>
          </w:rPr>
          <w:t>Žiadateľ/Prijímateľ</w:t>
        </w:r>
      </w:ins>
      <w:ins w:id="952" w:author="Kopriva, Marek" w:date="2018-01-23T16:44:00Z">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ins>
      <w:ins w:id="953" w:author="Kopriva, Marek" w:date="2018-01-23T16:41:00Z">
        <w:r w:rsidR="002218D0">
          <w:rPr>
            <w:rFonts w:ascii="Calibri" w:hAnsi="Calibri" w:cs="Calibri"/>
            <w:i/>
            <w:sz w:val="20"/>
            <w:szCs w:val="20"/>
          </w:rPr>
          <w:t xml:space="preserve"> postupuje však obdobne, </w:t>
        </w:r>
      </w:ins>
      <w:ins w:id="954" w:author="Kopriva, Marek" w:date="2018-01-23T16:42:00Z">
        <w:r w:rsidR="002218D0">
          <w:rPr>
            <w:rFonts w:ascii="Calibri" w:hAnsi="Calibri" w:cs="Calibri"/>
            <w:i/>
            <w:sz w:val="20"/>
            <w:szCs w:val="20"/>
          </w:rPr>
          <w:t>a teda je povinný</w:t>
        </w:r>
      </w:ins>
      <w:ins w:id="955" w:author="Kopriva, Marek" w:date="2018-01-23T16:41:00Z">
        <w:r w:rsidR="002218D0">
          <w:rPr>
            <w:rFonts w:ascii="Calibri" w:hAnsi="Calibri" w:cs="Calibri"/>
            <w:i/>
            <w:sz w:val="20"/>
            <w:szCs w:val="20"/>
          </w:rPr>
          <w:t xml:space="preserve"> </w:t>
        </w:r>
      </w:ins>
      <w:ins w:id="956" w:author="Kopriva, Marek" w:date="2018-01-23T16:42:00Z">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sídle</w:t>
        </w:r>
      </w:ins>
      <w:ins w:id="957" w:author="Kopriva, Marek" w:date="2018-01-23T16:43:00Z">
        <w:r w:rsidR="002218D0" w:rsidRPr="00004BA8">
          <w:rPr>
            <w:rFonts w:ascii="Calibri" w:hAnsi="Calibri" w:cs="Calibri"/>
            <w:i/>
            <w:sz w:val="20"/>
            <w:szCs w:val="20"/>
          </w:rPr>
          <w:t xml:space="preserve"> </w:t>
        </w:r>
        <w:r w:rsidR="002218D0" w:rsidRPr="00004BA8">
          <w:rPr>
            <w:rFonts w:ascii="Calibri" w:hAnsi="Calibri" w:cs="Calibri"/>
            <w:b/>
            <w:i/>
            <w:sz w:val="20"/>
            <w:szCs w:val="20"/>
          </w:rPr>
          <w:t>výzvu na súťaž minimálne 5 pracovných dní</w:t>
        </w:r>
      </w:ins>
      <w:ins w:id="958" w:author="Kopriva, Marek" w:date="2018-01-23T16:44:00Z">
        <w:r w:rsidR="002218D0" w:rsidRPr="00004BA8">
          <w:rPr>
            <w:rFonts w:ascii="Calibri" w:hAnsi="Calibri" w:cs="Calibri"/>
            <w:i/>
            <w:sz w:val="20"/>
            <w:szCs w:val="20"/>
          </w:rPr>
          <w:t xml:space="preserve"> pred dňom predkladania ponúk (do lehoty sa nezapočítava deň zverejnenia). Žiadateľ/Prijímateľ je oprávnený v ten istý deň ako zverejnení výzvu na súťaž na svojom alebo inom vhodnom webovom sídle alebo v printových médiách,</w:t>
        </w:r>
      </w:ins>
      <w:ins w:id="959" w:author="Kopriva, Marek" w:date="2018-01-23T16:47:00Z">
        <w:r w:rsidR="002218D0" w:rsidRPr="00004BA8">
          <w:rPr>
            <w:rFonts w:ascii="Calibri" w:hAnsi="Calibri" w:cs="Calibri"/>
            <w:i/>
            <w:sz w:val="20"/>
            <w:szCs w:val="20"/>
          </w:rPr>
          <w:t xml:space="preserv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ins>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75"/>
      </w:r>
      <w:r w:rsidRPr="002F3653">
        <w:rPr>
          <w:rFonts w:ascii="Calibri" w:hAnsi="Calibri" w:cs="Calibri"/>
          <w:sz w:val="20"/>
          <w:szCs w:val="20"/>
        </w:rPr>
        <w:t xml:space="preserve">  </w:t>
      </w:r>
    </w:p>
    <w:p w14:paraId="5ADBD5DD" w14:textId="77777777"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w:t>
      </w:r>
      <w:r w:rsidR="007C48A9" w:rsidRPr="002F3653">
        <w:rPr>
          <w:rFonts w:ascii="Calibri" w:hAnsi="Calibri" w:cs="Calibri"/>
          <w:sz w:val="20"/>
          <w:szCs w:val="20"/>
        </w:rPr>
        <w:lastRenderedPageBreak/>
        <w:t>prípade predlžovania lehoty na predkladanie ponúk je žiadateľ/prijímateľ povinný toto predĺženie preukázateľne oznámiť všetkým osloveným záujemcom.</w:t>
      </w:r>
    </w:p>
    <w:p w14:paraId="336B74F9" w14:textId="77777777" w:rsidR="00E2630A" w:rsidRDefault="002425D9" w:rsidP="00CA0960">
      <w:pPr>
        <w:pStyle w:val="Default"/>
        <w:numPr>
          <w:ilvl w:val="0"/>
          <w:numId w:val="28"/>
        </w:numPr>
        <w:spacing w:before="120" w:after="120" w:line="276" w:lineRule="auto"/>
        <w:ind w:left="450" w:hanging="450"/>
        <w:jc w:val="both"/>
        <w:rPr>
          <w:ins w:id="960" w:author="Kopriva, Marek" w:date="2018-01-23T17:01:00Z"/>
          <w:rFonts w:asciiTheme="minorHAnsi" w:hAnsiTheme="minorHAnsi" w:cs="Calibr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je súčasne so zverejnením výzvy na súťaž a jej zaslaním na CKO povinný zaslať túto výzvu </w:t>
      </w:r>
      <w:r w:rsidR="00E8718C" w:rsidRPr="002F3653">
        <w:rPr>
          <w:rFonts w:asciiTheme="minorHAnsi" w:hAnsiTheme="minorHAnsi" w:cs="Calibri"/>
          <w:b/>
          <w:sz w:val="20"/>
          <w:szCs w:val="20"/>
        </w:rPr>
        <w:t xml:space="preserve">minimálne </w:t>
      </w:r>
      <w:r w:rsidR="00825334" w:rsidRPr="002F3653">
        <w:rPr>
          <w:rFonts w:asciiTheme="minorHAnsi" w:hAnsiTheme="minorHAnsi" w:cs="Calibri"/>
          <w:b/>
          <w:sz w:val="20"/>
          <w:szCs w:val="20"/>
        </w:rPr>
        <w:t>3</w:t>
      </w:r>
      <w:r w:rsidR="008F58DF" w:rsidRPr="002F3653">
        <w:rPr>
          <w:rFonts w:asciiTheme="minorHAnsi" w:hAnsiTheme="minorHAnsi" w:cs="Calibri"/>
          <w:b/>
          <w:sz w:val="20"/>
          <w:szCs w:val="20"/>
        </w:rPr>
        <w:t xml:space="preserve"> </w:t>
      </w:r>
      <w:r w:rsidR="00E8718C" w:rsidRPr="002F3653">
        <w:rPr>
          <w:rFonts w:asciiTheme="minorHAnsi" w:hAnsiTheme="minorHAnsi" w:cs="Calibri"/>
          <w:b/>
          <w:sz w:val="20"/>
          <w:szCs w:val="20"/>
        </w:rPr>
        <w:t>vybraným záujemcom</w:t>
      </w:r>
      <w:r w:rsidR="00E8718C" w:rsidRPr="002F3653">
        <w:rPr>
          <w:rFonts w:asciiTheme="minorHAnsi" w:hAnsiTheme="minorHAnsi" w:cs="Calibri"/>
          <w:sz w:val="20"/>
          <w:szCs w:val="20"/>
        </w:rPr>
        <w:t xml:space="preserve">. Ak sa jedná o jedinečný predmet zákazky, môže </w:t>
      </w: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osloviť aj menší počet záujemcov, pričom musí uvedenú skutočnosť riadne zdôvodniť. </w:t>
      </w:r>
    </w:p>
    <w:p w14:paraId="3EA85B5F" w14:textId="3C7340F6" w:rsidR="005D5C3D" w:rsidRDefault="002C030E" w:rsidP="00E2630A">
      <w:pPr>
        <w:pStyle w:val="Default"/>
        <w:spacing w:before="120" w:after="120" w:line="276" w:lineRule="auto"/>
        <w:ind w:left="450"/>
        <w:jc w:val="both"/>
        <w:rPr>
          <w:ins w:id="961" w:author="Kopriva, Marek" w:date="2018-01-23T17:03:00Z"/>
          <w:rFonts w:asciiTheme="minorHAnsi" w:hAnsiTheme="minorHAnsi" w:cs="Calibri"/>
          <w:sz w:val="20"/>
          <w:szCs w:val="20"/>
        </w:rPr>
      </w:pPr>
      <w:r w:rsidRPr="00E2630A">
        <w:rPr>
          <w:rFonts w:asciiTheme="minorHAnsi" w:hAnsiTheme="minorHAnsi" w:cs="Calibri"/>
          <w:i/>
          <w:sz w:val="20"/>
          <w:szCs w:val="20"/>
        </w:rPr>
        <w:t>V prípade projektov financovaných z CEF sa povinnosť zaslať výzvu na súťaž vzťahuje pre minimálne troch vybraných záujemcov</w:t>
      </w:r>
      <w:r w:rsidRPr="002F3653">
        <w:rPr>
          <w:rFonts w:asciiTheme="minorHAnsi" w:hAnsiTheme="minorHAnsi" w:cs="Calibri"/>
          <w:sz w:val="20"/>
          <w:szCs w:val="20"/>
        </w:rPr>
        <w:t>.</w:t>
      </w:r>
    </w:p>
    <w:tbl>
      <w:tblPr>
        <w:tblStyle w:val="Mriekatabuky"/>
        <w:tblW w:w="0" w:type="auto"/>
        <w:tblLook w:val="04A0" w:firstRow="1" w:lastRow="0" w:firstColumn="1" w:lastColumn="0" w:noHBand="0" w:noVBand="1"/>
      </w:tblPr>
      <w:tblGrid>
        <w:gridCol w:w="9060"/>
      </w:tblGrid>
      <w:tr w:rsidR="00E2630A" w:rsidRPr="002F3653" w14:paraId="3AAF1B44" w14:textId="77777777" w:rsidTr="00B614E4">
        <w:trPr>
          <w:ins w:id="962" w:author="Kopriva, Marek" w:date="2018-01-23T17:03:00Z"/>
        </w:trPr>
        <w:tc>
          <w:tcPr>
            <w:tcW w:w="9210" w:type="dxa"/>
            <w:shd w:val="clear" w:color="auto" w:fill="8DB3E2" w:themeFill="text2" w:themeFillTint="66"/>
          </w:tcPr>
          <w:p w14:paraId="2954F105" w14:textId="1A103B56" w:rsidR="00E2630A" w:rsidRPr="002F3653" w:rsidRDefault="00E2630A" w:rsidP="00E2630A">
            <w:pPr>
              <w:pStyle w:val="Default"/>
              <w:spacing w:before="120" w:after="120" w:line="276" w:lineRule="auto"/>
              <w:jc w:val="both"/>
              <w:rPr>
                <w:ins w:id="963" w:author="Kopriva, Marek" w:date="2018-01-23T17:03:00Z"/>
                <w:rFonts w:ascii="Calibri" w:hAnsi="Calibri" w:cs="Calibri"/>
                <w:sz w:val="20"/>
                <w:szCs w:val="20"/>
              </w:rPr>
            </w:pPr>
            <w:ins w:id="964" w:author="Kopriva, Marek" w:date="2018-01-23T17:03:00Z">
              <w:r>
                <w:rPr>
                  <w:rFonts w:ascii="Calibri" w:hAnsi="Calibri" w:cs="Calibri"/>
                  <w:sz w:val="20"/>
                  <w:szCs w:val="20"/>
                </w:rPr>
                <w:t>RO odporúča žiadate</w:t>
              </w:r>
            </w:ins>
            <w:ins w:id="965" w:author="Kopriva, Marek" w:date="2018-01-23T17:04:00Z">
              <w:r>
                <w:rPr>
                  <w:rFonts w:ascii="Calibri" w:hAnsi="Calibri" w:cs="Calibri"/>
                  <w:sz w:val="20"/>
                  <w:szCs w:val="20"/>
                </w:rPr>
                <w:t>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zákaziek nad 15 000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čo najvyššieho počtu písomných ponúk na obstaranie tovarov, stavebných prác alebo služieb.</w:t>
              </w:r>
            </w:ins>
          </w:p>
        </w:tc>
      </w:tr>
    </w:tbl>
    <w:p w14:paraId="3E576AB7" w14:textId="77777777" w:rsidR="00E2630A" w:rsidRPr="002F3653" w:rsidRDefault="00E2630A" w:rsidP="00E2630A">
      <w:pPr>
        <w:pStyle w:val="Default"/>
        <w:spacing w:before="120" w:after="120" w:line="276" w:lineRule="auto"/>
        <w:ind w:left="450"/>
        <w:jc w:val="both"/>
        <w:rPr>
          <w:rFonts w:asciiTheme="minorHAnsi" w:hAnsiTheme="minorHAnsi" w:cs="Calibri"/>
          <w:sz w:val="20"/>
          <w:szCs w:val="20"/>
        </w:rPr>
      </w:pPr>
    </w:p>
    <w:p w14:paraId="5BC62E6A" w14:textId="77777777"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2F3653">
        <w:rPr>
          <w:rFonts w:asciiTheme="minorHAnsi" w:hAnsiTheme="minorHAns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7777777"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t>Prijímateľ je povinný archivovať dokumenty, ktoré preukazujú zaslanie výzvy na súťaž minimálne 3 potenciálnym dodávateľom (napr. formou e-mailovej notifikácie – potvrdenie o odoslaní, o prijatí, resp. o prečítaní e-mailu). Upozorňujeme na potrebu zabezpečenia anonymity oslovovaných subjektov, napr. pri zasielaní výzvy na súťaž (pozn.: e-mailové adresy je potrebné uvádzať takým spôsobom, ktorý zabezpečí vzájomné utajenie identifikácie oslovených subjektov).</w:t>
      </w:r>
    </w:p>
    <w:p w14:paraId="3065CEE6" w14:textId="49E36B5B" w:rsidR="00B22383" w:rsidRPr="002F3653" w:rsidRDefault="007C48A9"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 xml:space="preserve">nedodrží povinnosť zaslať výzvu na súťaž </w:t>
      </w:r>
      <w:r w:rsidR="00825334" w:rsidRPr="002F3653">
        <w:rPr>
          <w:rFonts w:asciiTheme="minorHAnsi" w:hAnsiTheme="minorHAnsi" w:cs="Calibri"/>
          <w:sz w:val="20"/>
          <w:szCs w:val="20"/>
        </w:rPr>
        <w:t>3</w:t>
      </w:r>
      <w:r w:rsidR="003570B9" w:rsidRPr="002F3653">
        <w:rPr>
          <w:rFonts w:asciiTheme="minorHAnsi" w:hAnsiTheme="minorHAnsi" w:cs="Calibri"/>
          <w:sz w:val="20"/>
          <w:szCs w:val="20"/>
        </w:rPr>
        <w:t xml:space="preserve"> potenciálnym dodávateľom v ten istý deň ako o nej informuje CKO, je povinný predĺžiť lehotu na predkladanie ponúk, pričom </w:t>
      </w:r>
      <w:r w:rsidRPr="002F3653">
        <w:rPr>
          <w:rFonts w:asciiTheme="minorHAnsi" w:hAnsiTheme="minorHAnsi" w:cs="Calibri"/>
          <w:sz w:val="20"/>
          <w:szCs w:val="20"/>
        </w:rPr>
        <w:t>postupuje obdobne ako je uvedené v odseku 2 tejto kapitoly.</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5B5FEA7C" w14:textId="77777777" w:rsidR="00E8718C" w:rsidRPr="002F3653" w:rsidRDefault="00E8718C"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sz w:val="20"/>
          <w:szCs w:val="20"/>
        </w:rPr>
        <w:t xml:space="preserve">Ak </w:t>
      </w:r>
      <w:r w:rsidR="002425D9" w:rsidRPr="002F3653">
        <w:rPr>
          <w:rFonts w:asciiTheme="minorHAnsi" w:hAnsiTheme="minorHAnsi"/>
          <w:sz w:val="20"/>
          <w:szCs w:val="20"/>
        </w:rPr>
        <w:t>žiadateľovi/</w:t>
      </w:r>
      <w:r w:rsidRPr="002F3653">
        <w:rPr>
          <w:rFonts w:asciiTheme="minorHAnsi" w:hAnsiTheme="minorHAnsi"/>
          <w:sz w:val="20"/>
          <w:szCs w:val="20"/>
        </w:rPr>
        <w:t>prijímateľovi nebude predložená žiadna ponuka, pričom splní všetky postupy uvedené v predchádzajúcich odsekoch</w:t>
      </w:r>
      <w:r w:rsidR="0041042D" w:rsidRPr="002F3653">
        <w:rPr>
          <w:rFonts w:asciiTheme="minorHAnsi" w:hAnsiTheme="minorHAnsi"/>
          <w:sz w:val="20"/>
          <w:szCs w:val="20"/>
        </w:rPr>
        <w:t xml:space="preserve"> tejto </w:t>
      </w:r>
      <w:r w:rsidR="008F58DF" w:rsidRPr="002F3653">
        <w:rPr>
          <w:rFonts w:asciiTheme="minorHAnsi" w:hAnsiTheme="minorHAnsi"/>
          <w:sz w:val="20"/>
          <w:szCs w:val="20"/>
        </w:rPr>
        <w:t>pod</w:t>
      </w:r>
      <w:r w:rsidR="0041042D" w:rsidRPr="002F3653">
        <w:rPr>
          <w:rFonts w:asciiTheme="minorHAnsi" w:hAnsiTheme="minorHAnsi"/>
          <w:sz w:val="20"/>
          <w:szCs w:val="20"/>
        </w:rPr>
        <w:t>kapitoly</w:t>
      </w:r>
      <w:r w:rsidRPr="002F3653">
        <w:rPr>
          <w:rFonts w:asciiTheme="minorHAnsi" w:hAnsiTheme="minorHAnsi"/>
          <w:sz w:val="20"/>
          <w:szCs w:val="20"/>
        </w:rPr>
        <w:t xml:space="preserve">, je oprávnený vyzvať na rokovanie jedného alebo viacerých záujemcov, s ktorými </w:t>
      </w:r>
      <w:r w:rsidR="0041042D" w:rsidRPr="002F3653">
        <w:rPr>
          <w:rFonts w:asciiTheme="minorHAnsi" w:hAnsiTheme="minorHAnsi"/>
          <w:sz w:val="20"/>
          <w:szCs w:val="20"/>
        </w:rPr>
        <w:t>bude rokovať</w:t>
      </w:r>
      <w:r w:rsidRPr="002F3653">
        <w:rPr>
          <w:rFonts w:asciiTheme="minorHAnsi" w:hAnsiTheme="minorHAnsi"/>
          <w:sz w:val="20"/>
          <w:szCs w:val="20"/>
        </w:rPr>
        <w:t xml:space="preserve"> o zadaní zákazky. </w:t>
      </w:r>
      <w:r w:rsidR="007C48A9" w:rsidRPr="002F3653">
        <w:rPr>
          <w:rFonts w:asciiTheme="minorHAnsi" w:hAnsiTheme="minorHAnsi"/>
          <w:sz w:val="20"/>
          <w:szCs w:val="20"/>
        </w:rPr>
        <w:t>Predmetom týchto rokovaní nemôže byť zúženie predmetu zákazky, úprava podmienok účasti, podmienok realizácie zmluvy ani kritérií na vyhodnotenie ponúk uvedených vo výzve na súťaž.</w:t>
      </w:r>
      <w:r w:rsidR="007C48A9" w:rsidRPr="002F3653">
        <w:rPr>
          <w:rFonts w:asciiTheme="minorHAnsi" w:hAnsiTheme="minorHAnsi" w:cs="Calibri"/>
          <w:sz w:val="20"/>
          <w:szCs w:val="20"/>
        </w:rPr>
        <w:t xml:space="preserve"> </w:t>
      </w:r>
      <w:r w:rsidRPr="002F3653">
        <w:rPr>
          <w:rFonts w:asciiTheme="minorHAnsi" w:hAnsiTheme="minorHAnsi"/>
          <w:sz w:val="20"/>
          <w:szCs w:val="20"/>
        </w:rPr>
        <w:t xml:space="preserve">Z rokovania je </w:t>
      </w:r>
      <w:r w:rsidR="002425D9" w:rsidRPr="002F3653">
        <w:rPr>
          <w:rFonts w:asciiTheme="minorHAnsi" w:hAnsiTheme="minorHAnsi"/>
          <w:sz w:val="20"/>
          <w:szCs w:val="20"/>
        </w:rPr>
        <w:t>žiadateľ/</w:t>
      </w:r>
      <w:r w:rsidRPr="002F3653">
        <w:rPr>
          <w:rFonts w:asciiTheme="minorHAnsi" w:hAnsiTheme="minorHAnsi"/>
          <w:sz w:val="20"/>
          <w:szCs w:val="20"/>
        </w:rPr>
        <w:t xml:space="preserve">prijímateľ povinný vyhotoviť zápis a zdôvodniť výber záujemcu / záujemcov, ktorí boli vyzvaní na rokovanie. </w:t>
      </w:r>
      <w:r w:rsidR="005D5C3D" w:rsidRPr="002F3653">
        <w:rPr>
          <w:rFonts w:asciiTheme="minorHAnsi" w:hAnsiTheme="minorHAnsi" w:cs="Calibri"/>
          <w:sz w:val="20"/>
          <w:szCs w:val="20"/>
        </w:rPr>
        <w:t xml:space="preserve">      </w:t>
      </w:r>
    </w:p>
    <w:p w14:paraId="09B37995" w14:textId="22E67FA8" w:rsidR="00E8718C" w:rsidRPr="002F3653" w:rsidRDefault="00E8718C"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Výber úspešného uchádzača prebieha na základe vyhodnotenia informácií a dokumentácie predloženej záujemcami, pričom </w:t>
      </w:r>
      <w:r w:rsidR="002425D9" w:rsidRPr="002F3653">
        <w:rPr>
          <w:rFonts w:asciiTheme="minorHAnsi" w:hAnsiTheme="minorHAnsi" w:cs="Calibri"/>
          <w:sz w:val="20"/>
          <w:szCs w:val="20"/>
        </w:rPr>
        <w:t>žiadateľ/</w:t>
      </w:r>
      <w:r w:rsidRPr="002F3653">
        <w:rPr>
          <w:rFonts w:asciiTheme="minorHAnsi" w:hAnsiTheme="minorHAnsi" w:cs="Calibri"/>
          <w:sz w:val="20"/>
          <w:szCs w:val="20"/>
        </w:rPr>
        <w:t>prijímateľ je povinný vyhodnotiť predložené ponuky v súlade s podmienkami a kritériami, ktoré si pre tento účel určil</w:t>
      </w:r>
      <w:r w:rsidR="00D640C0" w:rsidRPr="002F3653">
        <w:rPr>
          <w:rFonts w:asciiTheme="minorHAnsi" w:hAnsiTheme="minorHAnsi" w:cs="Calibri"/>
          <w:sz w:val="20"/>
          <w:szCs w:val="20"/>
        </w:rPr>
        <w:t xml:space="preserve"> vo výzve na súťaž</w:t>
      </w:r>
      <w:r w:rsidRPr="002F3653">
        <w:rPr>
          <w:rFonts w:asciiTheme="minorHAnsi" w:hAnsiTheme="minorHAnsi" w:cs="Calibri"/>
          <w:sz w:val="20"/>
          <w:szCs w:val="20"/>
        </w:rPr>
        <w:t xml:space="preserve">. </w:t>
      </w:r>
      <w:r w:rsidR="002425D9" w:rsidRPr="002F3653">
        <w:rPr>
          <w:rFonts w:asciiTheme="minorHAnsi" w:hAnsiTheme="minorHAnsi" w:cs="Calibri"/>
          <w:sz w:val="20"/>
          <w:szCs w:val="20"/>
        </w:rPr>
        <w:t>Žiadateľ/</w:t>
      </w:r>
      <w:r w:rsidRPr="002F3653">
        <w:rPr>
          <w:rFonts w:asciiTheme="minorHAnsi" w:hAnsiTheme="minorHAnsi" w:cs="Calibri"/>
          <w:sz w:val="20"/>
          <w:szCs w:val="20"/>
        </w:rPr>
        <w:t>Prijímateľ zaznamená priebeh zadávania zákazky v </w:t>
      </w:r>
      <w:r w:rsidRPr="002F3653">
        <w:rPr>
          <w:rFonts w:asciiTheme="minorHAnsi" w:hAnsiTheme="minorHAnsi" w:cs="Calibri"/>
          <w:b/>
          <w:sz w:val="20"/>
          <w:szCs w:val="20"/>
        </w:rPr>
        <w:t>zázname z prieskumu trhu</w:t>
      </w:r>
      <w:r w:rsidRPr="002F3653">
        <w:rPr>
          <w:rFonts w:asciiTheme="minorHAnsi" w:hAnsiTheme="minorHAnsi" w:cs="Calibri"/>
          <w:sz w:val="20"/>
          <w:szCs w:val="20"/>
        </w:rPr>
        <w:t xml:space="preserve">, ktorého vzor je uvedený v prílohe </w:t>
      </w:r>
      <w:r w:rsidR="0064551D" w:rsidRPr="002F3653">
        <w:rPr>
          <w:rFonts w:asciiTheme="minorHAnsi" w:hAnsiTheme="minorHAnsi" w:cs="Calibri"/>
          <w:sz w:val="20"/>
          <w:szCs w:val="20"/>
        </w:rPr>
        <w:t>č.</w:t>
      </w:r>
      <w:r w:rsidR="005D5C3D" w:rsidRPr="002F3653">
        <w:rPr>
          <w:rFonts w:asciiTheme="minorHAnsi" w:hAnsiTheme="minorHAnsi" w:cs="Calibri"/>
          <w:sz w:val="20"/>
          <w:szCs w:val="20"/>
        </w:rPr>
        <w:t xml:space="preserve"> </w:t>
      </w:r>
      <w:r w:rsidR="007C7EEF" w:rsidRPr="002F3653">
        <w:rPr>
          <w:rFonts w:asciiTheme="minorHAnsi" w:hAnsiTheme="minorHAnsi" w:cs="Calibri"/>
          <w:sz w:val="20"/>
          <w:szCs w:val="20"/>
        </w:rPr>
        <w:t>6</w:t>
      </w:r>
      <w:r w:rsidR="00C73F25" w:rsidRPr="002F3653">
        <w:rPr>
          <w:rStyle w:val="Odkaznapoznmkupodiarou"/>
          <w:rFonts w:asciiTheme="minorHAnsi" w:eastAsia="Times New Roman" w:hAnsiTheme="minorHAnsi" w:cs="Calibri"/>
          <w:sz w:val="20"/>
          <w:szCs w:val="20"/>
        </w:rPr>
        <w:footnoteReference w:id="76"/>
      </w:r>
      <w:r w:rsidRPr="002F3653">
        <w:rPr>
          <w:rFonts w:asciiTheme="minorHAnsi" w:hAnsiTheme="minorHAnsi" w:cs="Calibri"/>
          <w:sz w:val="20"/>
          <w:szCs w:val="20"/>
        </w:rPr>
        <w:t>.</w:t>
      </w:r>
      <w:r w:rsidR="00D640C0" w:rsidRPr="002F3653">
        <w:rPr>
          <w:rFonts w:asciiTheme="minorHAnsi" w:hAnsiTheme="minorHAnsi" w:cs="Calibri"/>
          <w:sz w:val="20"/>
          <w:szCs w:val="20"/>
        </w:rPr>
        <w:t xml:space="preserve"> Žiadateľ/Prijímateľ môže použiť aj vlastný dokument, ktorý musí obsahovať minimálne náležitosti uvedené v prílohe č. 6.</w:t>
      </w:r>
    </w:p>
    <w:p w14:paraId="0E54C16D" w14:textId="63F0CA40" w:rsidR="00E8718C" w:rsidRPr="002F3653" w:rsidRDefault="00C04145"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Pr="002F3653">
          <w:rPr>
            <w:rStyle w:val="Hypertextovprepojenie"/>
            <w:rFonts w:asciiTheme="minorHAnsi" w:hAnsiTheme="minorHAnsi" w:cs="Calibri"/>
            <w:sz w:val="20"/>
            <w:szCs w:val="20"/>
          </w:rPr>
          <w:t>4.1</w:t>
        </w:r>
      </w:hyperlink>
      <w:r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súťaž.  </w:t>
      </w:r>
    </w:p>
    <w:p w14:paraId="648D1F8D" w14:textId="478C5E71" w:rsidR="00E8718C" w:rsidRPr="002F3653" w:rsidRDefault="002044FD" w:rsidP="00414FC4">
      <w:pPr>
        <w:pStyle w:val="Nadpis2"/>
        <w:spacing w:line="276" w:lineRule="auto"/>
      </w:pPr>
      <w:bookmarkStart w:id="966" w:name="_4.3__Obstarávanie"/>
      <w:bookmarkStart w:id="967" w:name="_Toc417161540"/>
      <w:bookmarkStart w:id="968" w:name="_Toc464993183"/>
      <w:bookmarkEnd w:id="966"/>
      <w:r w:rsidRPr="002F3653">
        <w:lastRenderedPageBreak/>
        <w:t>4</w:t>
      </w:r>
      <w:r w:rsidR="00754070" w:rsidRPr="002F3653">
        <w:t xml:space="preserve">.3 </w:t>
      </w:r>
      <w:r w:rsidR="00E8718C" w:rsidRPr="002F3653">
        <w:t xml:space="preserve"> Obstarávanie zákaziek, ktorých PHZ bez DPH je nižšia ako </w:t>
      </w:r>
      <w:r w:rsidR="00E375E5">
        <w:t>1</w:t>
      </w:r>
      <w:r w:rsidR="00E8718C" w:rsidRPr="002F3653">
        <w:t>5 000 EUR</w:t>
      </w:r>
      <w:bookmarkEnd w:id="967"/>
      <w:bookmarkEnd w:id="968"/>
      <w:r w:rsidR="00E8718C" w:rsidRPr="002F3653">
        <w:t xml:space="preserve"> </w:t>
      </w:r>
    </w:p>
    <w:p w14:paraId="150063D4" w14:textId="2209D7B0"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r w:rsidR="00E375E5">
        <w:rPr>
          <w:rFonts w:ascii="Calibri" w:hAnsi="Calibri" w:cs="Calibri"/>
          <w:sz w:val="20"/>
          <w:szCs w:val="20"/>
        </w:rPr>
        <w:t>1</w:t>
      </w:r>
      <w:r w:rsidRPr="002F3653">
        <w:rPr>
          <w:rFonts w:ascii="Calibri" w:hAnsi="Calibri" w:cs="Calibri"/>
          <w:sz w:val="20"/>
          <w:szCs w:val="20"/>
        </w:rPr>
        <w:t>5</w:t>
      </w:r>
      <w:r w:rsidR="00517F71"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r w:rsidR="00E375E5">
        <w:rPr>
          <w:rFonts w:ascii="Calibri" w:hAnsi="Calibri" w:cs="Calibri"/>
          <w:sz w:val="20"/>
          <w:szCs w:val="20"/>
        </w:rPr>
        <w:t>1</w:t>
      </w:r>
      <w:r w:rsidR="00954DAA" w:rsidRPr="002F3653">
        <w:rPr>
          <w:rFonts w:ascii="Calibri" w:hAnsi="Calibri" w:cs="Calibri"/>
          <w:sz w:val="20"/>
          <w:szCs w:val="20"/>
        </w:rPr>
        <w:t>5</w:t>
      </w:r>
      <w:r w:rsidR="0041042D"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8458E9" w:rsidRPr="002F3653">
        <w:rPr>
          <w:rFonts w:ascii="Calibri" w:hAnsi="Calibri" w:cs="Calibri"/>
          <w:sz w:val="20"/>
          <w:szCs w:val="20"/>
        </w:rPr>
        <w:t>, zaslať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del w:id="969" w:author="Poskytovateľ" w:date="2018-01-29T09:55:00Z">
        <w:r w:rsidR="008458E9" w:rsidRPr="002F3653" w:rsidDel="007752D7">
          <w:rPr>
            <w:rFonts w:ascii="Calibri" w:hAnsi="Calibri" w:cs="Calibri"/>
            <w:sz w:val="20"/>
            <w:szCs w:val="20"/>
          </w:rPr>
          <w:delText>, ani</w:delText>
        </w:r>
        <w:r w:rsidRPr="002F3653" w:rsidDel="007752D7">
          <w:rPr>
            <w:rFonts w:ascii="Calibri" w:hAnsi="Calibri" w:cs="Calibri"/>
            <w:sz w:val="20"/>
            <w:szCs w:val="20"/>
          </w:rPr>
          <w:delText xml:space="preserve"> povinnosť zabezpečiť predkladanie ponúk od uchádzačov v písomnej forme</w:delText>
        </w:r>
      </w:del>
      <w:r w:rsidRPr="002F3653">
        <w:rPr>
          <w:rFonts w:ascii="Calibri" w:hAnsi="Calibri" w:cs="Calibri"/>
          <w:sz w:val="20"/>
          <w:szCs w:val="20"/>
        </w:rPr>
        <w:t>.</w:t>
      </w:r>
      <w:r w:rsidR="00DF4AEF" w:rsidRPr="002F3653">
        <w:rPr>
          <w:rFonts w:ascii="Calibri" w:hAnsi="Calibri" w:cs="Calibri"/>
          <w:sz w:val="20"/>
          <w:szCs w:val="20"/>
        </w:rPr>
        <w:t xml:space="preserve"> </w:t>
      </w:r>
    </w:p>
    <w:p w14:paraId="2EF665B3" w14:textId="46531EBB" w:rsidR="007752D7" w:rsidRPr="002F3653" w:rsidDel="001C77F6" w:rsidRDefault="00DF4AEF" w:rsidP="001C77F6">
      <w:pPr>
        <w:pStyle w:val="Default"/>
        <w:spacing w:before="120" w:after="120" w:line="276" w:lineRule="auto"/>
        <w:ind w:left="450"/>
        <w:jc w:val="both"/>
        <w:rPr>
          <w:del w:id="970" w:author="Poskytovateľ" w:date="2018-02-01T17:18:00Z"/>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00E375E5">
        <w:rPr>
          <w:rFonts w:ascii="Calibri" w:hAnsi="Calibri" w:cs="Calibri"/>
          <w:sz w:val="20"/>
          <w:szCs w:val="20"/>
        </w:rPr>
        <w:t>1</w:t>
      </w:r>
      <w:r w:rsidRPr="002F3653">
        <w:rPr>
          <w:rFonts w:ascii="Calibri" w:hAnsi="Calibri" w:cs="Calibri"/>
          <w:sz w:val="20"/>
          <w:szCs w:val="20"/>
        </w:rPr>
        <w:t xml:space="preserve">5 000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Pr>
          <w:rFonts w:ascii="Calibri" w:hAnsi="Calibri" w:cs="Calibri"/>
          <w:sz w:val="20"/>
          <w:szCs w:val="20"/>
        </w:rPr>
        <w:t>Realizovaný prieskum trhu musí byť vykonaný ako samostatný proces a nesmie byť spájaný napr. s prieskumom trhu, ktorý bol použití pre určenie výšky PHZ</w:t>
      </w:r>
      <w:ins w:id="971" w:author="Kopriva, Marek" w:date="2018-01-23T17:14:00Z">
        <w:r w:rsidR="00E95537">
          <w:rPr>
            <w:rFonts w:ascii="Calibri" w:hAnsi="Calibri" w:cs="Calibri"/>
            <w:sz w:val="20"/>
            <w:szCs w:val="20"/>
          </w:rPr>
          <w:t xml:space="preserve"> (</w:t>
        </w:r>
      </w:ins>
      <w:ins w:id="972" w:author="Kopriva, Marek" w:date="2018-01-23T17:15:00Z">
        <w:r w:rsidR="00E95537">
          <w:rPr>
            <w:rFonts w:ascii="Calibri" w:hAnsi="Calibri" w:cs="Calibri"/>
            <w:sz w:val="20"/>
            <w:szCs w:val="20"/>
          </w:rPr>
          <w:t>nevzťahuje sa na</w:t>
        </w:r>
      </w:ins>
      <w:ins w:id="973" w:author="Kopriva, Marek" w:date="2018-01-23T17:14:00Z">
        <w:r w:rsidR="00E95537">
          <w:rPr>
            <w:rFonts w:ascii="Calibri" w:hAnsi="Calibri" w:cs="Calibri"/>
            <w:sz w:val="20"/>
            <w:szCs w:val="20"/>
          </w:rPr>
          <w:t xml:space="preserve"> zákazk</w:t>
        </w:r>
      </w:ins>
      <w:ins w:id="974" w:author="Kopriva, Marek" w:date="2018-01-23T17:15:00Z">
        <w:r w:rsidR="00E95537">
          <w:rPr>
            <w:rFonts w:ascii="Calibri" w:hAnsi="Calibri" w:cs="Calibri"/>
            <w:sz w:val="20"/>
            <w:szCs w:val="20"/>
          </w:rPr>
          <w:t>y</w:t>
        </w:r>
      </w:ins>
      <w:ins w:id="975" w:author="Kopriva, Marek" w:date="2018-01-23T17:14:00Z">
        <w:r w:rsidR="00E95537">
          <w:rPr>
            <w:rFonts w:ascii="Calibri" w:hAnsi="Calibri" w:cs="Calibri"/>
            <w:sz w:val="20"/>
            <w:szCs w:val="20"/>
          </w:rPr>
          <w:t xml:space="preserve"> do 5000€ bez DPH)</w:t>
        </w:r>
      </w:ins>
      <w:r w:rsidR="0035175E">
        <w:rPr>
          <w:rFonts w:ascii="Calibri" w:hAnsi="Calibri" w:cs="Calibri"/>
          <w:sz w:val="20"/>
          <w:szCs w:val="20"/>
        </w:rPr>
        <w:t>.</w:t>
      </w:r>
    </w:p>
    <w:p w14:paraId="39679055" w14:textId="7FECEF5B" w:rsidR="00E8718C"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00DF4AEF"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00DF4AEF"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ins w:id="976" w:author="Kopriva, Marek" w:date="2018-01-23T17:13:00Z">
        <w:r w:rsidR="00E95537">
          <w:rPr>
            <w:rFonts w:ascii="Calibri" w:hAnsi="Calibri" w:cs="Calibri"/>
            <w:sz w:val="20"/>
            <w:szCs w:val="20"/>
          </w:rPr>
          <w:t xml:space="preserve">písomné ponuky, </w:t>
        </w:r>
      </w:ins>
      <w:r w:rsidR="00E8718C" w:rsidRPr="002F3653">
        <w:rPr>
          <w:rFonts w:ascii="Calibri" w:hAnsi="Calibri" w:cs="Calibri"/>
          <w:sz w:val="20"/>
          <w:szCs w:val="20"/>
        </w:rPr>
        <w:t>cez webové rozhranie</w:t>
      </w:r>
      <w:ins w:id="977" w:author="Kopriva, Marek" w:date="2018-01-23T17:14:00Z">
        <w:r w:rsidR="00E95537">
          <w:rPr>
            <w:rFonts w:ascii="Calibri" w:hAnsi="Calibri" w:cs="Calibri"/>
            <w:sz w:val="20"/>
            <w:szCs w:val="20"/>
          </w:rPr>
          <w:t>,</w:t>
        </w:r>
      </w:ins>
      <w:ins w:id="978" w:author="Kopriva, Marek" w:date="2018-01-23T17:13:00Z">
        <w:r w:rsidR="00E95537">
          <w:rPr>
            <w:rFonts w:ascii="Calibri" w:hAnsi="Calibri" w:cs="Calibri"/>
            <w:sz w:val="20"/>
            <w:szCs w:val="20"/>
          </w:rPr>
          <w:t xml:space="preserve"> okrem telefonického rozhovoru</w:t>
        </w:r>
      </w:ins>
      <w:r w:rsidR="00E8718C" w:rsidRPr="002F3653">
        <w:rPr>
          <w:rFonts w:ascii="Calibri" w:hAnsi="Calibri" w:cs="Calibri"/>
          <w:sz w:val="20"/>
          <w:szCs w:val="20"/>
        </w:rPr>
        <w:t xml:space="preserve">). Ak sa jedná o jedinečný predmet zákazky, môže </w:t>
      </w:r>
      <w:r w:rsidRPr="002F3653">
        <w:rPr>
          <w:rFonts w:ascii="Calibri" w:hAnsi="Calibri" w:cs="Calibri"/>
          <w:sz w:val="20"/>
          <w:szCs w:val="20"/>
        </w:rPr>
        <w:t>žiadateľ/</w:t>
      </w:r>
      <w:r w:rsidR="00E8718C" w:rsidRPr="002F3653">
        <w:rPr>
          <w:rFonts w:ascii="Calibri" w:hAnsi="Calibri" w:cs="Calibri"/>
          <w:sz w:val="20"/>
          <w:szCs w:val="20"/>
        </w:rPr>
        <w:t>prijímateľ osloviť/identifikovať aj menší počet záujemcov, pričom musí uvedenú skutočnosť riadne zdôvodniť.</w:t>
      </w:r>
      <w:r w:rsidR="002C030E" w:rsidRPr="002F3653">
        <w:rPr>
          <w:rFonts w:ascii="Calibri" w:hAnsi="Calibri" w:cs="Calibri"/>
          <w:sz w:val="20"/>
          <w:szCs w:val="20"/>
        </w:rPr>
        <w:t xml:space="preserve"> V prípade projektov financovaných z CEF sa povinnosť osloviť, resp. identifikovať potenciálnych záujemcov vzťahuje na minimálne troch vybraných záujemcov.</w:t>
      </w:r>
    </w:p>
    <w:p w14:paraId="1ACD36D4" w14:textId="7836F218" w:rsidR="00196A9B" w:rsidRPr="002F3653"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r w:rsidRPr="00196A9B">
        <w:rPr>
          <w:rFonts w:ascii="Calibri" w:hAnsi="Calibri" w:cs="Calibri"/>
          <w:sz w:val="20"/>
          <w:szCs w:val="20"/>
        </w:rPr>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45CE2AA"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 predchádzajúcich odsekoch</w:t>
      </w:r>
      <w:r w:rsidR="00414FC4" w:rsidRPr="002F3653">
        <w:rPr>
          <w:rFonts w:ascii="Calibri" w:hAnsi="Calibri" w:cs="Calibri"/>
          <w:sz w:val="20"/>
          <w:szCs w:val="20"/>
        </w:rPr>
        <w:t xml:space="preserve"> tejto kapitoly</w:t>
      </w:r>
      <w:r w:rsidRPr="002F3653">
        <w:rPr>
          <w:rFonts w:ascii="Calibri" w:hAnsi="Calibri" w:cs="Calibri"/>
          <w:sz w:val="20"/>
          <w:szCs w:val="20"/>
        </w:rPr>
        <w:t xml:space="preserve">, je oprávnený vyzvať na rokovanie jedného alebo viacerých záujemcov, s ktorými </w:t>
      </w:r>
      <w:r w:rsidR="0041042D" w:rsidRPr="002F3653">
        <w:rPr>
          <w:rFonts w:ascii="Calibri" w:hAnsi="Calibri" w:cs="Calibri"/>
          <w:sz w:val="20"/>
          <w:szCs w:val="20"/>
        </w:rPr>
        <w:t xml:space="preserve">bude rokovať </w:t>
      </w:r>
      <w:r w:rsidRPr="002F3653">
        <w:rPr>
          <w:rFonts w:ascii="Calibri" w:hAnsi="Calibri" w:cs="Calibri"/>
          <w:sz w:val="20"/>
          <w:szCs w:val="20"/>
        </w:rPr>
        <w:t xml:space="preserve">o zadaní zákazky. Z rokovania je </w:t>
      </w:r>
      <w:r w:rsidR="00EB2657" w:rsidRPr="002F3653">
        <w:rPr>
          <w:rFonts w:ascii="Calibri" w:hAnsi="Calibri" w:cs="Calibri"/>
          <w:sz w:val="20"/>
          <w:szCs w:val="20"/>
        </w:rPr>
        <w:t>žiadateľ/</w:t>
      </w:r>
      <w:r w:rsidRPr="002F3653">
        <w:rPr>
          <w:rFonts w:ascii="Calibri" w:hAnsi="Calibri" w:cs="Calibri"/>
          <w:sz w:val="20"/>
          <w:szCs w:val="20"/>
        </w:rPr>
        <w:t xml:space="preserve">prijímateľ povinný vyhotoviť zápis a zdôvodniť výber záujemcu/záujemcov, ktorí boli vyzvaní na rokovanie. </w:t>
      </w:r>
    </w:p>
    <w:p w14:paraId="3A7065A8" w14:textId="77777777" w:rsidR="00E8718C" w:rsidRPr="002F3653" w:rsidRDefault="00DF4AEF" w:rsidP="00DF4AEF">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4F8A5F7"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77"/>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3A327EA" w14:textId="77777777" w:rsidR="00922C88" w:rsidRPr="00FA6C92" w:rsidRDefault="00196A9B" w:rsidP="00922C88">
      <w:pPr>
        <w:pStyle w:val="Default"/>
        <w:numPr>
          <w:ilvl w:val="0"/>
          <w:numId w:val="29"/>
        </w:numPr>
        <w:spacing w:before="120" w:after="120" w:line="276" w:lineRule="auto"/>
        <w:ind w:left="450" w:hanging="450"/>
        <w:jc w:val="both"/>
        <w:rPr>
          <w:ins w:id="979" w:author="Kopriva, Marek" w:date="2018-01-23T16:15:00Z"/>
          <w:rFonts w:ascii="Calibri" w:hAnsi="Calibri" w:cs="Calibri"/>
          <w:sz w:val="20"/>
          <w:szCs w:val="20"/>
        </w:rPr>
      </w:pPr>
      <w:r w:rsidRPr="006722E5">
        <w:rPr>
          <w:rFonts w:ascii="Calibri" w:hAnsi="Calibri" w:cs="Calibri"/>
          <w:sz w:val="20"/>
          <w:szCs w:val="20"/>
        </w:rPr>
        <w:lastRenderedPageBreak/>
        <w:t xml:space="preserve">V prípade zákaziek s nízkou hodnotou, ktorých predpokladaná hodnota je do 5 000 eur bez DPH, je možné určiť úspešného uchádzača na základe určenia predpokladanej hodnoty zákazky. Predpokladaná hodnota zákazky musí byť určená oslovením minimálne troch potenciálnych záujemcov alebo ich identifikovaním </w:t>
      </w:r>
      <w:r w:rsidRPr="00FA6C92">
        <w:rPr>
          <w:rFonts w:ascii="Calibri" w:hAnsi="Calibri" w:cs="Calibri"/>
          <w:sz w:val="20"/>
          <w:szCs w:val="20"/>
        </w:rPr>
        <w:t>napr. cez webové rozhranie, pričom oslovovaní alebo identifikovaní dodávatelia musia byť subjekty, ktoré sú oprávnené dodávať službu, tovar alebo prácu v rozsahu predmetu zákazky.</w:t>
      </w:r>
    </w:p>
    <w:p w14:paraId="3CF0D335" w14:textId="453F12C6" w:rsidR="00E64AFC" w:rsidRPr="00922C88" w:rsidRDefault="00E64AFC" w:rsidP="00922C88">
      <w:pPr>
        <w:pStyle w:val="Default"/>
        <w:numPr>
          <w:ilvl w:val="0"/>
          <w:numId w:val="29"/>
        </w:numPr>
        <w:spacing w:before="120" w:after="120" w:line="276" w:lineRule="auto"/>
        <w:ind w:left="450" w:hanging="450"/>
        <w:jc w:val="both"/>
        <w:rPr>
          <w:rFonts w:ascii="Calibri" w:hAnsi="Calibri" w:cs="Calibri"/>
          <w:sz w:val="20"/>
          <w:szCs w:val="20"/>
          <w:highlight w:val="yellow"/>
        </w:rPr>
      </w:pPr>
      <w:ins w:id="980" w:author="Kopriva, Marek" w:date="2018-01-23T16:14:00Z">
        <w:r w:rsidRPr="00FA6C92">
          <w:rPr>
            <w:rFonts w:ascii="Calibri" w:hAnsi="Calibri" w:cs="Calibri"/>
            <w:sz w:val="20"/>
            <w:szCs w:val="20"/>
          </w:rPr>
          <w:t>V prípade zákaziek s nízkou hodnotou, ktorých hodnota je do 1 000 EUR bez DPH, je možné určiť úspešného uchádzača priamym zadaním, ak RO vo vzťahu k predmetu zákazky určil na dané výdavky finančné limity, ktoré zohľadňujú dodržanie pravidiel hospodárnosti v súlade s metodickým pokynom k overovaniu hospodárnosti</w:t>
        </w:r>
        <w:r w:rsidRPr="00922C88">
          <w:rPr>
            <w:rFonts w:ascii="Calibri" w:hAnsi="Calibri" w:cs="Calibri"/>
            <w:sz w:val="20"/>
            <w:szCs w:val="20"/>
          </w:rPr>
          <w:t xml:space="preserve"> výdavkov</w:t>
        </w:r>
      </w:ins>
      <w:ins w:id="981" w:author="Kopriva, Marek" w:date="2018-01-23T16:15:00Z">
        <w:r>
          <w:rPr>
            <w:rStyle w:val="Odkaznapoznmkupodiarou"/>
            <w:rFonts w:ascii="Calibri" w:hAnsi="Calibri" w:cs="Calibri"/>
            <w:sz w:val="20"/>
            <w:szCs w:val="20"/>
          </w:rPr>
          <w:footnoteReference w:id="78"/>
        </w:r>
        <w:r w:rsidRPr="00922C88">
          <w:rPr>
            <w:rFonts w:ascii="Calibri" w:hAnsi="Calibri" w:cs="Calibri"/>
            <w:sz w:val="20"/>
            <w:szCs w:val="20"/>
          </w:rPr>
          <w:t>.</w:t>
        </w:r>
      </w:ins>
    </w:p>
    <w:p w14:paraId="2B3D2A7F" w14:textId="625AC0DA" w:rsidR="00E8718C" w:rsidRPr="002F3653" w:rsidRDefault="00E33E39" w:rsidP="00DD57BF">
      <w:pPr>
        <w:pStyle w:val="Nadpis1"/>
        <w:spacing w:line="276" w:lineRule="auto"/>
        <w:rPr>
          <w:lang w:val="sk-SK"/>
        </w:rPr>
      </w:pPr>
      <w:bookmarkStart w:id="983" w:name="_Verejné_obstarávanie_realizované"/>
      <w:bookmarkEnd w:id="983"/>
      <w:r w:rsidRPr="002F3653">
        <w:rPr>
          <w:lang w:val="sk-SK"/>
        </w:rPr>
        <w:br w:type="page"/>
      </w:r>
      <w:bookmarkStart w:id="984" w:name="_Toc417161541"/>
      <w:bookmarkStart w:id="985" w:name="_Toc464993184"/>
      <w:r w:rsidR="00E8718C" w:rsidRPr="002F3653">
        <w:rPr>
          <w:lang w:val="sk-SK"/>
        </w:rPr>
        <w:lastRenderedPageBreak/>
        <w:t>Verejné obstarávanie realizované cez elektronické trhovisko</w:t>
      </w:r>
      <w:bookmarkEnd w:id="984"/>
      <w:bookmarkEnd w:id="985"/>
      <w:r w:rsidR="002063DA">
        <w:rPr>
          <w:lang w:val="sk-SK"/>
        </w:rPr>
        <w:t xml:space="preserve"> </w:t>
      </w:r>
      <w:r w:rsidR="002063DA" w:rsidRPr="002063DA">
        <w:rPr>
          <w:vertAlign w:val="superscript"/>
          <w:lang w:val="sk-SK"/>
        </w:rPr>
        <w:footnoteReference w:id="79"/>
      </w:r>
    </w:p>
    <w:p w14:paraId="0F556C89" w14:textId="52FEC0A0" w:rsidR="00436F4E" w:rsidRPr="00FA6C92" w:rsidRDefault="00EB2657" w:rsidP="00436F4E">
      <w:pPr>
        <w:pStyle w:val="Default"/>
        <w:numPr>
          <w:ilvl w:val="3"/>
          <w:numId w:val="24"/>
        </w:numPr>
        <w:tabs>
          <w:tab w:val="clear" w:pos="2880"/>
        </w:tabs>
        <w:spacing w:before="120" w:after="120" w:line="276" w:lineRule="auto"/>
        <w:ind w:left="540" w:hanging="540"/>
        <w:jc w:val="both"/>
        <w:rPr>
          <w:ins w:id="986" w:author="Kopriva, Marek" w:date="2018-01-23T18:43:00Z"/>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1E4EF7" w:rsidRPr="00FA6C92">
        <w:rPr>
          <w:rFonts w:ascii="Calibri" w:hAnsi="Calibri" w:cs="Calibri"/>
          <w:sz w:val="20"/>
          <w:szCs w:val="20"/>
        </w:rPr>
        <w:t>,</w:t>
      </w:r>
      <w:r w:rsidR="00E8718C" w:rsidRPr="00FA6C92">
        <w:rPr>
          <w:rFonts w:ascii="Calibri" w:hAnsi="Calibri" w:cs="Calibri"/>
          <w:sz w:val="20"/>
          <w:szCs w:val="20"/>
        </w:rPr>
        <w:t xml:space="preserve"> ods. 1 ZVO a predpokladaná hodnota zákazky je rovná alebo vyššia ako </w:t>
      </w:r>
      <w:r w:rsidR="00E375E5" w:rsidRPr="00FA6C92">
        <w:rPr>
          <w:rFonts w:ascii="Calibri" w:hAnsi="Calibri" w:cs="Calibri"/>
          <w:sz w:val="20"/>
          <w:szCs w:val="20"/>
        </w:rPr>
        <w:t>1</w:t>
      </w:r>
      <w:r w:rsidR="006D5859" w:rsidRPr="00FA6C92">
        <w:rPr>
          <w:rFonts w:ascii="Calibri" w:hAnsi="Calibri" w:cs="Calibri"/>
          <w:sz w:val="20"/>
          <w:szCs w:val="20"/>
        </w:rPr>
        <w:t>5</w:t>
      </w:r>
      <w:r w:rsidR="001E4EF7" w:rsidRPr="00FA6C92">
        <w:rPr>
          <w:rFonts w:ascii="Calibri" w:hAnsi="Calibri" w:cs="Calibri"/>
          <w:sz w:val="20"/>
          <w:szCs w:val="20"/>
        </w:rPr>
        <w:t xml:space="preserve"> </w:t>
      </w:r>
      <w:r w:rsidR="00E8718C" w:rsidRPr="00FA6C92">
        <w:rPr>
          <w:rFonts w:ascii="Calibri" w:hAnsi="Calibri" w:cs="Calibri"/>
          <w:sz w:val="20"/>
          <w:szCs w:val="20"/>
        </w:rPr>
        <w:t>000 EUR</w:t>
      </w:r>
      <w:r w:rsidR="00E80FEF" w:rsidRPr="00FA6C92">
        <w:rPr>
          <w:rFonts w:ascii="Calibri" w:hAnsi="Calibri" w:cs="Calibri"/>
          <w:sz w:val="20"/>
          <w:szCs w:val="20"/>
        </w:rPr>
        <w:t xml:space="preserve"> bez DPH</w:t>
      </w:r>
      <w:ins w:id="987" w:author="Kopriva, Marek" w:date="2018-01-23T18:38:00Z">
        <w:r w:rsidR="00436F4E" w:rsidRPr="00FA6C92">
          <w:rPr>
            <w:rFonts w:ascii="Calibri" w:hAnsi="Calibri" w:cs="Calibri"/>
            <w:sz w:val="20"/>
            <w:szCs w:val="20"/>
          </w:rPr>
          <w:t xml:space="preserve"> a ide o dodanie tovaru, uskutočnenie stavebných prác alebo poskytnutie služby bežne dostupných na trhu</w:t>
        </w:r>
      </w:ins>
      <w:r w:rsidR="00E8718C" w:rsidRPr="00FA6C92">
        <w:rPr>
          <w:rFonts w:ascii="Calibri" w:hAnsi="Calibri" w:cs="Calibri"/>
          <w:sz w:val="20"/>
          <w:szCs w:val="20"/>
        </w:rPr>
        <w:t xml:space="preserve">, </w:t>
      </w:r>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r w:rsidR="006D5859" w:rsidRPr="00FA6C92">
        <w:rPr>
          <w:rFonts w:ascii="Calibri" w:hAnsi="Calibri" w:cs="Calibri"/>
          <w:sz w:val="20"/>
          <w:szCs w:val="20"/>
        </w:rPr>
        <w:t>112</w:t>
      </w:r>
      <w:ins w:id="988" w:author="Kopriva, Marek" w:date="2018-01-23T18:37:00Z">
        <w:r w:rsidR="000A7AD8" w:rsidRPr="00FA6C92">
          <w:rPr>
            <w:rFonts w:ascii="Calibri" w:hAnsi="Calibri" w:cs="Calibri"/>
            <w:sz w:val="20"/>
            <w:szCs w:val="20"/>
          </w:rPr>
          <w:t xml:space="preserve"> a realizujú obstarávanie prostredníctvom elektronického trhoviska alebo podľa § 113 až § 116</w:t>
        </w:r>
      </w:ins>
      <w:r w:rsidR="006D5859" w:rsidRPr="00FA6C92">
        <w:rPr>
          <w:rFonts w:ascii="Calibri" w:hAnsi="Calibri" w:cs="Calibri"/>
          <w:sz w:val="20"/>
          <w:szCs w:val="20"/>
        </w:rPr>
        <w:t xml:space="preserve"> </w:t>
      </w:r>
      <w:r w:rsidR="00E8718C" w:rsidRPr="00FA6C92">
        <w:rPr>
          <w:rFonts w:ascii="Calibri" w:hAnsi="Calibri" w:cs="Calibri"/>
          <w:sz w:val="20"/>
          <w:szCs w:val="20"/>
        </w:rPr>
        <w:t>ZVO</w:t>
      </w:r>
      <w:ins w:id="989" w:author="Kopriva, Marek" w:date="2018-01-23T18:39:00Z">
        <w:r w:rsidR="00436F4E" w:rsidRPr="00FA6C92">
          <w:rPr>
            <w:rFonts w:ascii="Calibri" w:hAnsi="Calibri" w:cs="Calibri"/>
            <w:sz w:val="20"/>
            <w:szCs w:val="20"/>
          </w:rPr>
          <w:t>, a teda ako</w:t>
        </w:r>
      </w:ins>
      <w:ins w:id="990" w:author="Kopriva, Marek" w:date="2018-01-23T18:40:00Z">
        <w:r w:rsidR="00436F4E" w:rsidRPr="00FA6C92">
          <w:rPr>
            <w:rFonts w:ascii="Calibri" w:hAnsi="Calibri" w:cs="Calibri"/>
            <w:sz w:val="20"/>
            <w:szCs w:val="20"/>
          </w:rPr>
          <w:t xml:space="preserve"> podlimitnú zákazku bez využitia elektronického trhoviska</w:t>
        </w:r>
      </w:ins>
      <w:ins w:id="991" w:author="Kopriva, Marek" w:date="2018-01-24T08:58:00Z">
        <w:r w:rsidR="00035B30" w:rsidRPr="00FA6C92">
          <w:rPr>
            <w:rFonts w:ascii="Calibri" w:hAnsi="Calibri" w:cs="Calibri"/>
            <w:sz w:val="20"/>
            <w:szCs w:val="20"/>
          </w:rPr>
          <w:t>.</w:t>
        </w:r>
      </w:ins>
      <w:r w:rsidR="00AC0BC9" w:rsidRPr="00FA6C92">
        <w:rPr>
          <w:rFonts w:ascii="Calibri" w:hAnsi="Calibri" w:cs="Calibri"/>
          <w:sz w:val="20"/>
          <w:szCs w:val="20"/>
        </w:rPr>
        <w:t xml:space="preserve"> </w:t>
      </w:r>
    </w:p>
    <w:p w14:paraId="44863C86" w14:textId="5EF9D84A" w:rsidR="00436F4E" w:rsidRPr="00FA6C92" w:rsidRDefault="00436F4E" w:rsidP="00436F4E">
      <w:pPr>
        <w:pStyle w:val="Default"/>
        <w:spacing w:before="120" w:after="120" w:line="276" w:lineRule="auto"/>
        <w:ind w:left="540"/>
        <w:jc w:val="both"/>
        <w:rPr>
          <w:ins w:id="992" w:author="Kopriva, Marek" w:date="2018-01-23T18:45:00Z"/>
          <w:rFonts w:ascii="Calibri" w:hAnsi="Calibri" w:cs="Calibri"/>
          <w:sz w:val="20"/>
          <w:szCs w:val="20"/>
        </w:rPr>
      </w:pPr>
      <w:ins w:id="993" w:author="Kopriva, Marek" w:date="2018-01-23T18:43:00Z">
        <w:r w:rsidRPr="00FA6C92">
          <w:rPr>
            <w:rFonts w:ascii="Calibri" w:hAnsi="Calibri" w:cs="Calibri"/>
            <w:sz w:val="20"/>
            <w:szCs w:val="20"/>
          </w:rPr>
          <w:t>V prípade ak žiadateľ/prijímate</w:t>
        </w:r>
      </w:ins>
      <w:ins w:id="994" w:author="Kopriva, Marek" w:date="2018-01-23T18:44:00Z">
        <w:r w:rsidR="00392EE6" w:rsidRPr="00FA6C92">
          <w:rPr>
            <w:rFonts w:ascii="Calibri" w:hAnsi="Calibri" w:cs="Calibri"/>
            <w:sz w:val="20"/>
            <w:szCs w:val="20"/>
          </w:rPr>
          <w:t xml:space="preserve">ľ </w:t>
        </w:r>
      </w:ins>
      <w:ins w:id="995" w:author="Kopriva, Marek" w:date="2018-01-23T18:53:00Z">
        <w:r w:rsidR="00DC2ADB" w:rsidRPr="00FA6C92">
          <w:rPr>
            <w:rFonts w:ascii="Calibri" w:hAnsi="Calibri" w:cs="Calibri"/>
            <w:sz w:val="20"/>
            <w:szCs w:val="20"/>
          </w:rPr>
          <w:t>pri</w:t>
        </w:r>
      </w:ins>
      <w:ins w:id="996" w:author="Kopriva, Marek" w:date="2018-01-23T18:54:00Z">
        <w:r w:rsidR="00DC2ADB" w:rsidRPr="00FA6C92">
          <w:rPr>
            <w:rFonts w:ascii="Calibri" w:hAnsi="Calibri" w:cs="Calibri"/>
            <w:sz w:val="20"/>
            <w:szCs w:val="20"/>
          </w:rPr>
          <w:t xml:space="preserve"> pozitívnom výsledku testu</w:t>
        </w:r>
      </w:ins>
      <w:ins w:id="997" w:author="Kopriva, Marek" w:date="2018-01-23T18:53:00Z">
        <w:r w:rsidR="00DC2ADB" w:rsidRPr="00FA6C92">
          <w:rPr>
            <w:rFonts w:ascii="Calibri" w:hAnsi="Calibri" w:cs="Calibri"/>
            <w:sz w:val="20"/>
            <w:szCs w:val="20"/>
          </w:rPr>
          <w:t xml:space="preserve"> bežne</w:t>
        </w:r>
      </w:ins>
      <w:ins w:id="998" w:author="Kopriva, Marek" w:date="2018-01-23T18:54:00Z">
        <w:r w:rsidR="00DC2ADB" w:rsidRPr="00FA6C92">
          <w:rPr>
            <w:rFonts w:ascii="Calibri" w:hAnsi="Calibri" w:cs="Calibri"/>
            <w:sz w:val="20"/>
            <w:szCs w:val="20"/>
          </w:rPr>
          <w:t>j dostupnosti</w:t>
        </w:r>
      </w:ins>
      <w:ins w:id="999" w:author="Kopriva, Marek" w:date="2018-01-23T18:53:00Z">
        <w:r w:rsidR="00DC2ADB" w:rsidRPr="00FA6C92">
          <w:rPr>
            <w:rFonts w:ascii="Calibri" w:hAnsi="Calibri" w:cs="Calibri"/>
            <w:sz w:val="20"/>
            <w:szCs w:val="20"/>
          </w:rPr>
          <w:t xml:space="preserve"> </w:t>
        </w:r>
      </w:ins>
      <w:ins w:id="1000" w:author="Kopriva, Marek" w:date="2018-01-23T18:44:00Z">
        <w:r w:rsidR="00392EE6" w:rsidRPr="00FA6C92">
          <w:rPr>
            <w:rFonts w:ascii="Calibri" w:hAnsi="Calibri" w:cs="Calibri"/>
            <w:sz w:val="20"/>
            <w:szCs w:val="20"/>
          </w:rPr>
          <w:t xml:space="preserve">zvolí postup </w:t>
        </w:r>
      </w:ins>
      <w:ins w:id="1001" w:author="Kopriva, Marek" w:date="2018-01-23T18:54:00Z">
        <w:r w:rsidR="00DC2ADB" w:rsidRPr="00FA6C92">
          <w:rPr>
            <w:rFonts w:ascii="Calibri" w:hAnsi="Calibri" w:cs="Calibri"/>
            <w:sz w:val="20"/>
            <w:szCs w:val="20"/>
          </w:rPr>
          <w:t>podlimitn</w:t>
        </w:r>
      </w:ins>
      <w:ins w:id="1002" w:author="Kopriva, Marek" w:date="2018-01-23T18:55:00Z">
        <w:r w:rsidR="00DC2ADB" w:rsidRPr="00FA6C92">
          <w:rPr>
            <w:rFonts w:ascii="Calibri" w:hAnsi="Calibri" w:cs="Calibri"/>
            <w:sz w:val="20"/>
            <w:szCs w:val="20"/>
          </w:rPr>
          <w:t>ej</w:t>
        </w:r>
      </w:ins>
      <w:ins w:id="1003" w:author="Kopriva, Marek" w:date="2018-01-23T18:54:00Z">
        <w:r w:rsidR="00DC2ADB" w:rsidRPr="00FA6C92">
          <w:rPr>
            <w:rFonts w:ascii="Calibri" w:hAnsi="Calibri" w:cs="Calibri"/>
            <w:sz w:val="20"/>
            <w:szCs w:val="20"/>
          </w:rPr>
          <w:t xml:space="preserve"> zákazk</w:t>
        </w:r>
      </w:ins>
      <w:ins w:id="1004" w:author="Kopriva, Marek" w:date="2018-01-23T18:55:00Z">
        <w:r w:rsidR="00DC2ADB" w:rsidRPr="00FA6C92">
          <w:rPr>
            <w:rFonts w:ascii="Calibri" w:hAnsi="Calibri" w:cs="Calibri"/>
            <w:sz w:val="20"/>
            <w:szCs w:val="20"/>
          </w:rPr>
          <w:t>y</w:t>
        </w:r>
      </w:ins>
      <w:ins w:id="1005" w:author="Kopriva, Marek" w:date="2018-01-23T18:54:00Z">
        <w:r w:rsidR="00DC2ADB" w:rsidRPr="00FA6C92">
          <w:rPr>
            <w:rFonts w:ascii="Calibri" w:hAnsi="Calibri" w:cs="Calibri"/>
            <w:sz w:val="20"/>
            <w:szCs w:val="20"/>
          </w:rPr>
          <w:t xml:space="preserve"> bez využitia elektronického trhoviska</w:t>
        </w:r>
      </w:ins>
      <w:ins w:id="1006" w:author="Kopriva, Marek" w:date="2018-01-23T18:55:00Z">
        <w:r w:rsidR="00DC2ADB" w:rsidRPr="00FA6C92">
          <w:rPr>
            <w:rFonts w:ascii="Calibri" w:hAnsi="Calibri" w:cs="Calibri"/>
            <w:sz w:val="20"/>
            <w:szCs w:val="20"/>
          </w:rPr>
          <w:t>,</w:t>
        </w:r>
      </w:ins>
      <w:ins w:id="1007" w:author="Kopriva, Marek" w:date="2018-01-23T18:54:00Z">
        <w:r w:rsidR="00DC2ADB" w:rsidRPr="00FA6C92">
          <w:rPr>
            <w:rFonts w:ascii="Calibri" w:hAnsi="Calibri" w:cs="Calibri"/>
            <w:sz w:val="20"/>
            <w:szCs w:val="20"/>
          </w:rPr>
          <w:t xml:space="preserve"> </w:t>
        </w:r>
      </w:ins>
      <w:ins w:id="1008" w:author="Kopriva, Marek" w:date="2018-01-23T18:44:00Z">
        <w:r w:rsidR="00392EE6" w:rsidRPr="00FA6C92">
          <w:rPr>
            <w:rFonts w:ascii="Calibri" w:hAnsi="Calibri" w:cs="Calibri"/>
            <w:sz w:val="20"/>
            <w:szCs w:val="20"/>
          </w:rPr>
          <w:t>v</w:t>
        </w:r>
      </w:ins>
      <w:ins w:id="1009" w:author="Kopriva, Marek" w:date="2018-01-23T18:55:00Z">
        <w:r w:rsidR="00DC2ADB" w:rsidRPr="00FA6C92">
          <w:rPr>
            <w:rFonts w:ascii="Calibri" w:hAnsi="Calibri" w:cs="Calibri"/>
            <w:sz w:val="20"/>
            <w:szCs w:val="20"/>
          </w:rPr>
          <w:t xml:space="preserve"> takom </w:t>
        </w:r>
      </w:ins>
      <w:ins w:id="1010" w:author="Kopriva, Marek" w:date="2018-01-23T18:44:00Z">
        <w:r w:rsidR="00392EE6" w:rsidRPr="00FA6C92">
          <w:rPr>
            <w:rFonts w:ascii="Calibri" w:hAnsi="Calibri" w:cs="Calibri"/>
            <w:sz w:val="20"/>
            <w:szCs w:val="20"/>
          </w:rPr>
          <w:t>prípade</w:t>
        </w:r>
      </w:ins>
      <w:ins w:id="1011" w:author="Kopriva, Marek" w:date="2018-01-23T18:55:00Z">
        <w:r w:rsidR="00DC2ADB" w:rsidRPr="00FA6C92">
          <w:rPr>
            <w:rFonts w:ascii="Calibri" w:hAnsi="Calibri" w:cs="Calibri"/>
            <w:sz w:val="20"/>
            <w:szCs w:val="20"/>
          </w:rPr>
          <w:t xml:space="preserve"> sú</w:t>
        </w:r>
      </w:ins>
      <w:ins w:id="1012" w:author="Kopriva, Marek" w:date="2018-01-23T18:53:00Z">
        <w:r w:rsidR="00DC2ADB" w:rsidRPr="00FA6C92">
          <w:rPr>
            <w:rFonts w:ascii="Calibri" w:hAnsi="Calibri" w:cs="Calibri"/>
            <w:sz w:val="20"/>
            <w:szCs w:val="20"/>
          </w:rPr>
          <w:t xml:space="preserve"> žiadatelia/prijímatelia povinní postupovať primerane podľa kapitoly</w:t>
        </w:r>
      </w:ins>
      <w:ins w:id="1013" w:author="Kopriva, Marek" w:date="2018-01-23T18:44:00Z">
        <w:r w:rsidRPr="00FA6C92">
          <w:rPr>
            <w:rFonts w:ascii="Calibri" w:hAnsi="Calibri" w:cs="Calibri"/>
            <w:sz w:val="20"/>
            <w:szCs w:val="20"/>
          </w:rPr>
          <w:t xml:space="preserve"> </w:t>
        </w:r>
      </w:ins>
      <w:ins w:id="1014" w:author="Kopriva, Marek" w:date="2018-01-23T18:53:00Z">
        <w:r w:rsidR="00DC2ADB" w:rsidRPr="00FA6C92">
          <w:rPr>
            <w:rFonts w:ascii="Calibri" w:hAnsi="Calibri" w:cs="Calibri"/>
            <w:sz w:val="20"/>
            <w:szCs w:val="20"/>
          </w:rPr>
          <w:t>2 a 3.</w:t>
        </w:r>
      </w:ins>
    </w:p>
    <w:p w14:paraId="31D26E4A" w14:textId="437ADE24" w:rsidR="00436F4E" w:rsidRPr="002F3653" w:rsidRDefault="00436F4E" w:rsidP="00436F4E">
      <w:pPr>
        <w:pStyle w:val="Default"/>
        <w:spacing w:before="120" w:after="120" w:line="276" w:lineRule="auto"/>
        <w:ind w:left="540"/>
        <w:jc w:val="both"/>
        <w:rPr>
          <w:rFonts w:ascii="Calibri" w:hAnsi="Calibri" w:cs="Calibri"/>
          <w:sz w:val="20"/>
          <w:szCs w:val="20"/>
        </w:rPr>
      </w:pPr>
      <w:ins w:id="1015" w:author="Kopriva, Marek" w:date="2018-01-23T18:45:00Z">
        <w:r w:rsidRPr="00FA6C92">
          <w:rPr>
            <w:rFonts w:ascii="Calibri" w:hAnsi="Calibri" w:cs="Calibri"/>
            <w:sz w:val="20"/>
            <w:szCs w:val="20"/>
          </w:rPr>
          <w:t>Ak predpokladaná hodnota zákazky je nižšia ako 15 000 EUR bez DPH a ide o dodanie tovaru, uskutočnenie stavebných prác alebo poskytnutie služby bežne dostupných na trhu,</w:t>
        </w:r>
      </w:ins>
      <w:ins w:id="1016" w:author="Kopriva, Marek" w:date="2018-01-23T18:47:00Z">
        <w:r w:rsidRPr="00FA6C92">
          <w:rPr>
            <w:rFonts w:ascii="Calibri" w:hAnsi="Calibri" w:cs="Calibri"/>
            <w:sz w:val="20"/>
            <w:szCs w:val="20"/>
          </w:rPr>
          <w:t xml:space="preserve"> žiadateľ/prijímateľ obstará </w:t>
        </w:r>
      </w:ins>
      <w:ins w:id="1017" w:author="Kopriva, Marek" w:date="2018-01-23T18:48:00Z">
        <w:r w:rsidRPr="00FA6C92">
          <w:rPr>
            <w:rFonts w:ascii="Calibri" w:hAnsi="Calibri" w:cs="Calibri"/>
            <w:sz w:val="20"/>
            <w:szCs w:val="20"/>
          </w:rPr>
          <w:t xml:space="preserve">bežne dostupný </w:t>
        </w:r>
      </w:ins>
      <w:ins w:id="1018" w:author="Kopriva, Marek" w:date="2018-01-23T18:56:00Z">
        <w:r w:rsidR="00DC2ADB" w:rsidRPr="00FA6C92">
          <w:rPr>
            <w:rFonts w:ascii="Calibri" w:hAnsi="Calibri" w:cs="Calibri"/>
            <w:sz w:val="20"/>
            <w:szCs w:val="20"/>
          </w:rPr>
          <w:t>tovar, uskutočnenie stavebných prác alebo poskytnutie služby</w:t>
        </w:r>
        <w:r w:rsidR="00DC2ADB">
          <w:rPr>
            <w:rFonts w:ascii="Calibri" w:hAnsi="Calibri" w:cs="Calibri"/>
            <w:sz w:val="20"/>
            <w:szCs w:val="20"/>
          </w:rPr>
          <w:t xml:space="preserve"> </w:t>
        </w:r>
      </w:ins>
      <w:ins w:id="1019" w:author="Kopriva, Marek" w:date="2018-01-23T18:48:00Z">
        <w:r>
          <w:rPr>
            <w:rFonts w:ascii="Calibri" w:hAnsi="Calibri" w:cs="Calibri"/>
            <w:sz w:val="20"/>
            <w:szCs w:val="20"/>
          </w:rPr>
          <w:t xml:space="preserve">prostredníctvom </w:t>
        </w:r>
        <w:r w:rsidRPr="002F3653">
          <w:rPr>
            <w:rFonts w:ascii="Calibri" w:hAnsi="Calibri" w:cs="Calibri"/>
            <w:sz w:val="20"/>
            <w:szCs w:val="20"/>
          </w:rPr>
          <w:t>elektronického trhoviska</w:t>
        </w:r>
        <w:r>
          <w:rPr>
            <w:rFonts w:ascii="Calibri" w:hAnsi="Calibri" w:cs="Calibri"/>
            <w:sz w:val="20"/>
            <w:szCs w:val="20"/>
          </w:rPr>
          <w:t>.</w:t>
        </w:r>
      </w:ins>
    </w:p>
    <w:p w14:paraId="1FC25BB0" w14:textId="7A61BFD8" w:rsidR="00A254A3" w:rsidRPr="002F3653" w:rsidRDefault="00E22354" w:rsidP="00A254A3">
      <w:pPr>
        <w:pStyle w:val="Default"/>
        <w:spacing w:before="120" w:after="120" w:line="276" w:lineRule="auto"/>
        <w:ind w:left="540"/>
        <w:jc w:val="both"/>
        <w:rPr>
          <w:rFonts w:asciiTheme="minorHAnsi" w:hAnsiTheme="minorHAnsi" w:cs="Calibr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ins w:id="1020" w:author="Kopriva, Marek" w:date="2018-01-24T08:56:00Z">
        <w:r w:rsidR="00035B30" w:rsidRPr="00035B30">
          <w:rPr>
            <w:rFonts w:asciiTheme="minorHAnsi" w:hAnsiTheme="minorHAnsi"/>
            <w:sz w:val="20"/>
            <w:szCs w:val="20"/>
          </w:rPr>
          <w:t xml:space="preserve">, ktoré nie sú intelektuálnej povahy, </w:t>
        </w:r>
      </w:ins>
      <w:r w:rsidR="00AC0BC9" w:rsidRPr="002F3653">
        <w:rPr>
          <w:rFonts w:asciiTheme="minorHAnsi" w:hAnsiTheme="minorHAnsi"/>
          <w:sz w:val="20"/>
          <w:szCs w:val="20"/>
        </w:rPr>
        <w:t>bežne dostupných na trhu.</w:t>
      </w:r>
      <w:r w:rsidR="00E8718C" w:rsidRPr="002F3653">
        <w:rPr>
          <w:rFonts w:asciiTheme="minorHAnsi" w:hAnsiTheme="minorHAnsi" w:cs="Calibri"/>
          <w:sz w:val="20"/>
          <w:szCs w:val="20"/>
        </w:rPr>
        <w:t xml:space="preserve"> </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C35470" w:rsidP="000178DE">
            <w:pPr>
              <w:pStyle w:val="Default"/>
              <w:spacing w:line="276" w:lineRule="auto"/>
              <w:jc w:val="both"/>
              <w:rPr>
                <w:rFonts w:ascii="Calibri" w:hAnsi="Calibri" w:cs="Calibri"/>
                <w:sz w:val="20"/>
                <w:szCs w:val="20"/>
              </w:rPr>
            </w:pPr>
            <w:hyperlink r:id="rId26"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50273D2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p>
    <w:p w14:paraId="43A05376" w14:textId="77777777" w:rsidR="00754070" w:rsidRPr="002F3653" w:rsidRDefault="00AC6DAB" w:rsidP="00362840">
      <w:pPr>
        <w:pStyle w:val="Popis"/>
        <w:spacing w:after="0"/>
        <w:rPr>
          <w:rFonts w:cs="Calibri"/>
          <w:color w:val="4F81BD"/>
        </w:rPr>
      </w:pPr>
      <w:r w:rsidRPr="002F3653">
        <w:rPr>
          <w:color w:val="4F81BD"/>
        </w:rPr>
        <w:t xml:space="preserve">    </w:t>
      </w:r>
      <w:r w:rsidR="00362840" w:rsidRPr="002F3653">
        <w:rPr>
          <w:color w:val="4F81BD"/>
        </w:rPr>
        <w:t xml:space="preserve">   </w:t>
      </w:r>
      <w:r w:rsidRPr="002F3653">
        <w:rPr>
          <w:color w:val="4F81BD"/>
        </w:rPr>
        <w:t xml:space="preserve">  </w:t>
      </w:r>
      <w:bookmarkStart w:id="1021" w:name="_Toc464993123"/>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6</w:t>
      </w:r>
      <w:r w:rsidR="00754070" w:rsidRPr="002F3653">
        <w:rPr>
          <w:color w:val="4F81BD"/>
        </w:rPr>
        <w:fldChar w:fldCharType="end"/>
      </w:r>
      <w:r w:rsidR="00754070" w:rsidRPr="002F3653">
        <w:rPr>
          <w:color w:val="4F81BD"/>
        </w:rPr>
        <w:t xml:space="preserve"> Rozsah dokumentácie pred vyhlásením verejného obstarávania – elektronické trhovisko</w:t>
      </w:r>
      <w:bookmarkEnd w:id="1021"/>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26EEF37" w14:textId="77777777" w:rsidTr="00AC6DAB">
        <w:trPr>
          <w:trHeight w:val="228"/>
        </w:trPr>
        <w:tc>
          <w:tcPr>
            <w:tcW w:w="8788"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AC6DAB">
        <w:tc>
          <w:tcPr>
            <w:tcW w:w="8788" w:type="dxa"/>
            <w:tcBorders>
              <w:top w:val="single" w:sz="8" w:space="0" w:color="4F81BD"/>
              <w:bottom w:val="single" w:sz="8" w:space="0" w:color="4F81BD"/>
              <w:right w:val="single" w:sz="8" w:space="0" w:color="4F81BD"/>
            </w:tcBorders>
            <w:shd w:val="clear" w:color="auto" w:fill="auto"/>
          </w:tcPr>
          <w:p w14:paraId="54DBF934"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v zmysle prílohy č. 3  tejto príručky</w:t>
            </w:r>
            <w:r w:rsidR="00C73F25" w:rsidRPr="002F3653">
              <w:rPr>
                <w:rStyle w:val="Odkaznapoznmkupodiarou"/>
                <w:rFonts w:asciiTheme="minorHAnsi" w:eastAsia="Times New Roman" w:hAnsiTheme="minorHAnsi" w:cs="Calibri"/>
                <w:sz w:val="20"/>
                <w:szCs w:val="20"/>
              </w:rPr>
              <w:footnoteReference w:id="80"/>
            </w:r>
            <w:r w:rsidRPr="002F3653">
              <w:rPr>
                <w:rFonts w:ascii="Calibri" w:eastAsia="Times New Roman" w:hAnsi="Calibri" w:cs="Calibri"/>
                <w:sz w:val="20"/>
                <w:szCs w:val="20"/>
              </w:rPr>
              <w:t>)</w:t>
            </w:r>
          </w:p>
        </w:tc>
      </w:tr>
      <w:tr w:rsidR="00976A64" w:rsidRPr="002F3653" w14:paraId="7724B601" w14:textId="77777777" w:rsidTr="00AC6DAB">
        <w:tc>
          <w:tcPr>
            <w:tcW w:w="8788"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AC6DAB">
        <w:tc>
          <w:tcPr>
            <w:tcW w:w="8788" w:type="dxa"/>
            <w:tcBorders>
              <w:top w:val="single" w:sz="8" w:space="0" w:color="4F81BD"/>
              <w:bottom w:val="single" w:sz="8" w:space="0" w:color="4F81BD"/>
              <w:right w:val="single" w:sz="8" w:space="0" w:color="4F81BD"/>
            </w:tcBorders>
            <w:shd w:val="clear" w:color="auto" w:fill="auto"/>
          </w:tcPr>
          <w:p w14:paraId="545A60C3" w14:textId="0433A730"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AC6DAB">
        <w:tc>
          <w:tcPr>
            <w:tcW w:w="8788"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AC6DAB">
        <w:tc>
          <w:tcPr>
            <w:tcW w:w="8788"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AC6DAB">
        <w:tc>
          <w:tcPr>
            <w:tcW w:w="8788"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AC6DAB">
        <w:tc>
          <w:tcPr>
            <w:tcW w:w="8788" w:type="dxa"/>
            <w:tcBorders>
              <w:top w:val="single" w:sz="8" w:space="0" w:color="4F81BD"/>
              <w:bottom w:val="single" w:sz="8" w:space="0" w:color="4F81BD"/>
              <w:right w:val="single" w:sz="8" w:space="0" w:color="4F81BD"/>
            </w:tcBorders>
            <w:shd w:val="clear" w:color="auto" w:fill="auto"/>
          </w:tcPr>
          <w:p w14:paraId="3128FBAE" w14:textId="77777777" w:rsidR="005C4FB6" w:rsidRPr="002F3653" w:rsidRDefault="005C4FB6"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163E4E6B"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 xml:space="preserve">nadlimitné verejné súťaže s využitím elektronického trhoviska podľa  § 66 ods. 8 ZVO a na podlimitné zákazky realizované cez elektronické trhovisko podľa § 108 ods. 1 písm. a) ZVO, ktorých predpokladaná hodnota je vyššia ako </w:t>
      </w:r>
      <w:ins w:id="1022" w:author="Kopriva, Marek" w:date="2018-01-24T10:57:00Z">
        <w:r w:rsidR="00600E29">
          <w:rPr>
            <w:rFonts w:ascii="Calibri" w:hAnsi="Calibri" w:cs="Calibri"/>
            <w:sz w:val="20"/>
            <w:szCs w:val="20"/>
          </w:rPr>
          <w:t>5</w:t>
        </w:r>
      </w:ins>
      <w:del w:id="1023" w:author="Kopriva, Marek" w:date="2018-01-24T10:57:00Z">
        <w:r w:rsidR="008D3F26" w:rsidRPr="002F3653" w:rsidDel="00600E29">
          <w:rPr>
            <w:rFonts w:ascii="Calibri" w:hAnsi="Calibri" w:cs="Calibri"/>
            <w:sz w:val="20"/>
            <w:szCs w:val="20"/>
          </w:rPr>
          <w:delText>4</w:delText>
        </w:r>
      </w:del>
      <w:r w:rsidR="008D3F26" w:rsidRPr="002F3653">
        <w:rPr>
          <w:rFonts w:ascii="Calibri" w:hAnsi="Calibri" w:cs="Calibri"/>
          <w:sz w:val="20"/>
          <w:szCs w:val="20"/>
        </w:rPr>
        <w:t xml:space="preserve">0 000 EUR pri tovaroch, potravinách a </w:t>
      </w:r>
      <w:r w:rsidR="008D3F26" w:rsidRPr="002F3653">
        <w:rPr>
          <w:rFonts w:ascii="Calibri" w:hAnsi="Calibri" w:cs="Calibri"/>
          <w:sz w:val="20"/>
          <w:szCs w:val="20"/>
        </w:rPr>
        <w:lastRenderedPageBreak/>
        <w:t xml:space="preserve">službách, vyššia ako </w:t>
      </w:r>
      <w:del w:id="1024" w:author="Kopriva, Marek" w:date="2018-01-24T08:50:00Z">
        <w:r w:rsidR="008D3F26" w:rsidRPr="002F3653" w:rsidDel="009E1335">
          <w:rPr>
            <w:rFonts w:ascii="Calibri" w:hAnsi="Calibri" w:cs="Calibri"/>
            <w:sz w:val="20"/>
            <w:szCs w:val="20"/>
          </w:rPr>
          <w:delText xml:space="preserve">200 </w:delText>
        </w:r>
      </w:del>
      <w:ins w:id="1025" w:author="Kopriva, Marek" w:date="2018-01-24T08:50:00Z">
        <w:r w:rsidR="009E1335">
          <w:rPr>
            <w:rFonts w:ascii="Calibri" w:hAnsi="Calibri" w:cs="Calibri"/>
            <w:sz w:val="20"/>
            <w:szCs w:val="20"/>
          </w:rPr>
          <w:t>150</w:t>
        </w:r>
        <w:r w:rsidR="009E1335" w:rsidRPr="002F3653">
          <w:rPr>
            <w:rFonts w:ascii="Calibri" w:hAnsi="Calibri" w:cs="Calibri"/>
            <w:sz w:val="20"/>
            <w:szCs w:val="20"/>
          </w:rPr>
          <w:t xml:space="preserve"> </w:t>
        </w:r>
      </w:ins>
      <w:r w:rsidR="008D3F26" w:rsidRPr="002F3653">
        <w:rPr>
          <w:rFonts w:ascii="Calibri" w:hAnsi="Calibri" w:cs="Calibri"/>
          <w:sz w:val="20"/>
          <w:szCs w:val="20"/>
        </w:rPr>
        <w:t>000 EUR</w:t>
      </w:r>
      <w:ins w:id="1026" w:author="Poskytovateľ" w:date="2018-02-01T14:14:00Z">
        <w:r w:rsidR="00C079B5">
          <w:rPr>
            <w:rFonts w:ascii="Calibri" w:hAnsi="Calibri" w:cs="Calibri"/>
            <w:sz w:val="20"/>
            <w:szCs w:val="20"/>
          </w:rPr>
          <w:t>.</w:t>
        </w:r>
      </w:ins>
      <w:r w:rsidR="008D3F26" w:rsidRPr="002F3653">
        <w:rPr>
          <w:rFonts w:ascii="Calibri" w:hAnsi="Calibri" w:cs="Calibri"/>
          <w:sz w:val="20"/>
          <w:szCs w:val="20"/>
        </w:rPr>
        <w:t xml:space="preserve"> </w:t>
      </w:r>
      <w:del w:id="1027" w:author="Poskytovateľ" w:date="2018-02-01T14:14:00Z">
        <w:r w:rsidR="008D3F26" w:rsidRPr="002F3653" w:rsidDel="00C079B5">
          <w:rPr>
            <w:rFonts w:ascii="Calibri" w:hAnsi="Calibri" w:cs="Calibri"/>
            <w:sz w:val="20"/>
            <w:szCs w:val="20"/>
          </w:rPr>
          <w:delText>pri stavebných prácach</w:delText>
        </w:r>
      </w:del>
      <w:del w:id="1028" w:author="Poskytovateľ" w:date="2018-01-29T09:54:00Z">
        <w:r w:rsidR="006B1BCA" w:rsidDel="007752D7">
          <w:rPr>
            <w:rFonts w:ascii="Calibri" w:hAnsi="Calibri" w:cs="Calibri"/>
            <w:sz w:val="20"/>
            <w:szCs w:val="20"/>
          </w:rPr>
          <w:delText xml:space="preserve"> </w:delText>
        </w:r>
        <w:r w:rsidR="006B1BCA" w:rsidRPr="00385242" w:rsidDel="007752D7">
          <w:rPr>
            <w:rFonts w:ascii="Calibri" w:hAnsi="Calibri" w:cs="Calibri"/>
            <w:sz w:val="20"/>
            <w:szCs w:val="20"/>
          </w:rPr>
          <w:delText>a ktorých predpokladaná hodnota je 200 000 EUR a vyššia pri službách uvedených v prílohe č. 1 ZVO</w:delText>
        </w:r>
      </w:del>
      <w:r w:rsidR="008D3F26" w:rsidRPr="002F3653">
        <w:rPr>
          <w:rFonts w:ascii="Calibri" w:hAnsi="Calibri" w:cs="Calibri"/>
          <w:sz w:val="20"/>
          <w:szCs w:val="20"/>
        </w:rPr>
        <w:t xml:space="preserve">. </w:t>
      </w:r>
    </w:p>
    <w:p w14:paraId="47E4DD14" w14:textId="77777777"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ex-ante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Predmetom kontroly RO je aj skutočnosť, či nedovoleným rozdelením zákazky na viacero menších 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1"/>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77777777"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je povinný v prípade nadlimitných zákaziek realizovaných cez elektronické trhovisko zaslať dokumentáciu z VO na kontrolu pred podpisom zmluvy s úspešným uchádzačom (t.j. na druhú ex-ante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P</w:t>
      </w:r>
      <w:r w:rsidRPr="002F3653">
        <w:rPr>
          <w:rFonts w:asciiTheme="minorHAnsi" w:hAnsiTheme="minorHAnsi"/>
          <w:sz w:val="20"/>
          <w:szCs w:val="20"/>
        </w:rPr>
        <w:t>odmienkou na uzavretie zmluvy je ukončenie finančnej kontroly VO zo strany RO.</w:t>
      </w:r>
    </w:p>
    <w:p w14:paraId="6502EEBC" w14:textId="256E2A09"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výslednej zmluvy v príslušnom elektronickom </w:t>
      </w:r>
      <w:r w:rsidR="00DF33A8" w:rsidRPr="002F3653">
        <w:rPr>
          <w:rFonts w:ascii="Calibri" w:hAnsi="Calibri" w:cs="Calibri"/>
          <w:sz w:val="20"/>
          <w:szCs w:val="20"/>
        </w:rPr>
        <w:t xml:space="preserve">systéme </w:t>
      </w:r>
      <w:r w:rsidR="00E8718C" w:rsidRPr="002F3653">
        <w:rPr>
          <w:rFonts w:ascii="Calibri" w:hAnsi="Calibri" w:cs="Calibri"/>
          <w:sz w:val="20"/>
          <w:szCs w:val="20"/>
        </w:rPr>
        <w:t>a jej zverejnení</w:t>
      </w:r>
      <w:r w:rsidR="008D3F26" w:rsidRPr="002F3653">
        <w:rPr>
          <w:rFonts w:ascii="Calibri" w:hAnsi="Calibri" w:cs="Calibri"/>
          <w:sz w:val="20"/>
          <w:szCs w:val="20"/>
        </w:rPr>
        <w:t xml:space="preserve"> a pred nadobudnutím účinnosti zmluvy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p>
    <w:p w14:paraId="3C8D89EC" w14:textId="77777777" w:rsidR="00754070" w:rsidRPr="002F3653" w:rsidRDefault="00AC6DAB" w:rsidP="000178DE">
      <w:pPr>
        <w:pStyle w:val="Popis"/>
        <w:spacing w:after="0"/>
        <w:rPr>
          <w:rFonts w:cs="Calibri"/>
          <w:color w:val="4F81BD"/>
        </w:rPr>
      </w:pPr>
      <w:r w:rsidRPr="002F3653">
        <w:rPr>
          <w:rFonts w:cs="Calibri"/>
        </w:rPr>
        <w:t xml:space="preserve">     </w:t>
      </w:r>
      <w:r w:rsidR="00E8718C" w:rsidRPr="002F3653">
        <w:rPr>
          <w:rFonts w:cs="Calibri"/>
        </w:rPr>
        <w:t xml:space="preserve"> </w:t>
      </w:r>
      <w:bookmarkStart w:id="1029" w:name="_Toc464993124"/>
      <w:r w:rsidR="000178DE" w:rsidRPr="002F3653">
        <w:rPr>
          <w:rFonts w:cs="Calibri"/>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7</w:t>
      </w:r>
      <w:r w:rsidR="00754070" w:rsidRPr="002F3653">
        <w:rPr>
          <w:color w:val="4F81BD"/>
        </w:rPr>
        <w:fldChar w:fldCharType="end"/>
      </w:r>
      <w:r w:rsidR="00754070" w:rsidRPr="002F3653">
        <w:rPr>
          <w:color w:val="4F81BD"/>
        </w:rPr>
        <w:t xml:space="preserve"> Rozsah dokumentácie po vygenerovaní/zverejnení zmluvy – elektronické trhovisko</w:t>
      </w:r>
      <w:bookmarkEnd w:id="1029"/>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ex-ante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ex-ante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3F19D20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 nie je splnená podmienky k nadobudnutiu účinnosti zmluvy v súlade so všeobecnými zmluvnými podmienkami elektronického kontraktačného systému.</w:t>
      </w:r>
    </w:p>
    <w:p w14:paraId="502445A4" w14:textId="145ABAF4"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D00379" w:rsidRPr="002F3653">
        <w:rPr>
          <w:rFonts w:ascii="Calibri" w:hAnsi="Calibri" w:cs="Calibri"/>
          <w:sz w:val="20"/>
          <w:szCs w:val="20"/>
        </w:rPr>
        <w:t>41</w:t>
      </w:r>
      <w:r w:rsidR="0088698D"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03E5E16" w14:textId="77777777" w:rsidR="00B66ACF" w:rsidRPr="002F3653" w:rsidRDefault="00B66ACF" w:rsidP="00360325">
            <w:pPr>
              <w:pStyle w:val="Default"/>
              <w:spacing w:line="276" w:lineRule="auto"/>
              <w:jc w:val="both"/>
              <w:rPr>
                <w:rFonts w:ascii="Calibri" w:hAnsi="Calibri" w:cs="Calibri"/>
                <w:sz w:val="20"/>
                <w:szCs w:val="20"/>
              </w:rPr>
            </w:pPr>
          </w:p>
          <w:p w14:paraId="36A1A5C6" w14:textId="73AC337A" w:rsidR="00B66ACF" w:rsidRPr="002F3653" w:rsidRDefault="00B66ACF"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Žiadateľom/prijímateľom sa obstarávanie stavebných prác prostredníctvom elektronického trhoviska  v zmysle usmernenia ÚVO </w:t>
            </w:r>
            <w:r w:rsidRPr="002F3653">
              <w:rPr>
                <w:rFonts w:ascii="Calibri" w:hAnsi="Calibri" w:cs="Calibri"/>
                <w:b/>
                <w:sz w:val="20"/>
                <w:szCs w:val="20"/>
                <w:u w:val="single"/>
              </w:rPr>
              <w:t>neodporúča</w:t>
            </w:r>
            <w:r w:rsidRPr="002F3653">
              <w:rPr>
                <w:rFonts w:ascii="Calibri" w:hAnsi="Calibri" w:cs="Calibri"/>
                <w:sz w:val="20"/>
                <w:szCs w:val="20"/>
              </w:rPr>
              <w:t>.</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7777777" w:rsidR="00E8718C" w:rsidRPr="002F3653" w:rsidRDefault="00E33E39" w:rsidP="00793F97">
      <w:pPr>
        <w:pStyle w:val="Nadpis1"/>
        <w:spacing w:line="276" w:lineRule="auto"/>
        <w:rPr>
          <w:lang w:val="sk-SK"/>
        </w:rPr>
      </w:pPr>
      <w:bookmarkStart w:id="1030" w:name="_Obstarávanie_zákaziek,_na"/>
      <w:bookmarkEnd w:id="1030"/>
      <w:r w:rsidRPr="002F3653">
        <w:rPr>
          <w:b w:val="0"/>
          <w:lang w:val="sk-SK"/>
        </w:rPr>
        <w:br w:type="page"/>
      </w:r>
      <w:bookmarkStart w:id="1031" w:name="_Toc417161542"/>
      <w:bookmarkStart w:id="1032" w:name="_Toc464993185"/>
      <w:r w:rsidR="00E8718C" w:rsidRPr="002F3653">
        <w:rPr>
          <w:lang w:val="sk-SK"/>
        </w:rPr>
        <w:lastRenderedPageBreak/>
        <w:t>Obstarávanie zákaziek, na ktoré sa nevzťahuje ZVO</w:t>
      </w:r>
      <w:bookmarkEnd w:id="1031"/>
      <w:bookmarkEnd w:id="1032"/>
    </w:p>
    <w:p w14:paraId="34648B91" w14:textId="77777777" w:rsidR="00754070" w:rsidRPr="002F3653" w:rsidRDefault="00754070" w:rsidP="00793F97">
      <w:pPr>
        <w:pStyle w:val="Nadpis2"/>
        <w:spacing w:line="276" w:lineRule="auto"/>
      </w:pPr>
      <w:bookmarkStart w:id="1033" w:name="_Toc464993186"/>
      <w:r w:rsidRPr="002F3653">
        <w:t>6.1 Spoločné ustanovenia pre obstarávanie zákaziek, na ktoré sa nevzťahuje ZVO</w:t>
      </w:r>
      <w:bookmarkEnd w:id="1033"/>
    </w:p>
    <w:p w14:paraId="104B1A90" w14:textId="77CB1146"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398FAE3C"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 xml:space="preserve">12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a ďalej v ustanovení § 8 ods. 3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„in-house zákazky“)</w:t>
      </w:r>
      <w:r w:rsidR="008648FB" w:rsidRPr="002F3653">
        <w:rPr>
          <w:rFonts w:ascii="Calibri" w:hAnsi="Calibri" w:cs="Calibri"/>
          <w:sz w:val="20"/>
          <w:szCs w:val="20"/>
        </w:rPr>
        <w:t>,</w:t>
      </w:r>
    </w:p>
    <w:p w14:paraId="24086E27" w14:textId="77777777" w:rsidR="00497C83" w:rsidRPr="002F3653"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 xml:space="preserve">zákaziek tzv. „horizontálnej spolupráce“. </w:t>
      </w:r>
    </w:p>
    <w:p w14:paraId="72768769" w14:textId="3702822A"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1034" w:name="_Toc417161543"/>
      <w:bookmarkStart w:id="1035" w:name="_Toc464993187"/>
      <w:r w:rsidRPr="002F3653">
        <w:t>6.</w:t>
      </w:r>
      <w:r w:rsidR="00754070" w:rsidRPr="002F3653">
        <w:t>2</w:t>
      </w:r>
      <w:r w:rsidRPr="002F3653">
        <w:t xml:space="preserve"> </w:t>
      </w:r>
      <w:r w:rsidR="00E10E1A" w:rsidRPr="002F3653">
        <w:t>Zadávanie zákaziek z výnimky</w:t>
      </w:r>
      <w:bookmarkEnd w:id="1034"/>
      <w:bookmarkEnd w:id="1035"/>
    </w:p>
    <w:p w14:paraId="3CBCAB4F" w14:textId="1ACD7E0E" w:rsidR="00CF7CF0" w:rsidRPr="002F3653"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12</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a ďalej v ustanovení § 8 ods. 3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Ďalej v ustanovení § 8 ods. 3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3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297B96C2" w14:textId="77777777"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1091AC12"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Pr="002F3653">
        <w:rPr>
          <w:rFonts w:ascii="Calibri" w:hAnsi="Calibri" w:cs="Calibri"/>
          <w:sz w:val="20"/>
          <w:szCs w:val="20"/>
        </w:rPr>
        <w:t>,</w:t>
      </w:r>
    </w:p>
    <w:p w14:paraId="6B4800ED" w14:textId="11511639" w:rsidR="005F2DD2"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lastRenderedPageBreak/>
        <w:t>zadávania zákazky podľa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pričom je potrebné aby prieskum trhu preukázal, že zákazka, ktorá bude zadaná priamo dodávateľovi definovanom v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je hospodárnejšia oproti výsledkom zisteným v rámci prieskumu trhu</w:t>
      </w:r>
      <w:r w:rsidR="00106B36" w:rsidRPr="002F3653">
        <w:rPr>
          <w:rFonts w:ascii="Calibri" w:hAnsi="Calibri" w:cs="Calibri"/>
          <w:sz w:val="20"/>
          <w:szCs w:val="20"/>
        </w:rPr>
        <w:t>.</w:t>
      </w:r>
      <w:r w:rsidRPr="002F3653">
        <w:rPr>
          <w:rFonts w:ascii="Calibri" w:hAnsi="Calibri" w:cs="Calibri"/>
          <w:sz w:val="20"/>
          <w:szCs w:val="20"/>
        </w:rPr>
        <w:t xml:space="preserve"> </w:t>
      </w:r>
      <w:r w:rsidR="008648FB" w:rsidRPr="002F3653">
        <w:rPr>
          <w:rFonts w:ascii="Calibri" w:hAnsi="Calibri" w:cs="Calibri"/>
          <w:sz w:val="20"/>
          <w:szCs w:val="20"/>
        </w:rPr>
        <w:t>V prípade, že výsledok prieskumu trhu nepreukáže túto hospodárnosť, je prijímateľ povinný postupovať pri zadávaní zákazky v zmysle pravidiel a postupov ZVO</w:t>
      </w:r>
      <w:r w:rsidR="00E2027B">
        <w:rPr>
          <w:rFonts w:ascii="Calibri" w:hAnsi="Calibri" w:cs="Calibri"/>
          <w:sz w:val="20"/>
          <w:szCs w:val="20"/>
        </w:rPr>
        <w:t>,</w:t>
      </w:r>
    </w:p>
    <w:p w14:paraId="18A69415" w14:textId="63CA761E"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8 ods. 3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t>Prieskum trhu má byť aktuálny v čase začatia postupu zadávania zákazky.</w:t>
      </w:r>
      <w:r w:rsidR="00E2027B">
        <w:rPr>
          <w:sz w:val="20"/>
          <w:szCs w:val="20"/>
        </w:rPr>
        <w:t xml:space="preserve"> </w:t>
      </w:r>
    </w:p>
    <w:p w14:paraId="1C50A6DB" w14:textId="4462AB9B" w:rsidR="00EA0ADD" w:rsidRPr="00EA0ADD"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r w:rsidRPr="00EA0ADD">
        <w:rPr>
          <w:rFonts w:asciiTheme="minorHAnsi" w:hAnsiTheme="minorHAnsi"/>
          <w:sz w:val="20"/>
          <w:szCs w:val="20"/>
        </w:rPr>
        <w:t xml:space="preserve">Ak žiadateľ/prijímateľ zadá zákazku na nadobúdanie existujúcich stavieb alebo nájom existujúcich stavieb a iných nehnuteľností uchádzačovi, ktorý neponúkne najnižšiu cenu, musí svoje rozhodnutie o zadaní zákazky riadne odôvodniť s ohľadom na dodržanie pravidiel hospodárnosti. 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Pre účely preukázania hospodárnosti výdavkov je možné využiť aj inštitút znaleckého posudku, ktorý však nenahrádza prieskum trhu, ale je iba doplňujúcim nástrojom pre účely zabezpečenia dodržania pravidiel hospodárnosti.</w:t>
      </w:r>
    </w:p>
    <w:p w14:paraId="0DF8C7DA" w14:textId="7AD0E353" w:rsidR="00164089" w:rsidRPr="002F3653"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ex-ante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2</w:t>
      </w:r>
      <w:r w:rsidR="00414FC4" w:rsidRPr="002F3653">
        <w:rPr>
          <w:rFonts w:ascii="Calibri" w:hAnsi="Calibri" w:cs="Calibri"/>
          <w:sz w:val="20"/>
          <w:szCs w:val="20"/>
        </w:rPr>
        <w:t xml:space="preserve"> 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RO je oprávnený žiadosť o</w:t>
      </w:r>
      <w:r w:rsidR="00F83BBC" w:rsidRPr="002F3653">
        <w:rPr>
          <w:rFonts w:ascii="Calibri" w:hAnsi="Calibri" w:cs="Calibri"/>
          <w:sz w:val="20"/>
          <w:szCs w:val="20"/>
        </w:rPr>
        <w:t xml:space="preserve"> ex-ante </w:t>
      </w:r>
      <w:r w:rsidR="005F6591" w:rsidRPr="002F3653">
        <w:rPr>
          <w:rFonts w:ascii="Calibri" w:hAnsi="Calibri" w:cs="Calibri"/>
          <w:sz w:val="20"/>
          <w:szCs w:val="20"/>
        </w:rPr>
        <w:t>kontrolu pre vyhlásením výzvy na súťaž odmietnuť.</w:t>
      </w:r>
    </w:p>
    <w:p w14:paraId="1C17A1A8" w14:textId="77777777" w:rsidR="00207014" w:rsidRPr="002F3653" w:rsidRDefault="00AC6DAB" w:rsidP="008648FB">
      <w:pPr>
        <w:pStyle w:val="Popis"/>
        <w:ind w:left="284" w:hanging="284"/>
        <w:rPr>
          <w:color w:val="4F81BD"/>
        </w:rPr>
      </w:pPr>
      <w:r w:rsidRPr="002F3653">
        <w:rPr>
          <w:color w:val="4F81BD"/>
        </w:rPr>
        <w:t xml:space="preserve">      </w:t>
      </w:r>
      <w:bookmarkStart w:id="1036" w:name="_Toc464993125"/>
    </w:p>
    <w:p w14:paraId="51A16AFE" w14:textId="3BDCB324" w:rsidR="00AA505D" w:rsidRPr="002F3653" w:rsidRDefault="00207014" w:rsidP="00207014">
      <w:pPr>
        <w:pStyle w:val="Popis"/>
        <w:spacing w:after="0"/>
        <w:ind w:left="288" w:hanging="288"/>
        <w:rPr>
          <w:rFonts w:cs="Calibri"/>
          <w:color w:val="4F81BD"/>
        </w:rPr>
      </w:pPr>
      <w:r w:rsidRPr="002F3653">
        <w:rPr>
          <w:color w:val="4F81BD"/>
        </w:rPr>
        <w:t xml:space="preserve">      </w:t>
      </w:r>
      <w:r w:rsidR="00AA505D" w:rsidRPr="002F3653">
        <w:rPr>
          <w:color w:val="4F81BD"/>
        </w:rPr>
        <w:t xml:space="preserve">Tabuľka </w:t>
      </w:r>
      <w:r w:rsidR="00AA505D" w:rsidRPr="002F3653">
        <w:rPr>
          <w:color w:val="4F81BD"/>
        </w:rPr>
        <w:fldChar w:fldCharType="begin"/>
      </w:r>
      <w:r w:rsidR="00AA505D" w:rsidRPr="002F3653">
        <w:rPr>
          <w:color w:val="4F81BD"/>
        </w:rPr>
        <w:instrText xml:space="preserve"> SEQ Tabuľka \* ARABIC </w:instrText>
      </w:r>
      <w:r w:rsidR="00AA505D" w:rsidRPr="002F3653">
        <w:rPr>
          <w:color w:val="4F81BD"/>
        </w:rPr>
        <w:fldChar w:fldCharType="separate"/>
      </w:r>
      <w:r w:rsidR="00524460" w:rsidRPr="002F3653">
        <w:rPr>
          <w:noProof/>
          <w:color w:val="4F81BD"/>
        </w:rPr>
        <w:t>9</w:t>
      </w:r>
      <w:r w:rsidR="00AA505D" w:rsidRPr="002F3653">
        <w:rPr>
          <w:color w:val="4F81BD"/>
        </w:rPr>
        <w:fldChar w:fldCharType="end"/>
      </w:r>
      <w:r w:rsidR="00AA505D" w:rsidRPr="002F3653">
        <w:rPr>
          <w:color w:val="4F81BD"/>
        </w:rPr>
        <w:t xml:space="preserve"> Dokumentácia zasielaná na RO pred začatím prieskumu trhu u zákaziek z výnimky </w:t>
      </w:r>
      <w:r w:rsidR="003F3FEF" w:rsidRPr="002F3653">
        <w:rPr>
          <w:color w:val="4F81BD"/>
        </w:rPr>
        <w:t xml:space="preserve">(ak uplatnené zo 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103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82"/>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7777777" w:rsidR="0022718A" w:rsidRPr="002F3653" w:rsidRDefault="0022718A"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C73F25" w:rsidRPr="002F3653">
              <w:rPr>
                <w:rStyle w:val="Odkaznapoznmkupodiarou"/>
                <w:rFonts w:asciiTheme="minorHAnsi" w:eastAsia="Times New Roman" w:hAnsiTheme="minorHAnsi" w:cs="Calibri"/>
                <w:sz w:val="20"/>
                <w:szCs w:val="20"/>
              </w:rPr>
              <w:footnoteReference w:id="83"/>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lastRenderedPageBreak/>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Pr="002F3653" w:rsidDel="00A478EA">
        <w:rPr>
          <w:rFonts w:ascii="Calibri" w:hAnsi="Calibri" w:cs="Calibri"/>
          <w:sz w:val="20"/>
          <w:szCs w:val="20"/>
        </w:rPr>
        <w:t xml:space="preserve"> </w:t>
      </w:r>
      <w:r w:rsidR="00B05775" w:rsidRPr="002F3653">
        <w:rPr>
          <w:rFonts w:ascii="Calibri" w:hAnsi="Calibri" w:cs="Calibri"/>
          <w:sz w:val="20"/>
          <w:szCs w:val="20"/>
        </w:rPr>
        <w:t>ods</w:t>
      </w:r>
      <w:r w:rsidR="001E4EF7" w:rsidRPr="002F3653">
        <w:rPr>
          <w:rFonts w:ascii="Calibri" w:hAnsi="Calibri" w:cs="Calibri"/>
          <w:sz w:val="20"/>
          <w:szCs w:val="20"/>
        </w:rPr>
        <w:t>ek</w:t>
      </w:r>
      <w:r w:rsidR="00AA505D" w:rsidRPr="002F3653">
        <w:rPr>
          <w:rFonts w:ascii="Calibri" w:hAnsi="Calibri" w:cs="Calibri"/>
          <w:sz w:val="20"/>
          <w:szCs w:val="20"/>
        </w:rPr>
        <w:t xml:space="preserve"> </w:t>
      </w:r>
      <w:r w:rsidR="00526446" w:rsidRPr="002F3653">
        <w:rPr>
          <w:rFonts w:ascii="Calibri" w:hAnsi="Calibri" w:cs="Calibri"/>
          <w:sz w:val="20"/>
          <w:szCs w:val="20"/>
        </w:rPr>
        <w:t>6</w:t>
      </w:r>
      <w:r w:rsidR="00451AE2" w:rsidRPr="002F3653">
        <w:rPr>
          <w:rFonts w:ascii="Calibri" w:hAnsi="Calibri" w:cs="Calibri"/>
          <w:sz w:val="20"/>
          <w:szCs w:val="20"/>
        </w:rPr>
        <w:t xml:space="preserve"> </w:t>
      </w:r>
      <w:r w:rsidR="00B05775" w:rsidRPr="002F3653">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185E38D8"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pr</w:t>
      </w:r>
      <w:r w:rsidR="00A442D2">
        <w:rPr>
          <w:rFonts w:ascii="Calibri" w:hAnsi="Calibri" w:cs="Calibri"/>
          <w:sz w:val="20"/>
          <w:szCs w:val="20"/>
        </w:rPr>
        <w:t>avidlami</w:t>
      </w:r>
      <w:r w:rsidRPr="002F3653">
        <w:rPr>
          <w:rFonts w:ascii="Calibri" w:hAnsi="Calibri" w:cs="Calibri"/>
          <w:sz w:val="20"/>
          <w:szCs w:val="20"/>
        </w:rPr>
        <w:t xml:space="preserve">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4"/>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85"/>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86"/>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87"/>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77777777" w:rsidR="00754070" w:rsidRPr="002F3653" w:rsidRDefault="00360325"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lastRenderedPageBreak/>
        <w:t>Žiadateľ/</w:t>
      </w:r>
      <w:r w:rsidR="00164089" w:rsidRPr="002F3653">
        <w:rPr>
          <w:rFonts w:ascii="Calibri" w:hAnsi="Calibri" w:cs="Calibri"/>
          <w:sz w:val="20"/>
          <w:szCs w:val="20"/>
        </w:rPr>
        <w:t xml:space="preserve">Prijímateľ </w:t>
      </w:r>
      <w:r w:rsidR="00252076" w:rsidRPr="002F3653">
        <w:rPr>
          <w:rFonts w:ascii="Calibri" w:hAnsi="Calibri" w:cs="Calibri"/>
          <w:b/>
          <w:sz w:val="20"/>
          <w:szCs w:val="20"/>
        </w:rPr>
        <w:t>do 30 pracovných dní</w:t>
      </w:r>
      <w:r w:rsidR="00252076" w:rsidRPr="002F3653">
        <w:rPr>
          <w:rFonts w:ascii="Calibri" w:hAnsi="Calibri" w:cs="Calibri"/>
          <w:sz w:val="20"/>
          <w:szCs w:val="20"/>
        </w:rPr>
        <w:t xml:space="preserve"> odo dňa podpisu </w:t>
      </w:r>
      <w:r w:rsidR="00164089" w:rsidRPr="002F3653">
        <w:rPr>
          <w:rFonts w:ascii="Calibri" w:hAnsi="Calibri" w:cs="Calibri"/>
          <w:sz w:val="20"/>
          <w:szCs w:val="20"/>
        </w:rPr>
        <w:t>zmluvy s</w:t>
      </w:r>
      <w:r w:rsidR="001A3F45" w:rsidRPr="002F3653">
        <w:rPr>
          <w:rFonts w:ascii="Calibri" w:hAnsi="Calibri" w:cs="Calibri"/>
          <w:sz w:val="20"/>
          <w:szCs w:val="20"/>
        </w:rPr>
        <w:t> </w:t>
      </w:r>
      <w:r w:rsidR="00164089" w:rsidRPr="002F3653">
        <w:rPr>
          <w:rFonts w:ascii="Calibri" w:hAnsi="Calibri" w:cs="Calibri"/>
          <w:sz w:val="20"/>
          <w:szCs w:val="20"/>
        </w:rPr>
        <w:t>úspešným uchádzačom povinne predkladá</w:t>
      </w:r>
      <w:r w:rsidR="00D4578E" w:rsidRPr="002F3653">
        <w:rPr>
          <w:rFonts w:ascii="Calibri" w:hAnsi="Calibri" w:cs="Calibri"/>
          <w:sz w:val="20"/>
          <w:szCs w:val="20"/>
        </w:rPr>
        <w:t xml:space="preserve"> na RO</w:t>
      </w:r>
      <w:r w:rsidR="00524460" w:rsidRPr="002F3653">
        <w:rPr>
          <w:rFonts w:ascii="Calibri" w:hAnsi="Calibri" w:cs="Calibri"/>
          <w:sz w:val="20"/>
          <w:szCs w:val="20"/>
        </w:rPr>
        <w:t xml:space="preserve"> na ex-post kontrolu</w:t>
      </w:r>
      <w:r w:rsidR="00164089" w:rsidRPr="002F3653">
        <w:rPr>
          <w:rFonts w:ascii="Calibri" w:hAnsi="Calibri" w:cs="Calibri"/>
          <w:sz w:val="20"/>
          <w:szCs w:val="20"/>
        </w:rPr>
        <w:t xml:space="preserve"> </w:t>
      </w:r>
      <w:r w:rsidR="00D4578E" w:rsidRPr="002F3653">
        <w:rPr>
          <w:rFonts w:ascii="Calibri" w:hAnsi="Calibri" w:cs="Calibri"/>
          <w:sz w:val="20"/>
          <w:szCs w:val="20"/>
        </w:rPr>
        <w:t>(</w:t>
      </w:r>
      <w:r w:rsidR="00252076"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A3F45" w:rsidRPr="002F3653">
        <w:rPr>
          <w:rFonts w:ascii="Calibri" w:hAnsi="Calibri" w:cs="Calibri"/>
          <w:sz w:val="20"/>
          <w:szCs w:val="20"/>
        </w:rPr>
        <w:t> </w:t>
      </w:r>
      <w:r w:rsidR="00D47E7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1E4EF7" w:rsidRPr="002F3653">
          <w:rPr>
            <w:rStyle w:val="Hypertextovprepojenie"/>
            <w:rFonts w:ascii="Calibri" w:hAnsi="Calibr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 xml:space="preserve">odsekoch </w:t>
      </w:r>
      <w:r w:rsidR="00F71600" w:rsidRPr="002F3653">
        <w:rPr>
          <w:rFonts w:ascii="Calibri" w:hAnsi="Calibri" w:cs="Calibri"/>
          <w:sz w:val="20"/>
          <w:szCs w:val="20"/>
        </w:rPr>
        <w:t xml:space="preserve">2 </w:t>
      </w:r>
      <w:r w:rsidR="00D47E74" w:rsidRPr="002F3653">
        <w:rPr>
          <w:rFonts w:ascii="Calibri" w:hAnsi="Calibri" w:cs="Calibri"/>
          <w:sz w:val="20"/>
          <w:szCs w:val="20"/>
        </w:rPr>
        <w:t xml:space="preserve">až </w:t>
      </w:r>
      <w:r w:rsidR="00F71600" w:rsidRPr="002F3653">
        <w:rPr>
          <w:rFonts w:ascii="Calibri" w:hAnsi="Calibri" w:cs="Calibri"/>
          <w:sz w:val="20"/>
          <w:szCs w:val="20"/>
        </w:rPr>
        <w:t>4</w:t>
      </w:r>
      <w:r w:rsidR="00D47E74" w:rsidRPr="002F3653">
        <w:rPr>
          <w:rFonts w:ascii="Calibri" w:hAnsi="Calibri" w:cs="Calibri"/>
          <w:sz w:val="20"/>
          <w:szCs w:val="20"/>
        </w:rPr>
        <w:t xml:space="preserve"> tejto príručky</w:t>
      </w:r>
      <w:r w:rsidR="003932D8" w:rsidRPr="002F3653">
        <w:rPr>
          <w:rFonts w:ascii="Calibri" w:hAnsi="Calibri" w:cs="Calibri"/>
          <w:sz w:val="20"/>
          <w:szCs w:val="20"/>
        </w:rPr>
        <w:t>)</w:t>
      </w:r>
      <w:r w:rsidR="00252076" w:rsidRPr="002F3653">
        <w:rPr>
          <w:rFonts w:ascii="Calibri" w:hAnsi="Calibri" w:cs="Calibri"/>
          <w:sz w:val="20"/>
          <w:szCs w:val="20"/>
        </w:rPr>
        <w:t xml:space="preserve"> </w:t>
      </w:r>
      <w:r w:rsidR="00164089" w:rsidRPr="002F3653">
        <w:rPr>
          <w:rFonts w:ascii="Calibri" w:hAnsi="Calibri" w:cs="Calibri"/>
          <w:sz w:val="20"/>
          <w:szCs w:val="20"/>
        </w:rPr>
        <w:t>dokumentáciu z</w:t>
      </w:r>
      <w:r w:rsidR="001A3F45" w:rsidRPr="002F3653">
        <w:rPr>
          <w:rFonts w:ascii="Calibri" w:hAnsi="Calibri" w:cs="Calibri"/>
          <w:sz w:val="20"/>
          <w:szCs w:val="20"/>
        </w:rPr>
        <w:t> </w:t>
      </w:r>
      <w:r w:rsidR="00164089" w:rsidRPr="002F3653">
        <w:rPr>
          <w:rFonts w:ascii="Calibri" w:hAnsi="Calibri" w:cs="Calibri"/>
          <w:sz w:val="20"/>
          <w:szCs w:val="20"/>
        </w:rPr>
        <w:t xml:space="preserve">obstarávania zákaziek </w:t>
      </w:r>
      <w:r w:rsidR="00252076" w:rsidRPr="002F3653">
        <w:rPr>
          <w:rFonts w:ascii="Calibri" w:hAnsi="Calibri" w:cs="Calibri"/>
          <w:sz w:val="20"/>
          <w:szCs w:val="20"/>
        </w:rPr>
        <w:t>z</w:t>
      </w:r>
      <w:r w:rsidR="001A3F45" w:rsidRPr="002F3653">
        <w:rPr>
          <w:rFonts w:ascii="Calibri" w:hAnsi="Calibri" w:cs="Calibri"/>
          <w:sz w:val="20"/>
          <w:szCs w:val="20"/>
        </w:rPr>
        <w:t> </w:t>
      </w:r>
      <w:r w:rsidR="00252076" w:rsidRPr="002F3653">
        <w:rPr>
          <w:rFonts w:ascii="Calibri" w:hAnsi="Calibri" w:cs="Calibri"/>
          <w:sz w:val="20"/>
          <w:szCs w:val="20"/>
        </w:rPr>
        <w:t>výnimky</w:t>
      </w:r>
      <w:r w:rsidR="00754070" w:rsidRPr="002F3653">
        <w:rPr>
          <w:rFonts w:ascii="Calibri" w:hAnsi="Calibri" w:cs="Calibri"/>
          <w:sz w:val="20"/>
          <w:szCs w:val="20"/>
        </w:rPr>
        <w:t xml:space="preserve"> uvedenú v</w:t>
      </w:r>
      <w:r w:rsidR="001A3F45" w:rsidRPr="002F3653">
        <w:rPr>
          <w:rFonts w:ascii="Calibri" w:hAnsi="Calibri" w:cs="Calibri"/>
          <w:sz w:val="20"/>
          <w:szCs w:val="20"/>
        </w:rPr>
        <w:t> </w:t>
      </w:r>
      <w:r w:rsidR="00754070" w:rsidRPr="002F3653">
        <w:rPr>
          <w:rFonts w:ascii="Calibri" w:hAnsi="Calibri" w:cs="Calibri"/>
          <w:sz w:val="20"/>
          <w:szCs w:val="20"/>
        </w:rPr>
        <w:t>nasledujúcej tabuľke.</w:t>
      </w:r>
    </w:p>
    <w:p w14:paraId="5DDEC37E" w14:textId="3B467FC6" w:rsidR="00754070" w:rsidRPr="002F3653" w:rsidRDefault="00207014" w:rsidP="00207014">
      <w:pPr>
        <w:pStyle w:val="Popis"/>
        <w:spacing w:after="0"/>
        <w:ind w:left="288"/>
        <w:rPr>
          <w:rFonts w:cs="Calibri"/>
          <w:color w:val="4F81BD"/>
        </w:rPr>
      </w:pPr>
      <w:bookmarkStart w:id="1037" w:name="_Toc464993126"/>
      <w:r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5F6591" w:rsidRPr="002F3653">
        <w:rPr>
          <w:noProof/>
          <w:color w:val="4F81BD"/>
        </w:rPr>
        <w:t>10</w:t>
      </w:r>
      <w:r w:rsidR="00754070" w:rsidRPr="002F3653">
        <w:rPr>
          <w:color w:val="4F81BD"/>
        </w:rPr>
        <w:fldChar w:fldCharType="end"/>
      </w:r>
      <w:r w:rsidR="00754070" w:rsidRPr="002F3653">
        <w:rPr>
          <w:color w:val="4F81BD"/>
        </w:rPr>
        <w:t xml:space="preserve"> Rozsah dokumentácie po </w:t>
      </w:r>
      <w:ins w:id="1038" w:author="Poskytovateľ" w:date="2018-02-02T13:19:00Z">
        <w:r w:rsidR="0016693E" w:rsidRPr="0016693E">
          <w:rPr>
            <w:color w:val="4F81BD"/>
          </w:rPr>
          <w:t xml:space="preserve">zverejnení </w:t>
        </w:r>
      </w:ins>
      <w:del w:id="1039" w:author="Poskytovateľ" w:date="2018-02-02T13:19:00Z">
        <w:r w:rsidR="00754070" w:rsidRPr="002F3653" w:rsidDel="0016693E">
          <w:rPr>
            <w:color w:val="4F81BD"/>
          </w:rPr>
          <w:delText xml:space="preserve">podpise </w:delText>
        </w:r>
      </w:del>
      <w:r w:rsidR="00754070" w:rsidRPr="002F3653">
        <w:rPr>
          <w:color w:val="4F81BD"/>
        </w:rPr>
        <w:t>zmluvy – zákazky z</w:t>
      </w:r>
      <w:r w:rsidR="001A3F45" w:rsidRPr="002F3653">
        <w:rPr>
          <w:color w:val="4F81BD"/>
        </w:rPr>
        <w:t> </w:t>
      </w:r>
      <w:r w:rsidR="00754070" w:rsidRPr="002F3653">
        <w:rPr>
          <w:color w:val="4F81BD"/>
        </w:rPr>
        <w:t>vý</w:t>
      </w:r>
      <w:r w:rsidR="00BB26B3" w:rsidRPr="002F3653">
        <w:rPr>
          <w:color w:val="4F81BD"/>
        </w:rPr>
        <w:t>n</w:t>
      </w:r>
      <w:r w:rsidR="00754070" w:rsidRPr="002F3653">
        <w:rPr>
          <w:color w:val="4F81BD"/>
        </w:rPr>
        <w:t>imky</w:t>
      </w:r>
      <w:bookmarkEnd w:id="1037"/>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0F3522C3"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ins w:id="1040" w:author="Poskytovateľ" w:date="2018-02-02T13:19:00Z">
              <w:r w:rsidR="0016693E" w:rsidRPr="0016693E">
                <w:rPr>
                  <w:rFonts w:ascii="Calibri" w:hAnsi="Calibri" w:cs="Calibri"/>
                  <w:b/>
                  <w:bCs/>
                  <w:color w:val="FFFFFF"/>
                  <w:sz w:val="20"/>
                  <w:szCs w:val="20"/>
                </w:rPr>
                <w:t xml:space="preserve">zverejnení </w:t>
              </w:r>
            </w:ins>
            <w:del w:id="1041" w:author="Poskytovateľ" w:date="2018-02-02T13:19:00Z">
              <w:r w:rsidRPr="002F3653" w:rsidDel="0016693E">
                <w:rPr>
                  <w:rFonts w:ascii="Calibri" w:hAnsi="Calibri" w:cs="Calibri"/>
                  <w:b/>
                  <w:bCs/>
                  <w:color w:val="FFFFFF"/>
                  <w:sz w:val="20"/>
                  <w:szCs w:val="20"/>
                </w:rPr>
                <w:delText xml:space="preserve">podpise </w:delText>
              </w:r>
            </w:del>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b/>
                <w:sz w:val="20"/>
                <w:szCs w:val="20"/>
              </w:rPr>
              <w:t>podpísaná a</w:t>
            </w:r>
            <w:r w:rsidR="001A3F45" w:rsidRPr="002F3653">
              <w:rPr>
                <w:rFonts w:ascii="Calibri" w:hAnsi="Calibri" w:cs="Calibri"/>
                <w:b/>
                <w:sz w:val="20"/>
                <w:szCs w:val="20"/>
              </w:rPr>
              <w:t> </w:t>
            </w:r>
            <w:r w:rsidRPr="002F3653">
              <w:rPr>
                <w:rFonts w:ascii="Calibri" w:hAnsi="Calibri" w:cs="Calibri"/>
                <w:b/>
                <w:sz w:val="20"/>
                <w:szCs w:val="20"/>
              </w:rPr>
              <w:t>zverejnená zmluv</w:t>
            </w:r>
            <w:r w:rsidR="001806AD" w:rsidRPr="002F3653">
              <w:rPr>
                <w:rFonts w:ascii="Calibri" w:hAnsi="Calibri" w:cs="Calibri"/>
                <w:b/>
                <w:sz w:val="20"/>
                <w:szCs w:val="20"/>
              </w:rPr>
              <w:t>a</w:t>
            </w:r>
            <w:r w:rsidRPr="002F3653">
              <w:rPr>
                <w:rFonts w:ascii="Calibri" w:hAnsi="Calibri" w:cs="Calibri"/>
                <w:sz w:val="20"/>
                <w:szCs w:val="20"/>
              </w:rPr>
              <w:t xml:space="preserve"> s</w:t>
            </w:r>
            <w:r w:rsidR="001A3F45" w:rsidRPr="002F3653">
              <w:rPr>
                <w:rFonts w:ascii="Calibri" w:hAnsi="Calibri" w:cs="Calibri"/>
                <w:sz w:val="20"/>
                <w:szCs w:val="20"/>
              </w:rPr>
              <w:t> </w:t>
            </w:r>
            <w:r w:rsidRPr="002F3653">
              <w:rPr>
                <w:rFonts w:ascii="Calibri" w:hAnsi="Calibri" w:cs="Calibri"/>
                <w:sz w:val="20"/>
                <w:szCs w:val="20"/>
              </w:rPr>
              <w:t>úspešným uchádzačom (podpísanú oboma zmluvnými stranami) vrátane všetkých jej príloh</w:t>
            </w:r>
            <w:r w:rsidRPr="002F3653">
              <w:rPr>
                <w:rFonts w:ascii="Calibri" w:hAnsi="Calibri" w:cs="Calibri"/>
                <w:sz w:val="20"/>
                <w:szCs w:val="20"/>
                <w:vertAlign w:val="superscript"/>
              </w:rPr>
              <w:footnoteReference w:id="88"/>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zákazku (v prípade použitia prieskumu trhu);</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w:t>
            </w:r>
            <w:r w:rsidR="001A3F45" w:rsidRPr="002F3653">
              <w:rPr>
                <w:rFonts w:ascii="Calibri" w:hAnsi="Calibri" w:cs="Calibri"/>
                <w:b/>
                <w:sz w:val="20"/>
                <w:szCs w:val="20"/>
              </w:rPr>
              <w:t> </w:t>
            </w:r>
            <w:r w:rsidRPr="002F3653">
              <w:rPr>
                <w:rFonts w:ascii="Calibri" w:hAnsi="Calibri" w:cs="Calibri"/>
                <w:b/>
                <w:sz w:val="20"/>
                <w:szCs w:val="20"/>
              </w:rPr>
              <w:t>prieskumu trhu</w:t>
            </w:r>
            <w:r w:rsidRPr="002F3653">
              <w:rPr>
                <w:rFonts w:ascii="Calibri" w:hAnsi="Calibri" w:cs="Calibri"/>
                <w:sz w:val="20"/>
                <w:szCs w:val="20"/>
              </w:rPr>
              <w:t>, ktorého vzor je uvedený v</w:t>
            </w:r>
            <w:r w:rsidR="001A3F45" w:rsidRPr="002F3653">
              <w:rPr>
                <w:rFonts w:ascii="Calibri" w:hAnsi="Calibri" w:cs="Calibri"/>
                <w:sz w:val="20"/>
                <w:szCs w:val="20"/>
              </w:rPr>
              <w:t> </w:t>
            </w:r>
            <w:r w:rsidRPr="002F3653">
              <w:rPr>
                <w:rFonts w:ascii="Calibri" w:hAnsi="Calibri" w:cs="Calibri"/>
                <w:sz w:val="20"/>
                <w:szCs w:val="20"/>
              </w:rPr>
              <w:t xml:space="preserve">prílohe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9"/>
            </w:r>
            <w:r w:rsidRPr="002F3653">
              <w:rPr>
                <w:rFonts w:ascii="Calibri" w:hAnsi="Calibri" w:cs="Calibri"/>
                <w:sz w:val="20"/>
                <w:szCs w:val="20"/>
              </w:rPr>
              <w:t xml:space="preserve"> a</w:t>
            </w:r>
            <w:r w:rsidR="001A3F45" w:rsidRPr="002F3653">
              <w:rPr>
                <w:rFonts w:ascii="Calibri" w:hAnsi="Calibri" w:cs="Calibri"/>
                <w:sz w:val="20"/>
                <w:szCs w:val="20"/>
              </w:rPr>
              <w:t> </w:t>
            </w:r>
            <w:r w:rsidRPr="002F3653">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doklad o</w:t>
            </w:r>
            <w:r w:rsidR="001A3F45" w:rsidRPr="002F3653">
              <w:rPr>
                <w:rFonts w:ascii="Calibri" w:hAnsi="Calibri" w:cs="Calibri"/>
                <w:sz w:val="20"/>
                <w:szCs w:val="20"/>
              </w:rPr>
              <w:t> </w:t>
            </w:r>
            <w:r w:rsidRPr="002F3653">
              <w:rPr>
                <w:rFonts w:ascii="Calibri" w:hAnsi="Calibri" w:cs="Calibri"/>
                <w:sz w:val="20"/>
                <w:szCs w:val="20"/>
              </w:rPr>
              <w:t>odoslaní výzvy na súťaž (napr. osobné prevzatie – podpis zodpovednej osoby za uchádzača   vrátane dátumu/potvrdenie o</w:t>
            </w:r>
            <w:r w:rsidR="001A3F45" w:rsidRPr="002F3653">
              <w:rPr>
                <w:rFonts w:ascii="Calibri" w:hAnsi="Calibri" w:cs="Calibri"/>
                <w:sz w:val="20"/>
                <w:szCs w:val="20"/>
              </w:rPr>
              <w:t> </w:t>
            </w:r>
            <w:r w:rsidRPr="002F3653">
              <w:rPr>
                <w:rFonts w:ascii="Calibri" w:hAnsi="Calibri" w:cs="Calibri"/>
                <w:sz w:val="20"/>
                <w:szCs w:val="20"/>
              </w:rPr>
              <w:t>odoslaní/prevzatí z</w:t>
            </w:r>
            <w:r w:rsidR="001A3F45" w:rsidRPr="002F3653">
              <w:rPr>
                <w:rFonts w:ascii="Calibri" w:hAnsi="Calibri" w:cs="Calibri"/>
                <w:sz w:val="20"/>
                <w:szCs w:val="20"/>
              </w:rPr>
              <w:t> </w:t>
            </w:r>
            <w:r w:rsidRPr="002F3653">
              <w:rPr>
                <w:rFonts w:ascii="Calibri" w:hAnsi="Calibri" w:cs="Calibri"/>
                <w:sz w:val="20"/>
                <w:szCs w:val="20"/>
              </w:rPr>
              <w:t>elektronickej pošty)</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4932C7E7" w:rsidR="001A3F45" w:rsidRPr="002F3653" w:rsidRDefault="001A3F45"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w:t>
            </w:r>
            <w:r w:rsidR="00C433CE" w:rsidRPr="002F3653">
              <w:rPr>
                <w:rFonts w:ascii="Calibri" w:hAnsi="Calibri" w:cs="Calibri"/>
                <w:sz w:val="20"/>
                <w:szCs w:val="20"/>
              </w:rPr>
              <w:t>a</w:t>
            </w:r>
            <w:r w:rsidRPr="002F3653">
              <w:rPr>
                <w:rFonts w:ascii="Calibri" w:hAnsi="Calibri" w:cs="Calibri"/>
                <w:sz w:val="20"/>
                <w:szCs w:val="20"/>
              </w:rPr>
              <w:t xml:space="preserve"> uveden</w:t>
            </w:r>
            <w:r w:rsidR="00C433CE" w:rsidRPr="002F3653">
              <w:rPr>
                <w:rFonts w:ascii="Calibri" w:hAnsi="Calibri" w:cs="Calibri"/>
                <w:sz w:val="20"/>
                <w:szCs w:val="20"/>
              </w:rPr>
              <w:t>á</w:t>
            </w:r>
            <w:r w:rsidRPr="002F3653">
              <w:rPr>
                <w:rFonts w:ascii="Calibri" w:hAnsi="Calibri" w:cs="Calibri"/>
                <w:sz w:val="20"/>
                <w:szCs w:val="20"/>
              </w:rPr>
              <w:t xml:space="preserve"> v tabuľke </w:t>
            </w:r>
            <w:r w:rsidR="005F6591" w:rsidRPr="002F3653">
              <w:rPr>
                <w:rFonts w:ascii="Calibri" w:hAnsi="Calibri" w:cs="Calibri"/>
                <w:sz w:val="20"/>
                <w:szCs w:val="20"/>
              </w:rPr>
              <w:t>9</w:t>
            </w:r>
            <w:r w:rsidRPr="002F3653">
              <w:rPr>
                <w:rFonts w:ascii="Calibri" w:hAnsi="Calibri" w:cs="Calibri"/>
                <w:sz w:val="20"/>
                <w:szCs w:val="20"/>
              </w:rPr>
              <w:t>, ak žiadateľ/prijímateľ nevyužil možnosť zaslať dokumentáciu na RO pred začatím prieskumu trhu u zákaziek z</w:t>
            </w:r>
            <w:r w:rsidR="001C2095" w:rsidRPr="002F3653">
              <w:rPr>
                <w:rFonts w:ascii="Calibri" w:hAnsi="Calibri" w:cs="Calibri"/>
                <w:sz w:val="20"/>
                <w:szCs w:val="20"/>
              </w:rPr>
              <w:t> </w:t>
            </w:r>
            <w:r w:rsidRPr="002F3653">
              <w:rPr>
                <w:rFonts w:ascii="Calibri" w:hAnsi="Calibri" w:cs="Calibri"/>
                <w:sz w:val="20"/>
                <w:szCs w:val="20"/>
              </w:rPr>
              <w:t>výnimky</w:t>
            </w:r>
            <w:r w:rsidR="001C2095" w:rsidRPr="002F3653">
              <w:rPr>
                <w:rFonts w:ascii="Calibri" w:hAnsi="Calibri" w:cs="Calibri"/>
                <w:sz w:val="20"/>
                <w:szCs w:val="20"/>
              </w:rPr>
              <w:t xml:space="preserve"> (okrem návrhu zmluvy)</w:t>
            </w:r>
          </w:p>
        </w:tc>
      </w:tr>
    </w:tbl>
    <w:p w14:paraId="4B1057BB" w14:textId="79D91DE1" w:rsidR="002A53A5" w:rsidRPr="002F3653"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1FA0B8B8" w:rsidR="008756BB" w:rsidRPr="002F3653" w:rsidRDefault="008756BB" w:rsidP="00CA0960">
      <w:pPr>
        <w:pStyle w:val="Nadpis2"/>
        <w:numPr>
          <w:ilvl w:val="1"/>
          <w:numId w:val="41"/>
        </w:numPr>
        <w:spacing w:line="276" w:lineRule="auto"/>
      </w:pPr>
      <w:bookmarkStart w:id="1042" w:name="_Toc417161544"/>
      <w:bookmarkStart w:id="1043" w:name="_Toc464993188"/>
      <w:r w:rsidRPr="002F3653">
        <w:t>Zadávanie zákaziek vnútorným obstarávaním</w:t>
      </w:r>
      <w:bookmarkEnd w:id="1042"/>
      <w:bookmarkEnd w:id="1043"/>
    </w:p>
    <w:p w14:paraId="4BE9AF18" w14:textId="77777777" w:rsidR="002B7365" w:rsidRPr="002B7365" w:rsidRDefault="00E2565C" w:rsidP="00CA0960">
      <w:pPr>
        <w:pStyle w:val="Odsekzoznamu"/>
        <w:numPr>
          <w:ilvl w:val="0"/>
          <w:numId w:val="33"/>
        </w:numPr>
        <w:tabs>
          <w:tab w:val="clear" w:pos="720"/>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 xml:space="preserve">Pri zadávaní zákaziek vnútorným obstarávaním (in-house)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clear" w:pos="720"/>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in-house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lastRenderedPageBreak/>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t>Všeobecné pravidlo zadávania in-house zákaziek, však platí aj v opačnom prevedení, nakoľko v zmysle ustanovenia § 1 ods. 7 ZVO kontrolovaná právnická osoba, ktorá je verejným obstarávateľom, môže režimom vnútorného obstarávania (in-house)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clear" w:pos="720"/>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90"/>
      </w:r>
      <w:r w:rsidRPr="002F3653">
        <w:rPr>
          <w:rFonts w:ascii="Calibri" w:hAnsi="Calibri" w:cs="Calibri"/>
          <w:sz w:val="20"/>
          <w:szCs w:val="20"/>
        </w:rPr>
        <w:t xml:space="preserve"> .</w:t>
      </w:r>
    </w:p>
    <w:p w14:paraId="1518B4D7" w14:textId="425B58E9" w:rsidR="008756BB" w:rsidRPr="002F3653" w:rsidRDefault="00DF46B0"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b/>
          <w:sz w:val="20"/>
          <w:szCs w:val="20"/>
        </w:rPr>
      </w:pPr>
      <w:r w:rsidRPr="00DF46B0">
        <w:rPr>
          <w:rFonts w:ascii="Calibri" w:hAnsi="Calibri" w:cs="Calibri"/>
          <w:sz w:val="20"/>
          <w:szCs w:val="20"/>
        </w:rPr>
        <w:t xml:space="preserve">Verejný obstarávateľ môže zadať in-house zákazku právnickej osobe len na vykonávanie tých činností týkajúcich sa dodania tovaru, uskutočnenia stavebných prác alebo poskytnutia služieb, ktoré je právnická osoba oprávnená vykonávať (napr. na základe výpisu z Obchodného registra). </w:t>
      </w:r>
    </w:p>
    <w:p w14:paraId="6FDE63F6" w14:textId="48106430" w:rsidR="001A3F45" w:rsidRPr="002F3653" w:rsidRDefault="001A3F4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podpisu 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ex-ante kontrolu odmietnuť.</w:t>
      </w:r>
    </w:p>
    <w:p w14:paraId="401D8C46" w14:textId="5B7D9AEC" w:rsidR="00754070" w:rsidRPr="002F3653" w:rsidRDefault="00AC6DAB" w:rsidP="000F40AE">
      <w:pPr>
        <w:pStyle w:val="Popis"/>
        <w:spacing w:after="0"/>
        <w:ind w:left="288" w:hanging="288"/>
        <w:rPr>
          <w:rFonts w:cs="Calibri"/>
          <w:color w:val="4F81BD"/>
        </w:rPr>
      </w:pPr>
      <w:r w:rsidRPr="002F3653">
        <w:rPr>
          <w:color w:val="4F81BD"/>
        </w:rPr>
        <w:t xml:space="preserve">      </w:t>
      </w:r>
      <w:r w:rsidR="009768B0" w:rsidRPr="002F3653">
        <w:rPr>
          <w:color w:val="4F81BD"/>
        </w:rPr>
        <w:tab/>
      </w:r>
      <w:bookmarkStart w:id="1044" w:name="_Toc464993127"/>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noProof/>
          <w:color w:val="4F81BD"/>
        </w:rPr>
        <w:t>11</w:t>
      </w:r>
      <w:r w:rsidR="00754070" w:rsidRPr="002F3653">
        <w:rPr>
          <w:color w:val="4F81BD"/>
        </w:rPr>
        <w:fldChar w:fldCharType="end"/>
      </w:r>
      <w:r w:rsidR="00754070" w:rsidRPr="002F3653">
        <w:rPr>
          <w:color w:val="4F81BD"/>
        </w:rPr>
        <w:t xml:space="preserve"> 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1044"/>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in-house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91"/>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4349B232" w:rsidR="00754070" w:rsidRPr="002F3653" w:rsidRDefault="00FD762E" w:rsidP="00CA0960">
            <w:pPr>
              <w:pStyle w:val="Default"/>
              <w:numPr>
                <w:ilvl w:val="0"/>
                <w:numId w:val="36"/>
              </w:numPr>
              <w:ind w:left="318" w:hanging="284"/>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r>
              <w:rPr>
                <w:rFonts w:ascii="Calibri" w:hAnsi="Calibri" w:cs="Calibri"/>
                <w:sz w:val="20"/>
                <w:szCs w:val="20"/>
                <w:lang w:eastAsia="en-US"/>
              </w:rPr>
              <w:t xml:space="preserve"> </w:t>
            </w:r>
            <w:r w:rsidRPr="002F3653">
              <w:rPr>
                <w:rFonts w:ascii="Calibri" w:hAnsi="Calibri" w:cs="Calibri"/>
                <w:sz w:val="20"/>
                <w:szCs w:val="20"/>
                <w:lang w:eastAsia="en-US"/>
              </w:rPr>
              <w:t>v prípade, že tieto doklady nie sú z dôvodu momentu vzniku subjektu dostupné</w:t>
            </w:r>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lastRenderedPageBreak/>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71B780A5" w:rsidR="003932D8" w:rsidRPr="002F3653" w:rsidRDefault="003932D8"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2"/>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2120499F" w:rsidR="00FD0638" w:rsidRPr="002F3653" w:rsidRDefault="00DF7AF5"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39081F14" w:rsidR="00754070" w:rsidRPr="002F3653" w:rsidRDefault="00AC6DAB" w:rsidP="0016693E">
      <w:pPr>
        <w:pStyle w:val="Popis"/>
        <w:spacing w:after="0"/>
        <w:ind w:left="288" w:hanging="288"/>
        <w:rPr>
          <w:rFonts w:cs="Calibri"/>
          <w:color w:val="4F81BD"/>
        </w:rPr>
      </w:pPr>
      <w:r w:rsidRPr="002F3653">
        <w:rPr>
          <w:color w:val="4F81BD"/>
        </w:rPr>
        <w:t xml:space="preserve">      </w:t>
      </w:r>
      <w:bookmarkStart w:id="1045" w:name="_Toc464993128"/>
      <w:r w:rsidR="00C04145"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color w:val="4F81BD"/>
        </w:rPr>
        <w:t>12</w:t>
      </w:r>
      <w:r w:rsidR="00754070" w:rsidRPr="002F3653">
        <w:rPr>
          <w:color w:val="4F81BD"/>
        </w:rPr>
        <w:fldChar w:fldCharType="end"/>
      </w:r>
      <w:r w:rsidR="00754070" w:rsidRPr="002F3653">
        <w:rPr>
          <w:color w:val="4F81BD"/>
        </w:rPr>
        <w:t xml:space="preserve"> Rozsah dokumentácie po </w:t>
      </w:r>
      <w:ins w:id="1046" w:author="Poskytovateľ" w:date="2018-02-02T13:19:00Z">
        <w:r w:rsidR="0016693E" w:rsidRPr="0016693E">
          <w:rPr>
            <w:color w:val="4F81BD"/>
          </w:rPr>
          <w:t xml:space="preserve">zverejnení </w:t>
        </w:r>
      </w:ins>
      <w:del w:id="1047" w:author="Poskytovateľ" w:date="2018-02-02T13:19:00Z">
        <w:r w:rsidR="00754070" w:rsidRPr="002F3653" w:rsidDel="0016693E">
          <w:rPr>
            <w:color w:val="4F81BD"/>
          </w:rPr>
          <w:delText xml:space="preserve">podpise </w:delText>
        </w:r>
      </w:del>
      <w:r w:rsidR="00754070" w:rsidRPr="002F3653">
        <w:rPr>
          <w:color w:val="4F81BD"/>
        </w:rPr>
        <w:t>zmluvy - zákazky formou vnútorného obstarávania</w:t>
      </w:r>
      <w:bookmarkEnd w:id="1045"/>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47D7963A"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ins w:id="1048" w:author="Poskytovateľ" w:date="2018-02-02T13:19:00Z">
              <w:r w:rsidR="0016693E" w:rsidRPr="0016693E">
                <w:rPr>
                  <w:rFonts w:ascii="Calibri" w:hAnsi="Calibri" w:cs="Calibri"/>
                  <w:b/>
                  <w:bCs/>
                  <w:color w:val="FFFFFF"/>
                  <w:sz w:val="20"/>
                  <w:szCs w:val="20"/>
                </w:rPr>
                <w:t xml:space="preserve">zverejnení </w:t>
              </w:r>
            </w:ins>
            <w:del w:id="1049" w:author="Poskytovateľ" w:date="2018-02-02T13:19:00Z">
              <w:r w:rsidRPr="002F3653" w:rsidDel="0016693E">
                <w:rPr>
                  <w:rFonts w:ascii="Calibri" w:hAnsi="Calibri" w:cs="Calibri"/>
                  <w:b/>
                  <w:bCs/>
                  <w:color w:val="FFFFFF"/>
                  <w:sz w:val="20"/>
                  <w:szCs w:val="20"/>
                </w:rPr>
                <w:delText xml:space="preserve">podpise </w:delText>
              </w:r>
            </w:del>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77777777" w:rsidR="008756BB" w:rsidRPr="002F3653" w:rsidRDefault="002044FD" w:rsidP="00D47E74">
      <w:pPr>
        <w:pStyle w:val="Nadpis2"/>
        <w:spacing w:line="276" w:lineRule="auto"/>
      </w:pPr>
      <w:bookmarkStart w:id="1050" w:name="_Toc417161545"/>
      <w:bookmarkStart w:id="1051" w:name="_Toc464993189"/>
      <w:r w:rsidRPr="002F3653">
        <w:t>6.</w:t>
      </w:r>
      <w:r w:rsidR="00CB6BC6" w:rsidRPr="002F3653">
        <w:t>4</w:t>
      </w:r>
      <w:r w:rsidRPr="002F3653">
        <w:t xml:space="preserve"> </w:t>
      </w:r>
      <w:r w:rsidR="00DB47ED" w:rsidRPr="002F3653">
        <w:t>Zadávanie zákaziek na základe horizontálnej spolupráce</w:t>
      </w:r>
      <w:bookmarkEnd w:id="1050"/>
      <w:bookmarkEnd w:id="1051"/>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93"/>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lastRenderedPageBreak/>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5ED9127" w14:textId="57F7E19F"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7B5FC009" w14:textId="565E4D22" w:rsidR="00DB47ED" w:rsidRPr="003F3A9A" w:rsidRDefault="00DB47ED" w:rsidP="003F3A9A">
      <w:pPr>
        <w:spacing w:after="0" w:line="240" w:lineRule="auto"/>
        <w:rPr>
          <w:sz w:val="10"/>
          <w:szCs w:val="10"/>
        </w:rPr>
      </w:pPr>
    </w:p>
    <w:p w14:paraId="235720E4" w14:textId="7AC1FF91"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94"/>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 nakoľko poskytovanie služby za odplatu je charakteristickým znakom zákaziek spadajúcich pod pravidlá a postupy podľa ZVO.</w:t>
      </w:r>
    </w:p>
    <w:p w14:paraId="60959BF9" w14:textId="7C18E5C1" w:rsidR="003F0FEE" w:rsidRPr="002F3653"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verejným obstarávateľom druhému sa nemôže považovať za spoluprácu.</w:t>
      </w:r>
    </w:p>
    <w:p w14:paraId="668D94CB" w14:textId="5C5A90CB" w:rsidR="003F0FEE" w:rsidRPr="002F3653" w:rsidRDefault="004A12A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4A12A4">
        <w:rPr>
          <w:rFonts w:ascii="Calibri" w:hAnsi="Calibri" w:cs="Calibri"/>
          <w:bCs/>
          <w:sz w:val="20"/>
          <w:szCs w:val="20"/>
        </w:rPr>
        <w:t>ZVO ďalej upravuje výnimku, ktorú je možné použiť v prípade, ak verejný obstarávateľ priamo poskytuje službu inému verejnému obstarávateľovi. Výnimka je predmetom úpravy v ustanovení § 1 ods. 12 písm. q) ZVO, podľa ktorého tento zákon sa nevzťahuje na podlimitnú zákazku a zákazku s nízkou hodnotou, ktorej predmetom je poskytnutie služby, ktorú priamo poskytuje verejný obstarávateľ podľa § 7 ods. 1 písm. a), jeho rozpočtová organizácia alebo jeho príspevková organizácia a ktorej odberateľom je verejný obstarávateľ podľa § 7 ods. 1 písm. a), jeho rozpočtová organizácia alebo jeho príspevková organizácia. Výnimka sa týka typu verejného obstarávateľa – Slovenskej republiky, zastúpenej svojimi orgánmi (ministerstvá, ústredné orgány štátnej správy) alebo jeho rozpočtovej alebo príspevkovej organizácie, pričom odberateľom je ten istý typ verejného obstarávateľa alebo jeho rozpočtová alebo príspevková organizácia. Dôležitou podmienkou však je, že obstarávanú službu musí poskytovať tento verejný obstarávateľ (alebo jeho rozpočtová, príspevková organizácia) priamo, t. j. vlastnými kapacitami, nie prostredníctvom tretej osoby</w:t>
      </w:r>
      <w:r w:rsidR="003F0FEE" w:rsidRPr="002F3653">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lastRenderedPageBreak/>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12FF562E" w:rsidR="00754070" w:rsidRPr="002F3653" w:rsidRDefault="00754070" w:rsidP="00C04145">
      <w:pPr>
        <w:pStyle w:val="Popis"/>
        <w:spacing w:after="0"/>
        <w:ind w:left="288"/>
        <w:rPr>
          <w:rFonts w:cs="Calibri"/>
          <w:color w:val="4F81BD"/>
        </w:rPr>
      </w:pPr>
      <w:bookmarkStart w:id="1052" w:name="_Toc464993129"/>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12</w:t>
      </w:r>
      <w:r w:rsidRPr="002F3653">
        <w:rPr>
          <w:color w:val="4F81BD"/>
        </w:rPr>
        <w:fldChar w:fldCharType="end"/>
      </w:r>
      <w:r w:rsidRPr="002F3653">
        <w:rPr>
          <w:color w:val="4F81BD"/>
        </w:rPr>
        <w:t xml:space="preserve"> 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1052"/>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95"/>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393062E0"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r w:rsidR="001566BA" w:rsidRPr="002F3653">
              <w:rPr>
                <w:rFonts w:ascii="Calibri" w:hAnsi="Calibri" w:cs="Calibri"/>
                <w:sz w:val="20"/>
                <w:szCs w:val="20"/>
                <w:lang w:eastAsia="en-US"/>
              </w:rPr>
              <w:t>Žo</w:t>
            </w:r>
            <w:r w:rsidRPr="002F3653">
              <w:rPr>
                <w:rFonts w:ascii="Calibri" w:hAnsi="Calibri" w:cs="Calibri"/>
                <w:sz w:val="20"/>
                <w:szCs w:val="20"/>
                <w:lang w:eastAsia="en-US"/>
              </w:rPr>
              <w:t xml:space="preserve">NFP,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6"/>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BD8231D"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65A043C8" w:rsidR="00754070" w:rsidRPr="002F3653" w:rsidRDefault="00754070" w:rsidP="00C04145">
      <w:pPr>
        <w:pStyle w:val="Popis"/>
        <w:spacing w:after="0"/>
        <w:ind w:left="274"/>
        <w:rPr>
          <w:rFonts w:cs="Calibri"/>
          <w:color w:val="4F81BD"/>
        </w:rPr>
      </w:pPr>
      <w:bookmarkStart w:id="1053" w:name="_Toc464993130"/>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13</w:t>
      </w:r>
      <w:r w:rsidRPr="002F3653">
        <w:rPr>
          <w:color w:val="4F81BD"/>
        </w:rPr>
        <w:fldChar w:fldCharType="end"/>
      </w:r>
      <w:r w:rsidRPr="002F3653">
        <w:rPr>
          <w:color w:val="4F81BD"/>
        </w:rPr>
        <w:t xml:space="preserve"> Rozsah dokumentácie po </w:t>
      </w:r>
      <w:ins w:id="1054" w:author="Poskytovateľ" w:date="2018-02-02T13:20:00Z">
        <w:r w:rsidR="0016693E" w:rsidRPr="0016693E">
          <w:rPr>
            <w:color w:val="4F81BD"/>
          </w:rPr>
          <w:t xml:space="preserve">zverejnení </w:t>
        </w:r>
      </w:ins>
      <w:del w:id="1055" w:author="Poskytovateľ" w:date="2018-02-02T13:20:00Z">
        <w:r w:rsidRPr="002F3653" w:rsidDel="0016693E">
          <w:rPr>
            <w:color w:val="4F81BD"/>
          </w:rPr>
          <w:delText xml:space="preserve">podpise </w:delText>
        </w:r>
      </w:del>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1053"/>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lastRenderedPageBreak/>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2B91258A" w14:textId="3927680F" w:rsidR="00523F99" w:rsidRPr="002F3653" w:rsidRDefault="0098532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7207D409" w14:textId="67C069C2" w:rsidR="003D1C2B" w:rsidRPr="002F3653" w:rsidRDefault="003D1C2B" w:rsidP="00050400">
      <w:pPr>
        <w:pStyle w:val="Odsekzoznamu"/>
        <w:spacing w:before="120" w:after="120" w:line="276" w:lineRule="auto"/>
        <w:ind w:left="540"/>
        <w:contextualSpacing w:val="0"/>
        <w:jc w:val="both"/>
        <w:rPr>
          <w:rFonts w:asciiTheme="minorHAnsi" w:hAnsiTheme="minorHAnsi" w:cs="Calibri"/>
          <w:sz w:val="20"/>
          <w:szCs w:val="20"/>
        </w:rPr>
      </w:pPr>
    </w:p>
    <w:p w14:paraId="315E6291" w14:textId="77777777" w:rsidR="00961032" w:rsidRPr="002F3653" w:rsidRDefault="00961032" w:rsidP="00242D8B">
      <w:pPr>
        <w:pStyle w:val="Nadpis1"/>
        <w:spacing w:line="276" w:lineRule="auto"/>
        <w:rPr>
          <w:lang w:val="sk-SK"/>
        </w:rPr>
      </w:pPr>
      <w:r w:rsidRPr="002F3653">
        <w:rPr>
          <w:lang w:val="sk-SK"/>
        </w:rPr>
        <w:br w:type="page"/>
      </w:r>
      <w:bookmarkStart w:id="1056" w:name="_Toc464993191"/>
      <w:r w:rsidRPr="002F3653">
        <w:rPr>
          <w:lang w:val="sk-SK"/>
        </w:rPr>
        <w:lastRenderedPageBreak/>
        <w:t>Zoznam použitých skratiek</w:t>
      </w:r>
      <w:bookmarkEnd w:id="1056"/>
    </w:p>
    <w:p w14:paraId="0CF833EA" w14:textId="77777777" w:rsidR="00961032" w:rsidRPr="002F3653"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28EC4651" w14:textId="77777777" w:rsidR="00961032" w:rsidRPr="002F3653"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ins w:id="1057" w:author="Poskytovateľ" w:date="2018-01-29T09:51:00Z"/>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ins w:id="1058" w:author="Poskytovateľ" w:date="2018-01-29T09:51:00Z">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ins>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ŽoNFP</w:t>
      </w:r>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r w:rsidRPr="002F3653">
        <w:rPr>
          <w:rFonts w:ascii="Calibri" w:hAnsi="Calibri" w:cs="Calibri"/>
          <w:b/>
          <w:lang w:val="sk-SK"/>
        </w:rPr>
        <w:t>ŽoP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1059" w:name="_Toc464993192"/>
      <w:r w:rsidRPr="002F3653">
        <w:rPr>
          <w:lang w:val="sk-SK"/>
        </w:rPr>
        <w:lastRenderedPageBreak/>
        <w:t>Prílohy</w:t>
      </w:r>
      <w:bookmarkEnd w:id="1059"/>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77777777"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(vzor)</w:t>
            </w:r>
          </w:p>
          <w:p w14:paraId="05CFAC2C" w14:textId="6ABE0A80" w:rsidR="00961032" w:rsidRPr="002F3653" w:rsidRDefault="00961032" w:rsidP="002C279D">
            <w:pPr>
              <w:spacing w:after="0"/>
              <w:rPr>
                <w:rFonts w:cs="Calibri"/>
                <w:sz w:val="20"/>
                <w:szCs w:val="20"/>
                <w:lang w:eastAsia="x-none"/>
              </w:rPr>
            </w:pPr>
            <w:r w:rsidRPr="002F3653">
              <w:rPr>
                <w:rFonts w:cs="Calibri"/>
                <w:sz w:val="20"/>
                <w:szCs w:val="20"/>
                <w:lang w:eastAsia="x-none"/>
              </w:rPr>
              <w:t>Čestné vyhlásenie týkajúce sa dokumentácie z VO (formulár)</w:t>
            </w:r>
          </w:p>
        </w:tc>
        <w:tc>
          <w:tcPr>
            <w:tcW w:w="1531" w:type="dxa"/>
            <w:tcBorders>
              <w:top w:val="single" w:sz="8" w:space="0" w:color="4F81BD"/>
              <w:bottom w:val="single" w:sz="8" w:space="0" w:color="4F81BD"/>
            </w:tcBorders>
            <w:shd w:val="clear" w:color="auto" w:fill="auto"/>
            <w:vAlign w:val="center"/>
          </w:tcPr>
          <w:p w14:paraId="0B0CD5C6" w14:textId="70977DF6" w:rsidR="00961032" w:rsidRPr="002F3653" w:rsidRDefault="00C0766F" w:rsidP="00AB4AD3">
            <w:pPr>
              <w:spacing w:after="0"/>
              <w:ind w:left="-533"/>
              <w:jc w:val="right"/>
              <w:rPr>
                <w:rFonts w:cs="Calibri"/>
                <w:sz w:val="20"/>
                <w:szCs w:val="20"/>
                <w:lang w:eastAsia="x-none"/>
              </w:rPr>
            </w:pPr>
            <w:r>
              <w:rPr>
                <w:rFonts w:cs="Calibri"/>
                <w:sz w:val="20"/>
                <w:szCs w:val="20"/>
                <w:lang w:eastAsia="x-none"/>
              </w:rPr>
              <w:t>2</w:t>
            </w:r>
            <w:r w:rsidR="00AB4AD3">
              <w:rPr>
                <w:rFonts w:cs="Calibri"/>
                <w:sz w:val="20"/>
                <w:szCs w:val="20"/>
                <w:lang w:eastAsia="x-none"/>
              </w:rPr>
              <w:t>8</w:t>
            </w:r>
            <w:r w:rsidR="00EA7A14" w:rsidRPr="002F3653">
              <w:rPr>
                <w:rFonts w:cs="Calibri"/>
                <w:sz w:val="20"/>
                <w:szCs w:val="20"/>
                <w:lang w:eastAsia="x-none"/>
              </w:rPr>
              <w:t>.</w:t>
            </w:r>
            <w:r>
              <w:rPr>
                <w:rFonts w:cs="Calibri"/>
                <w:sz w:val="20"/>
                <w:szCs w:val="20"/>
                <w:lang w:eastAsia="x-none"/>
              </w:rPr>
              <w:t>11</w:t>
            </w:r>
            <w:r w:rsidR="00EA7A14" w:rsidRPr="002F3653">
              <w:rPr>
                <w:rFonts w:cs="Calibri"/>
                <w:sz w:val="20"/>
                <w:szCs w:val="20"/>
                <w:lang w:eastAsia="x-none"/>
              </w:rPr>
              <w:t>.</w:t>
            </w:r>
            <w:r w:rsidR="00AB4AD3" w:rsidRPr="002F3653">
              <w:rPr>
                <w:rFonts w:cs="Calibri"/>
                <w:sz w:val="20"/>
                <w:szCs w:val="20"/>
                <w:lang w:eastAsia="x-none"/>
              </w:rPr>
              <w:t>201</w:t>
            </w:r>
            <w:r w:rsidR="00AB4AD3">
              <w:rPr>
                <w:rFonts w:cs="Calibri"/>
                <w:sz w:val="20"/>
                <w:szCs w:val="20"/>
                <w:lang w:eastAsia="x-none"/>
              </w:rPr>
              <w:t>7</w:t>
            </w:r>
          </w:p>
        </w:tc>
      </w:tr>
      <w:tr w:rsidR="00EA7A14" w:rsidRPr="002F3653" w14:paraId="072B3088" w14:textId="77777777" w:rsidTr="00ED1169">
        <w:tc>
          <w:tcPr>
            <w:tcW w:w="837" w:type="dxa"/>
            <w:shd w:val="clear" w:color="auto" w:fill="DBE5F1"/>
            <w:vAlign w:val="center"/>
          </w:tcPr>
          <w:p w14:paraId="57B247A3"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Vyhlásenie o neprítomnosti konfliktu záujmov (formulár)</w:t>
            </w:r>
          </w:p>
        </w:tc>
        <w:tc>
          <w:tcPr>
            <w:tcW w:w="1531" w:type="dxa"/>
            <w:shd w:val="clear" w:color="auto" w:fill="auto"/>
            <w:vAlign w:val="center"/>
          </w:tcPr>
          <w:p w14:paraId="75C44F82" w14:textId="1988EC7C" w:rsidR="00EA7A14" w:rsidRPr="002F3653"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EA7A14" w:rsidRPr="002F3653" w14:paraId="6BE75709" w14:textId="77777777" w:rsidTr="00ED1169">
        <w:tc>
          <w:tcPr>
            <w:tcW w:w="837" w:type="dxa"/>
            <w:tcBorders>
              <w:top w:val="single" w:sz="8" w:space="0" w:color="4F81BD"/>
              <w:bottom w:val="single" w:sz="8" w:space="0" w:color="4F81BD"/>
            </w:tcBorders>
            <w:shd w:val="clear" w:color="auto" w:fill="DBE5F1"/>
            <w:vAlign w:val="center"/>
          </w:tcPr>
          <w:p w14:paraId="1EF18017"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Určenie predpokladanej hodnoty zákazky (formulár)</w:t>
            </w:r>
          </w:p>
        </w:tc>
        <w:tc>
          <w:tcPr>
            <w:tcW w:w="1531" w:type="dxa"/>
            <w:tcBorders>
              <w:top w:val="single" w:sz="8" w:space="0" w:color="4F81BD"/>
              <w:bottom w:val="single" w:sz="8" w:space="0" w:color="4F81BD"/>
            </w:tcBorders>
            <w:shd w:val="clear" w:color="auto" w:fill="auto"/>
            <w:vAlign w:val="center"/>
          </w:tcPr>
          <w:p w14:paraId="6D944350" w14:textId="69AF9C22" w:rsidR="00EA7A14" w:rsidRPr="002F3653"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EA7A14" w:rsidRPr="002F3653" w14:paraId="391D00E8" w14:textId="77777777" w:rsidTr="00ED1169">
        <w:tc>
          <w:tcPr>
            <w:tcW w:w="837" w:type="dxa"/>
            <w:shd w:val="clear" w:color="auto" w:fill="DBE5F1"/>
            <w:vAlign w:val="center"/>
          </w:tcPr>
          <w:p w14:paraId="2502E198"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Čestné vyhlásenie člena komisie na vyhodnotenie ponúk (formulár)</w:t>
            </w:r>
          </w:p>
        </w:tc>
        <w:tc>
          <w:tcPr>
            <w:tcW w:w="1531" w:type="dxa"/>
            <w:shd w:val="clear" w:color="auto" w:fill="auto"/>
            <w:vAlign w:val="center"/>
          </w:tcPr>
          <w:p w14:paraId="499D784D" w14:textId="4A48A2B4" w:rsidR="00EA7A14" w:rsidRPr="002F3653"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EA7A14" w:rsidRPr="002F3653" w14:paraId="0F07C89B" w14:textId="77777777" w:rsidTr="00ED1169">
        <w:tc>
          <w:tcPr>
            <w:tcW w:w="837" w:type="dxa"/>
            <w:tcBorders>
              <w:top w:val="single" w:sz="8" w:space="0" w:color="4F81BD"/>
              <w:bottom w:val="single" w:sz="8" w:space="0" w:color="4F81BD"/>
            </w:tcBorders>
            <w:shd w:val="clear" w:color="auto" w:fill="DBE5F1"/>
            <w:vAlign w:val="center"/>
          </w:tcPr>
          <w:p w14:paraId="28B8A37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Výzva na súťaž (vzor)</w:t>
            </w:r>
          </w:p>
        </w:tc>
        <w:tc>
          <w:tcPr>
            <w:tcW w:w="1531" w:type="dxa"/>
            <w:tcBorders>
              <w:top w:val="single" w:sz="8" w:space="0" w:color="4F81BD"/>
              <w:bottom w:val="single" w:sz="8" w:space="0" w:color="4F81BD"/>
            </w:tcBorders>
            <w:shd w:val="clear" w:color="auto" w:fill="auto"/>
            <w:vAlign w:val="center"/>
          </w:tcPr>
          <w:p w14:paraId="452DF473" w14:textId="7AD70532" w:rsidR="00EA7A14" w:rsidRPr="002F3653"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EA7A14" w:rsidRPr="002F3653" w14:paraId="01B9AC7E" w14:textId="77777777" w:rsidTr="001D2F62">
        <w:tc>
          <w:tcPr>
            <w:tcW w:w="837" w:type="dxa"/>
            <w:tcBorders>
              <w:top w:val="single" w:sz="8" w:space="0" w:color="4F81BD"/>
              <w:bottom w:val="single" w:sz="8" w:space="0" w:color="4F81BD"/>
            </w:tcBorders>
            <w:shd w:val="clear" w:color="auto" w:fill="DBE5F1"/>
            <w:vAlign w:val="center"/>
          </w:tcPr>
          <w:p w14:paraId="38A79A35"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77777777" w:rsidR="00EA7A14" w:rsidRPr="002F3653" w:rsidRDefault="005C2E57" w:rsidP="006742C4">
            <w:pPr>
              <w:spacing w:after="0"/>
              <w:rPr>
                <w:rFonts w:cs="Calibri"/>
                <w:sz w:val="20"/>
                <w:szCs w:val="20"/>
                <w:lang w:eastAsia="x-none"/>
              </w:rPr>
            </w:pPr>
            <w:r w:rsidRPr="002F3653">
              <w:rPr>
                <w:rFonts w:cs="Calibri"/>
                <w:sz w:val="20"/>
                <w:szCs w:val="20"/>
                <w:lang w:eastAsia="x-none"/>
              </w:rPr>
              <w:t>Z</w:t>
            </w:r>
            <w:r w:rsidR="00EA7A14" w:rsidRPr="002F3653">
              <w:rPr>
                <w:rFonts w:cs="Calibri"/>
                <w:sz w:val="20"/>
                <w:szCs w:val="20"/>
                <w:lang w:eastAsia="x-none"/>
              </w:rPr>
              <w:t>áznam z  prieskumu trhu (vzor)</w:t>
            </w:r>
          </w:p>
        </w:tc>
        <w:tc>
          <w:tcPr>
            <w:tcW w:w="1531" w:type="dxa"/>
            <w:tcBorders>
              <w:top w:val="single" w:sz="8" w:space="0" w:color="4F81BD"/>
              <w:bottom w:val="single" w:sz="8" w:space="0" w:color="4F81BD"/>
            </w:tcBorders>
            <w:shd w:val="clear" w:color="auto" w:fill="auto"/>
            <w:vAlign w:val="center"/>
          </w:tcPr>
          <w:p w14:paraId="232FF43E" w14:textId="4BDC1224" w:rsidR="00EA7A14" w:rsidRPr="002F3653"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EA7A14" w:rsidRPr="0031344D" w14:paraId="1C77D0A8" w14:textId="77777777" w:rsidTr="001D2F62">
        <w:tc>
          <w:tcPr>
            <w:tcW w:w="837" w:type="dxa"/>
            <w:tcBorders>
              <w:top w:val="single" w:sz="8" w:space="0" w:color="4F81BD"/>
              <w:bottom w:val="single" w:sz="8" w:space="0" w:color="4F81BD"/>
            </w:tcBorders>
            <w:shd w:val="clear" w:color="auto" w:fill="DBE5F1"/>
            <w:vAlign w:val="center"/>
          </w:tcPr>
          <w:p w14:paraId="4B1B199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
          <w:p w14:paraId="69B0A791" w14:textId="4478DBAC" w:rsidR="00EA7A14" w:rsidRPr="002F3653" w:rsidRDefault="00EA7A14" w:rsidP="006742C4">
            <w:pPr>
              <w:spacing w:after="0"/>
              <w:rPr>
                <w:rFonts w:cs="Calibri"/>
                <w:sz w:val="20"/>
                <w:szCs w:val="20"/>
                <w:lang w:eastAsia="x-none"/>
              </w:rPr>
            </w:pPr>
            <w:r w:rsidRPr="002F3653">
              <w:rPr>
                <w:rFonts w:cs="Calibri"/>
                <w:sz w:val="20"/>
                <w:szCs w:val="20"/>
                <w:lang w:eastAsia="x-none"/>
              </w:rPr>
              <w:t xml:space="preserve">Údaje zasielané na e-mailový kontakt CKO (zákazky nad </w:t>
            </w:r>
            <w:r w:rsidR="00E375E5">
              <w:rPr>
                <w:rFonts w:cs="Calibri"/>
                <w:sz w:val="20"/>
                <w:szCs w:val="20"/>
                <w:lang w:eastAsia="x-none"/>
              </w:rPr>
              <w:t>1</w:t>
            </w:r>
            <w:r w:rsidRPr="002F3653">
              <w:rPr>
                <w:rFonts w:cs="Calibri"/>
                <w:sz w:val="20"/>
                <w:szCs w:val="20"/>
                <w:lang w:eastAsia="x-none"/>
              </w:rPr>
              <w:t>5</w:t>
            </w:r>
            <w:r w:rsidR="00E375E5">
              <w:rPr>
                <w:rFonts w:cs="Calibri"/>
                <w:sz w:val="20"/>
                <w:szCs w:val="20"/>
                <w:lang w:eastAsia="x-none"/>
              </w:rPr>
              <w:t xml:space="preserve"> </w:t>
            </w:r>
            <w:r w:rsidRPr="002F3653">
              <w:rPr>
                <w:rFonts w:cs="Calibri"/>
                <w:sz w:val="20"/>
                <w:szCs w:val="20"/>
                <w:lang w:eastAsia="x-none"/>
              </w:rPr>
              <w:t>000 EUR)</w:t>
            </w:r>
          </w:p>
        </w:tc>
        <w:tc>
          <w:tcPr>
            <w:tcW w:w="1531" w:type="dxa"/>
            <w:tcBorders>
              <w:top w:val="single" w:sz="8" w:space="0" w:color="4F81BD"/>
              <w:bottom w:val="single" w:sz="8" w:space="0" w:color="4F81BD"/>
            </w:tcBorders>
            <w:shd w:val="clear" w:color="auto" w:fill="auto"/>
            <w:vAlign w:val="center"/>
          </w:tcPr>
          <w:p w14:paraId="391958FE" w14:textId="6A377279" w:rsidR="00EA7A14" w:rsidRPr="0031344D" w:rsidRDefault="00AB4AD3" w:rsidP="0060524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r w:rsidR="00496C02" w:rsidRPr="0031344D" w14:paraId="1F0434E4" w14:textId="77777777" w:rsidTr="001D2F62">
        <w:tc>
          <w:tcPr>
            <w:tcW w:w="837" w:type="dxa"/>
            <w:tcBorders>
              <w:top w:val="single" w:sz="8" w:space="0" w:color="4F81BD"/>
              <w:bottom w:val="single" w:sz="8" w:space="0" w:color="4F81BD"/>
            </w:tcBorders>
            <w:shd w:val="clear" w:color="auto" w:fill="DBE5F1"/>
            <w:vAlign w:val="center"/>
          </w:tcPr>
          <w:p w14:paraId="5247F426" w14:textId="3E22532B" w:rsidR="00496C02" w:rsidRPr="002F3653" w:rsidRDefault="00496C02" w:rsidP="006742C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
          <w:p w14:paraId="2D6E47FF" w14:textId="53AFFDB5" w:rsidR="00496C02" w:rsidRPr="002F3653" w:rsidRDefault="00496C02" w:rsidP="006742C4">
            <w:pPr>
              <w:spacing w:after="0"/>
              <w:rPr>
                <w:rFonts w:cs="Calibri"/>
                <w:sz w:val="20"/>
                <w:szCs w:val="20"/>
                <w:lang w:eastAsia="x-none"/>
              </w:rPr>
            </w:pPr>
            <w:r w:rsidRPr="00496C02">
              <w:rPr>
                <w:rFonts w:cs="Calibri"/>
                <w:sz w:val="20"/>
                <w:szCs w:val="20"/>
                <w:lang w:eastAsia="x-none"/>
              </w:rPr>
              <w:t>Podnet na výkon kontroly na Úrad pre verejné obstarávanie</w:t>
            </w:r>
            <w:r>
              <w:rPr>
                <w:rFonts w:cs="Calibri"/>
                <w:sz w:val="20"/>
                <w:szCs w:val="20"/>
                <w:lang w:eastAsia="x-none"/>
              </w:rPr>
              <w:t xml:space="preserve"> - OPII</w:t>
            </w:r>
          </w:p>
        </w:tc>
        <w:tc>
          <w:tcPr>
            <w:tcW w:w="1531" w:type="dxa"/>
            <w:tcBorders>
              <w:top w:val="single" w:sz="8" w:space="0" w:color="4F81BD"/>
              <w:bottom w:val="single" w:sz="8" w:space="0" w:color="4F81BD"/>
            </w:tcBorders>
            <w:shd w:val="clear" w:color="auto" w:fill="auto"/>
            <w:vAlign w:val="center"/>
          </w:tcPr>
          <w:p w14:paraId="7ACCD494" w14:textId="2A20B2B0" w:rsidR="00496C02" w:rsidRDefault="00AB4AD3" w:rsidP="00892171">
            <w:pPr>
              <w:spacing w:after="0"/>
              <w:ind w:left="-533"/>
              <w:jc w:val="right"/>
              <w:rPr>
                <w:rFonts w:cs="Calibri"/>
                <w:sz w:val="20"/>
                <w:szCs w:val="20"/>
                <w:lang w:eastAsia="x-none"/>
              </w:rPr>
            </w:pPr>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B916A" w14:textId="77777777" w:rsidR="001B43AB" w:rsidRDefault="001B43AB" w:rsidP="00AF29A1">
      <w:pPr>
        <w:spacing w:after="0" w:line="240" w:lineRule="auto"/>
      </w:pPr>
      <w:r>
        <w:separator/>
      </w:r>
    </w:p>
  </w:endnote>
  <w:endnote w:type="continuationSeparator" w:id="0">
    <w:p w14:paraId="0AC2B0C3" w14:textId="77777777" w:rsidR="001B43AB" w:rsidRDefault="001B43AB" w:rsidP="00AF29A1">
      <w:pPr>
        <w:spacing w:after="0" w:line="240" w:lineRule="auto"/>
      </w:pPr>
      <w:r>
        <w:continuationSeparator/>
      </w:r>
    </w:p>
  </w:endnote>
  <w:endnote w:type="continuationNotice" w:id="1">
    <w:p w14:paraId="323BD4AF" w14:textId="77777777" w:rsidR="001B43AB" w:rsidRDefault="001B4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8047C" w14:textId="5F835560" w:rsidR="001B43AB" w:rsidRPr="009A5CBF" w:rsidRDefault="001B43AB">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C35470" w:rsidRPr="00C35470">
      <w:rPr>
        <w:rFonts w:ascii="Calibri" w:hAnsi="Calibri" w:cs="Calibri"/>
        <w:noProof/>
        <w:lang w:val="sk-SK"/>
      </w:rPr>
      <w:t>15</w:t>
    </w:r>
    <w:r w:rsidRPr="009A5CBF">
      <w:rPr>
        <w:rFonts w:ascii="Calibri" w:hAnsi="Calibri" w:cs="Calibri"/>
      </w:rPr>
      <w:fldChar w:fldCharType="end"/>
    </w:r>
  </w:p>
  <w:p w14:paraId="2A50C537" w14:textId="77777777" w:rsidR="001B43AB" w:rsidRPr="009A5CBF" w:rsidRDefault="001B43AB">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A232B" w14:textId="77777777" w:rsidR="001B43AB" w:rsidRDefault="001B43AB" w:rsidP="00AF29A1">
      <w:pPr>
        <w:spacing w:after="0" w:line="240" w:lineRule="auto"/>
      </w:pPr>
      <w:r>
        <w:separator/>
      </w:r>
    </w:p>
  </w:footnote>
  <w:footnote w:type="continuationSeparator" w:id="0">
    <w:p w14:paraId="250EE56C" w14:textId="77777777" w:rsidR="001B43AB" w:rsidRDefault="001B43AB" w:rsidP="00AF29A1">
      <w:pPr>
        <w:spacing w:after="0" w:line="240" w:lineRule="auto"/>
      </w:pPr>
      <w:r>
        <w:continuationSeparator/>
      </w:r>
    </w:p>
  </w:footnote>
  <w:footnote w:type="continuationNotice" w:id="1">
    <w:p w14:paraId="32061281" w14:textId="77777777" w:rsidR="001B43AB" w:rsidRDefault="001B43AB">
      <w:pPr>
        <w:spacing w:after="0" w:line="240" w:lineRule="auto"/>
      </w:pPr>
    </w:p>
  </w:footnote>
  <w:footnote w:id="2">
    <w:p w14:paraId="660FF1D0"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1B8C60C6" w14:textId="77777777" w:rsidR="001B43AB" w:rsidRPr="00E36FB6" w:rsidRDefault="001B43AB" w:rsidP="003E6C77">
      <w:pPr>
        <w:pStyle w:val="Textpoznmkypodiarou"/>
        <w:rPr>
          <w:ins w:id="63" w:author="Kopriva, Marek" w:date="2018-01-22T08:52:00Z"/>
          <w:rFonts w:asciiTheme="minorHAnsi" w:hAnsiTheme="minorHAnsi"/>
          <w:sz w:val="16"/>
          <w:szCs w:val="16"/>
        </w:rPr>
      </w:pPr>
      <w:ins w:id="64" w:author="Kopriva, Marek" w:date="2018-01-22T08:52:00Z">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r w:rsidRPr="00E36FB6">
          <w:rPr>
            <w:rFonts w:asciiTheme="minorHAnsi" w:hAnsiTheme="minorHAnsi" w:cs="Calibri"/>
            <w:sz w:val="16"/>
            <w:szCs w:val="16"/>
          </w:rPr>
          <w:br/>
        </w:r>
      </w:ins>
    </w:p>
  </w:footnote>
  <w:footnote w:id="4">
    <w:p w14:paraId="3A3DA019" w14:textId="77777777" w:rsidR="001B43AB" w:rsidRPr="00E36FB6" w:rsidDel="003E6C77" w:rsidRDefault="001B43AB" w:rsidP="00D71C1B">
      <w:pPr>
        <w:pStyle w:val="Textpoznmkypodiarou"/>
        <w:rPr>
          <w:del w:id="194" w:author="Kopriva, Marek" w:date="2018-01-22T08:52:00Z"/>
          <w:rFonts w:asciiTheme="minorHAnsi" w:hAnsiTheme="minorHAnsi"/>
          <w:sz w:val="16"/>
          <w:szCs w:val="16"/>
        </w:rPr>
      </w:pPr>
      <w:del w:id="195" w:author="Kopriva, Marek" w:date="2018-01-22T08:52:00Z">
        <w:r w:rsidRPr="00E36FB6" w:rsidDel="003E6C77">
          <w:rPr>
            <w:rStyle w:val="Odkaznapoznmkupodiarou"/>
            <w:rFonts w:asciiTheme="minorHAnsi" w:hAnsiTheme="minorHAnsi"/>
            <w:sz w:val="16"/>
            <w:szCs w:val="16"/>
          </w:rPr>
          <w:footnoteRef/>
        </w:r>
        <w:r w:rsidRPr="00E36FB6" w:rsidDel="003E6C77">
          <w:rPr>
            <w:rFonts w:asciiTheme="minorHAnsi" w:hAnsiTheme="minorHAnsi"/>
            <w:sz w:val="16"/>
            <w:szCs w:val="16"/>
          </w:rPr>
          <w:delText xml:space="preserve"> </w:delText>
        </w:r>
        <w:r w:rsidRPr="00E36FB6" w:rsidDel="003E6C77">
          <w:rPr>
            <w:rFonts w:asciiTheme="minorHAnsi" w:hAnsiTheme="minorHAnsi" w:cs="Calibri"/>
            <w:sz w:val="16"/>
            <w:szCs w:val="16"/>
          </w:rPr>
          <w:delText>Nariadenie Európskeho parlamentu a Rady (ES) č. 2195/2002 z 5. novembra 2002 o spoločnom slovníku obstarávania (CPV) - mimoriadne vydanie Ú. v. EÚ, kap. 6/zv. 5 v platnom znení.</w:delText>
        </w:r>
        <w:r w:rsidRPr="00E36FB6" w:rsidDel="003E6C77">
          <w:rPr>
            <w:rFonts w:asciiTheme="minorHAnsi" w:hAnsiTheme="minorHAnsi" w:cs="Calibri"/>
            <w:sz w:val="16"/>
            <w:szCs w:val="16"/>
          </w:rPr>
          <w:br/>
        </w:r>
      </w:del>
    </w:p>
  </w:footnote>
  <w:footnote w:id="5">
    <w:p w14:paraId="60852998" w14:textId="44ED8070" w:rsidR="001B43AB" w:rsidRDefault="001B43AB" w:rsidP="00874877">
      <w:pPr>
        <w:pStyle w:val="Textpoznmkypodiarou"/>
        <w:jc w:val="both"/>
      </w:pPr>
      <w:ins w:id="213" w:author="Poskytovateľ" w:date="2018-01-29T13:34:00Z">
        <w:r>
          <w:rPr>
            <w:rStyle w:val="Odkaznapoznmkupodiarou"/>
          </w:rPr>
          <w:footnoteRef/>
        </w:r>
        <w:r>
          <w:t xml:space="preserve"> </w:t>
        </w:r>
      </w:ins>
      <w:ins w:id="214" w:author="Poskytovateľ" w:date="2018-01-29T14:01:00Z">
        <w:r>
          <w:t xml:space="preserve"> </w:t>
        </w:r>
      </w:ins>
      <w:ins w:id="215" w:author="Poskytovateľ" w:date="2018-01-29T14:02:00Z">
        <w:r w:rsidRPr="00874877">
          <w:rPr>
            <w:rFonts w:asciiTheme="minorHAnsi" w:hAnsiTheme="minorHAnsi" w:cs="Calibri"/>
            <w:sz w:val="16"/>
            <w:szCs w:val="16"/>
          </w:rPr>
          <w:fldChar w:fldCharType="begin"/>
        </w:r>
        <w:r w:rsidRPr="00874877">
          <w:rPr>
            <w:rFonts w:asciiTheme="minorHAnsi" w:hAnsiTheme="minorHAnsi" w:cs="Calibri"/>
            <w:sz w:val="16"/>
            <w:szCs w:val="16"/>
          </w:rPr>
          <w:instrText xml:space="preserve"> HYPERLINK "https://www.opii.gov.sk/methodology-documentation/public-procurement" </w:instrText>
        </w:r>
        <w:r w:rsidRPr="00874877">
          <w:rPr>
            <w:rFonts w:asciiTheme="minorHAnsi" w:hAnsiTheme="minorHAnsi" w:cs="Calibri"/>
            <w:sz w:val="16"/>
            <w:szCs w:val="16"/>
          </w:rPr>
          <w:fldChar w:fldCharType="separate"/>
        </w:r>
        <w:r w:rsidRPr="00874877">
          <w:rPr>
            <w:rFonts w:asciiTheme="minorHAnsi" w:hAnsiTheme="minorHAnsi" w:cs="Calibri"/>
            <w:sz w:val="16"/>
            <w:szCs w:val="16"/>
          </w:rPr>
          <w:t>https://www.opii.gov.sk/methodology-documentation/public-procurement</w:t>
        </w:r>
        <w:r w:rsidRPr="00874877">
          <w:rPr>
            <w:rFonts w:asciiTheme="minorHAnsi" w:hAnsiTheme="minorHAnsi" w:cs="Calibri"/>
            <w:sz w:val="16"/>
            <w:szCs w:val="16"/>
          </w:rPr>
          <w:fldChar w:fldCharType="end"/>
        </w:r>
      </w:ins>
      <w:ins w:id="216" w:author="Poskytovateľ" w:date="2018-01-29T14:01:00Z">
        <w:r w:rsidRPr="00874877">
          <w:rPr>
            <w:rFonts w:asciiTheme="minorHAnsi" w:hAnsiTheme="minorHAnsi" w:cs="Calibri"/>
            <w:sz w:val="16"/>
            <w:szCs w:val="16"/>
          </w:rPr>
          <w:t>://www.opii.gov.sk/methodology-documentation/public-procurement</w:t>
        </w:r>
      </w:ins>
    </w:p>
  </w:footnote>
  <w:footnote w:id="6">
    <w:p w14:paraId="6933B373" w14:textId="77777777" w:rsidR="001B43AB" w:rsidRPr="00E36FB6" w:rsidRDefault="001B43AB"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7">
    <w:p w14:paraId="100F7991" w14:textId="239E6049" w:rsidR="001B43AB" w:rsidRDefault="001B43AB">
      <w:pPr>
        <w:pStyle w:val="Textpoznmkypodiarou"/>
      </w:pPr>
      <w:ins w:id="225" w:author="Kopriva, Marek" w:date="2018-01-24T14:45:00Z">
        <w:r w:rsidRPr="00050C53">
          <w:rPr>
            <w:rStyle w:val="Odkaznapoznmkupodiarou"/>
            <w:rFonts w:asciiTheme="minorHAnsi" w:hAnsiTheme="minorHAnsi" w:cs="Calibri"/>
            <w:sz w:val="16"/>
            <w:szCs w:val="16"/>
          </w:rPr>
          <w:footnoteRef/>
        </w:r>
        <w:r>
          <w:t xml:space="preserve"> </w:t>
        </w:r>
      </w:ins>
      <w:ins w:id="226" w:author="Kopriva, Marek" w:date="2018-01-24T14:46:00Z">
        <w:r w:rsidRPr="000A5602">
          <w:rPr>
            <w:rFonts w:asciiTheme="minorHAnsi" w:hAnsiTheme="minorHAnsi" w:cs="Calibri"/>
            <w:sz w:val="16"/>
            <w:szCs w:val="16"/>
          </w:rPr>
          <w:t>https://www.vicepremier.gov.sk/index.php/investicie/narodny-infrastrukturny-plan/vladne-materialy/navrh-metodiky-a-institucionalny-ramec-tvorby-verejnych-strategii/index.html</w:t>
        </w:r>
      </w:ins>
    </w:p>
  </w:footnote>
  <w:footnote w:id="8">
    <w:p w14:paraId="7F7830D8" w14:textId="77777777" w:rsidR="001B43AB" w:rsidRPr="00E36FB6" w:rsidRDefault="001B43AB" w:rsidP="00DB6F46">
      <w:pPr>
        <w:pStyle w:val="Textpoznmkypodiarou"/>
        <w:ind w:left="180" w:hanging="18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p>
  </w:footnote>
  <w:footnote w:id="9">
    <w:p w14:paraId="40F6C827" w14:textId="77777777" w:rsidR="001B43AB" w:rsidRPr="00E36FB6" w:rsidRDefault="001B43AB"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1" w:history="1">
        <w:r w:rsidRPr="00E36FB6">
          <w:rPr>
            <w:rStyle w:val="Hypertextovprepojenie"/>
            <w:rFonts w:asciiTheme="minorHAnsi" w:hAnsiTheme="minorHAnsi"/>
            <w:sz w:val="16"/>
            <w:szCs w:val="16"/>
          </w:rPr>
          <w:t>http://www.uvo.gov.sk/test-beznej-dostupnosti-424.html</w:t>
        </w:r>
      </w:hyperlink>
    </w:p>
  </w:footnote>
  <w:footnote w:id="10">
    <w:p w14:paraId="56695968" w14:textId="77777777" w:rsidR="001B43AB" w:rsidRPr="00E36FB6" w:rsidRDefault="001B43AB"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2"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1">
    <w:p w14:paraId="2297D16F"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2">
    <w:p w14:paraId="01D10C05" w14:textId="77777777" w:rsidR="001B43AB" w:rsidRPr="00E36FB6" w:rsidRDefault="001B43AB"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3">
    <w:p w14:paraId="4BC6DD61"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 a tiež v prípade uzavretia zmluvy na základe rámcovej dohody uzavretej s jedným hospodárskym subjektom.</w:t>
      </w:r>
    </w:p>
  </w:footnote>
  <w:footnote w:id="14">
    <w:p w14:paraId="2727A99C" w14:textId="75A0E8D8" w:rsidR="001B43AB" w:rsidRPr="00E36FB6" w:rsidRDefault="001B43AB"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ins w:id="252" w:author="Poskytovateľ" w:date="2018-02-02T13:20:00Z">
        <w:r w:rsidR="0016693E" w:rsidRPr="0016693E">
          <w:rPr>
            <w:rFonts w:asciiTheme="minorHAnsi" w:hAnsiTheme="minorHAnsi"/>
            <w:sz w:val="16"/>
            <w:szCs w:val="16"/>
          </w:rPr>
          <w:t xml:space="preserve">zverejnení </w:t>
        </w:r>
      </w:ins>
      <w:del w:id="253" w:author="Poskytovateľ" w:date="2018-02-02T13:20:00Z">
        <w:r w:rsidRPr="00E36FB6" w:rsidDel="0016693E">
          <w:rPr>
            <w:rFonts w:asciiTheme="minorHAnsi" w:hAnsiTheme="minorHAnsi"/>
            <w:sz w:val="16"/>
            <w:szCs w:val="16"/>
          </w:rPr>
          <w:delText xml:space="preserve">podpise </w:delText>
        </w:r>
      </w:del>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5">
    <w:p w14:paraId="27BEAFD9" w14:textId="2F8C63AD" w:rsidR="001B43AB" w:rsidRDefault="001B43AB" w:rsidP="00C10B69">
      <w:pPr>
        <w:pStyle w:val="Textpoznmkypodiarou"/>
        <w:jc w:val="both"/>
        <w:rPr>
          <w:ins w:id="274" w:author="Kopriva, Marek" w:date="2018-01-19T16:03:00Z"/>
          <w:rFonts w:asciiTheme="minorHAnsi" w:hAnsiTheme="minorHAnsi"/>
          <w:sz w:val="16"/>
          <w:szCs w:val="16"/>
        </w:rPr>
      </w:pPr>
      <w:ins w:id="275" w:author="Kopriva, Marek" w:date="2018-01-19T16:02:00Z">
        <w:r w:rsidRPr="003E2DDB">
          <w:rPr>
            <w:rStyle w:val="Odkaznapoznmkupodiarou"/>
            <w:rFonts w:asciiTheme="minorHAnsi" w:hAnsiTheme="minorHAnsi" w:cs="Calibri"/>
            <w:sz w:val="16"/>
            <w:szCs w:val="16"/>
          </w:rPr>
          <w:footnoteRef/>
        </w:r>
        <w:r>
          <w:t xml:space="preserve"> </w:t>
        </w:r>
      </w:ins>
      <w:ins w:id="276" w:author="Poskytovateľ" w:date="2018-02-01T13:28:00Z">
        <w:r>
          <w:t>U</w:t>
        </w:r>
      </w:ins>
      <w:ins w:id="277" w:author="Kopriva, Marek" w:date="2018-01-19T16:02:00Z">
        <w:del w:id="278" w:author="Poskytovateľ" w:date="2018-02-01T13:28:00Z">
          <w:r w:rsidDel="003E2DDB">
            <w:delText>u</w:delText>
          </w:r>
        </w:del>
        <w:r w:rsidRPr="00C10B69">
          <w:rPr>
            <w:rFonts w:asciiTheme="minorHAnsi" w:hAnsiTheme="minorHAnsi"/>
            <w:sz w:val="16"/>
            <w:szCs w:val="16"/>
          </w:rPr>
          <w:t>vedená povinnosť vyplýva zo schválen</w:t>
        </w:r>
      </w:ins>
      <w:ins w:id="279" w:author="Kopriva, Marek" w:date="2018-01-19T16:03:00Z">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w:t>
        </w:r>
      </w:ins>
      <w:ins w:id="280" w:author="Kopriva, Marek" w:date="2018-01-19T16:02:00Z">
        <w:r w:rsidRPr="00C10B69">
          <w:rPr>
            <w:rFonts w:asciiTheme="minorHAnsi" w:hAnsiTheme="minorHAnsi"/>
            <w:sz w:val="16"/>
            <w:szCs w:val="16"/>
          </w:rPr>
          <w:t xml:space="preserve"> dokumentu, konkrétne ide: 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ins>
    </w:p>
    <w:p w14:paraId="52548714" w14:textId="3FDA29CF" w:rsidR="001B43AB" w:rsidRDefault="001B43AB" w:rsidP="00C10B69">
      <w:pPr>
        <w:pStyle w:val="Textpoznmkypodiarou"/>
        <w:jc w:val="both"/>
      </w:pPr>
      <w:ins w:id="281" w:author="Kopriva, Marek" w:date="2018-01-19T16:03:00Z">
        <w:r w:rsidRPr="00C10B69">
          <w:rPr>
            <w:rFonts w:asciiTheme="minorHAnsi" w:hAnsiTheme="minorHAnsi"/>
            <w:sz w:val="16"/>
            <w:szCs w:val="16"/>
          </w:rPr>
          <w:t>https://www.vicepremier.gov.sk/index.php/investicie/narodny-infrastrukturny-plan/vladne-materialy/navrh-metodiky-a-institucionalny-ramec-tvorby-verejnych-strategii/index.html</w:t>
        </w:r>
      </w:ins>
    </w:p>
  </w:footnote>
  <w:footnote w:id="16">
    <w:p w14:paraId="37A28836" w14:textId="77777777" w:rsidR="001B43AB" w:rsidRPr="00E36FB6" w:rsidRDefault="001B43AB"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7">
    <w:p w14:paraId="2A1B00B4" w14:textId="5D970CAF" w:rsidR="001B43AB" w:rsidRDefault="001B43AB">
      <w:pPr>
        <w:pStyle w:val="Textpoznmkypodiarou"/>
      </w:pPr>
      <w:ins w:id="287" w:author="Poskytovateľ" w:date="2018-01-29T12:34:00Z">
        <w:r>
          <w:rPr>
            <w:rStyle w:val="Odkaznapoznmkupodiarou"/>
          </w:rPr>
          <w:footnoteRef/>
        </w:r>
        <w:r>
          <w:t xml:space="preserve"> </w:t>
        </w:r>
      </w:ins>
    </w:p>
  </w:footnote>
  <w:footnote w:id="18">
    <w:p w14:paraId="66C659A1"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19">
    <w:p w14:paraId="33374BCE" w14:textId="77777777" w:rsidR="001B43AB" w:rsidRPr="00E36FB6" w:rsidRDefault="001B43AB"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0">
    <w:p w14:paraId="7543F7F7" w14:textId="77777777" w:rsidR="001B43AB" w:rsidRPr="00E36FB6" w:rsidRDefault="001B43AB"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1">
    <w:p w14:paraId="6FD0BC3A"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22">
    <w:p w14:paraId="71EF7A59" w14:textId="41069772" w:rsidR="001B43AB" w:rsidRPr="00D94F80" w:rsidRDefault="001B43AB">
      <w:pPr>
        <w:pStyle w:val="Textpoznmkypodiarou"/>
        <w:rPr>
          <w:sz w:val="16"/>
          <w:szCs w:val="16"/>
        </w:rPr>
      </w:pPr>
      <w:r w:rsidRPr="00D94F80">
        <w:rPr>
          <w:rStyle w:val="Odkaznapoznmkupodiarou"/>
          <w:sz w:val="16"/>
          <w:szCs w:val="16"/>
        </w:rPr>
        <w:footnoteRef/>
      </w:r>
      <w:r w:rsidRPr="00D94F80">
        <w:rPr>
          <w:sz w:val="16"/>
          <w:szCs w:val="16"/>
        </w:rPr>
        <w:t xml:space="preserve">   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dodatku/ov k zmluvám príslušného projektového manažér RO</w:t>
      </w:r>
      <w:r>
        <w:rPr>
          <w:sz w:val="16"/>
          <w:szCs w:val="16"/>
        </w:rPr>
        <w:t>.</w:t>
      </w:r>
    </w:p>
  </w:footnote>
  <w:footnote w:id="23">
    <w:p w14:paraId="35D1EA04" w14:textId="77777777" w:rsidR="001B43AB" w:rsidRPr="00E36FB6" w:rsidRDefault="001B43AB"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p>
  </w:footnote>
  <w:footnote w:id="24">
    <w:p w14:paraId="510B797D"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ex-ante posúdenie.</w:t>
      </w:r>
    </w:p>
  </w:footnote>
  <w:footnote w:id="25">
    <w:p w14:paraId="404088AD" w14:textId="67E3F666" w:rsidR="001B43AB" w:rsidRPr="00E36FB6" w:rsidRDefault="001B43AB"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26">
    <w:p w14:paraId="05BF7539" w14:textId="77777777" w:rsidR="001B43AB" w:rsidRPr="00E36FB6" w:rsidRDefault="001B43A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27">
    <w:p w14:paraId="66671D00" w14:textId="6141F5A3" w:rsidR="001B43AB" w:rsidRDefault="001B43AB" w:rsidP="009710F1">
      <w:pPr>
        <w:pStyle w:val="Textpoznmkypodiarou"/>
        <w:jc w:val="both"/>
      </w:pPr>
      <w:ins w:id="380" w:author="Kopriva, Marek" w:date="2018-01-23T13:17:00Z">
        <w:r>
          <w:rPr>
            <w:rStyle w:val="Odkaznapoznmkupodiarou"/>
          </w:rPr>
          <w:footnoteRef/>
        </w:r>
        <w:r>
          <w:t xml:space="preserve"> </w:t>
        </w:r>
        <w:r w:rsidRPr="009710F1">
          <w:rPr>
            <w:rFonts w:asciiTheme="minorHAnsi" w:hAnsiTheme="minorHAnsi" w:cs="Calibri"/>
            <w:sz w:val="16"/>
            <w:szCs w:val="16"/>
          </w:rPr>
          <w:t>Uvedené platí v prípade prvej ex-ante kontrole</w:t>
        </w:r>
      </w:ins>
      <w:ins w:id="381" w:author="Kopriva, Marek" w:date="2018-01-23T13:18:00Z">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w:t>
        </w:r>
      </w:ins>
      <w:ins w:id="382" w:author="Kopriva, Marek" w:date="2018-01-23T13:58:00Z">
        <w:r>
          <w:rPr>
            <w:rFonts w:asciiTheme="minorHAnsi" w:hAnsiTheme="minorHAnsi" w:cs="Calibri"/>
            <w:sz w:val="16"/>
            <w:szCs w:val="16"/>
          </w:rPr>
          <w:t xml:space="preserve">platí najmä </w:t>
        </w:r>
      </w:ins>
      <w:ins w:id="383" w:author="Kopriva, Marek" w:date="2018-01-23T13:18:00Z">
        <w:r>
          <w:rPr>
            <w:rFonts w:asciiTheme="minorHAnsi" w:hAnsiTheme="minorHAnsi" w:cs="Calibri"/>
            <w:sz w:val="16"/>
            <w:szCs w:val="16"/>
          </w:rPr>
          <w:t>v prípade druhej ex-ante kontroly, štandardnej ex-post kontroly alebo následnej ex-post kontroly)</w:t>
        </w:r>
        <w:r w:rsidRPr="009710F1">
          <w:rPr>
            <w:rFonts w:asciiTheme="minorHAnsi" w:hAnsiTheme="minorHAnsi" w:cs="Calibri"/>
            <w:sz w:val="16"/>
            <w:szCs w:val="16"/>
          </w:rPr>
          <w:t>.</w:t>
        </w:r>
      </w:ins>
    </w:p>
  </w:footnote>
  <w:footnote w:id="28">
    <w:p w14:paraId="1D00C541" w14:textId="3D21432D" w:rsidR="001B43AB" w:rsidRPr="00E36FB6" w:rsidRDefault="001B43A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 xml:space="preserve">Lehota RO na posúdenie dokumentácie prestáva plynúť dňom odoslania výzvy na úpravu/doplnenie dokumentácie, resp. odoslaním návrhu správy z kontroly. </w:t>
      </w:r>
      <w:ins w:id="395" w:author="Kopriva, Marek" w:date="2018-01-22T10:09:00Z">
        <w:r>
          <w:rPr>
            <w:rFonts w:asciiTheme="minorHAnsi" w:hAnsiTheme="minorHAnsi" w:cs="Calibri"/>
            <w:color w:val="FF0000"/>
            <w:sz w:val="16"/>
            <w:szCs w:val="16"/>
          </w:rPr>
          <w:t xml:space="preserve">Dňom nasledujúcim </w:t>
        </w:r>
      </w:ins>
      <w:del w:id="396" w:author="Kopriva, Marek" w:date="2018-01-22T10:09:00Z">
        <w:r w:rsidRPr="002435A0" w:rsidDel="002435A0">
          <w:rPr>
            <w:rFonts w:asciiTheme="minorHAnsi" w:hAnsiTheme="minorHAnsi" w:cs="Calibri"/>
            <w:sz w:val="16"/>
            <w:szCs w:val="16"/>
          </w:rPr>
          <w:delText>P</w:delText>
        </w:r>
      </w:del>
      <w:ins w:id="397" w:author="Kopriva, Marek" w:date="2018-01-22T10:09:00Z">
        <w:r>
          <w:rPr>
            <w:rFonts w:asciiTheme="minorHAnsi" w:hAnsiTheme="minorHAnsi" w:cs="Calibri"/>
            <w:sz w:val="16"/>
            <w:szCs w:val="16"/>
          </w:rPr>
          <w:t>p</w:t>
        </w:r>
      </w:ins>
      <w:r w:rsidRPr="002435A0">
        <w:rPr>
          <w:rFonts w:asciiTheme="minorHAnsi" w:hAnsiTheme="minorHAnsi" w:cs="Calibri"/>
          <w:sz w:val="16"/>
          <w:szCs w:val="16"/>
        </w:rPr>
        <w:t>o</w:t>
      </w:r>
      <w:ins w:id="398" w:author="Kopriva, Marek" w:date="2018-01-22T10:09:00Z">
        <w:r>
          <w:rPr>
            <w:rFonts w:asciiTheme="minorHAnsi" w:hAnsiTheme="minorHAnsi" w:cs="Calibri"/>
            <w:sz w:val="16"/>
            <w:szCs w:val="16"/>
          </w:rPr>
          <w:t xml:space="preserve"> dni</w:t>
        </w:r>
      </w:ins>
      <w:r w:rsidRPr="002435A0">
        <w:rPr>
          <w:rFonts w:asciiTheme="minorHAnsi" w:hAnsiTheme="minorHAnsi" w:cs="Calibri"/>
          <w:sz w:val="16"/>
          <w:szCs w:val="16"/>
        </w:rPr>
        <w:t xml:space="preserve"> doručen</w:t>
      </w:r>
      <w:ins w:id="399" w:author="Kopriva, Marek" w:date="2018-01-22T10:09:00Z">
        <w:r>
          <w:rPr>
            <w:rFonts w:asciiTheme="minorHAnsi" w:hAnsiTheme="minorHAnsi" w:cs="Calibri"/>
            <w:sz w:val="16"/>
            <w:szCs w:val="16"/>
          </w:rPr>
          <w:t>ia</w:t>
        </w:r>
      </w:ins>
      <w:del w:id="400" w:author="Kopriva, Marek" w:date="2018-01-22T10:09:00Z">
        <w:r w:rsidRPr="002435A0" w:rsidDel="002435A0">
          <w:rPr>
            <w:rFonts w:asciiTheme="minorHAnsi" w:hAnsiTheme="minorHAnsi" w:cs="Calibri"/>
            <w:sz w:val="16"/>
            <w:szCs w:val="16"/>
          </w:rPr>
          <w:delText>í</w:delText>
        </w:r>
      </w:del>
      <w:r w:rsidRPr="002435A0">
        <w:rPr>
          <w:rFonts w:asciiTheme="minorHAnsi" w:hAnsiTheme="minorHAnsi" w:cs="Calibri"/>
          <w:sz w:val="16"/>
          <w:szCs w:val="16"/>
        </w:rPr>
        <w:t xml:space="preserve"> odpovede žiadateľa/prijímateľa začne RO </w:t>
      </w:r>
      <w:del w:id="401" w:author="Kopriva, Marek" w:date="2018-01-22T10:09:00Z">
        <w:r w:rsidRPr="002435A0" w:rsidDel="002435A0">
          <w:rPr>
            <w:rFonts w:asciiTheme="minorHAnsi" w:hAnsiTheme="minorHAnsi" w:cs="Calibri"/>
            <w:sz w:val="16"/>
            <w:szCs w:val="16"/>
          </w:rPr>
          <w:delText>plynúť nová</w:delText>
        </w:r>
      </w:del>
      <w:ins w:id="402" w:author="Kopriva, Marek" w:date="2018-01-22T10:09:00Z">
        <w:r>
          <w:rPr>
            <w:rFonts w:asciiTheme="minorHAnsi" w:hAnsiTheme="minorHAnsi" w:cs="Calibri"/>
            <w:sz w:val="16"/>
            <w:szCs w:val="16"/>
          </w:rPr>
          <w:t>pokračuje plynutie</w:t>
        </w:r>
      </w:ins>
      <w:r w:rsidRPr="002435A0">
        <w:rPr>
          <w:rFonts w:asciiTheme="minorHAnsi" w:hAnsiTheme="minorHAnsi" w:cs="Calibri"/>
          <w:sz w:val="16"/>
          <w:szCs w:val="16"/>
        </w:rPr>
        <w:t xml:space="preserve"> </w:t>
      </w:r>
      <w:del w:id="403" w:author="Kopriva, Marek" w:date="2018-01-22T10:10:00Z">
        <w:r w:rsidRPr="002435A0" w:rsidDel="002435A0">
          <w:rPr>
            <w:rFonts w:asciiTheme="minorHAnsi" w:hAnsiTheme="minorHAnsi" w:cs="Calibri"/>
            <w:sz w:val="16"/>
            <w:szCs w:val="16"/>
          </w:rPr>
          <w:delText xml:space="preserve">lehota </w:delText>
        </w:r>
      </w:del>
      <w:ins w:id="404" w:author="Kopriva, Marek" w:date="2018-01-22T10:10:00Z">
        <w:r w:rsidRPr="002435A0">
          <w:rPr>
            <w:rFonts w:asciiTheme="minorHAnsi" w:hAnsiTheme="minorHAnsi" w:cs="Calibri"/>
            <w:sz w:val="16"/>
            <w:szCs w:val="16"/>
          </w:rPr>
          <w:t>lehot</w:t>
        </w:r>
        <w:r>
          <w:rPr>
            <w:rFonts w:asciiTheme="minorHAnsi" w:hAnsiTheme="minorHAnsi" w:cs="Calibri"/>
            <w:sz w:val="16"/>
            <w:szCs w:val="16"/>
          </w:rPr>
          <w:t>y</w:t>
        </w:r>
        <w:r w:rsidRPr="002435A0">
          <w:rPr>
            <w:rFonts w:asciiTheme="minorHAnsi" w:hAnsiTheme="minorHAnsi" w:cs="Calibri"/>
            <w:sz w:val="16"/>
            <w:szCs w:val="16"/>
          </w:rPr>
          <w:t xml:space="preserve"> </w:t>
        </w:r>
      </w:ins>
      <w:r w:rsidRPr="002435A0">
        <w:rPr>
          <w:rFonts w:asciiTheme="minorHAnsi" w:hAnsiTheme="minorHAnsi" w:cs="Calibri"/>
          <w:sz w:val="16"/>
          <w:szCs w:val="16"/>
        </w:rPr>
        <w:t>na posúdenie dokumentácie.</w:t>
      </w:r>
    </w:p>
  </w:footnote>
  <w:footnote w:id="29">
    <w:p w14:paraId="1BE8DCEC" w14:textId="0E9F44E1" w:rsidR="001B43AB" w:rsidRPr="00E36FB6" w:rsidRDefault="001B43AB"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0">
    <w:p w14:paraId="4F700FF1" w14:textId="77777777" w:rsidR="001B43AB" w:rsidRPr="00E36FB6" w:rsidRDefault="001B43AB"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1">
    <w:p w14:paraId="192071F6"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32">
    <w:p w14:paraId="2A8E5E9C" w14:textId="3E55EDB3" w:rsidR="001B43AB" w:rsidRPr="00E36FB6" w:rsidRDefault="001B43AB"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Pozn.: pre účely tejto príručky sa konflikt záujmov vzťahuje na úroveň posudzovania vzťahu obstarávateľ -   uchádzač/záujemca, a  primerane aj na obstarávateľa a subdodávateľa, ak je obstarávateľovi subdodávateľ už v procese verejného obstarávania známy (prípad podľa § 34 ods. 1, písm. l  ZVO.</w:t>
      </w:r>
    </w:p>
  </w:footnote>
  <w:footnote w:id="33">
    <w:p w14:paraId="32D04922" w14:textId="77777777" w:rsidR="001B43AB" w:rsidRPr="00E36FB6" w:rsidRDefault="001B43AB"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34">
    <w:p w14:paraId="7B927B9C" w14:textId="77777777" w:rsidR="001B43AB" w:rsidRPr="00E36FB6" w:rsidRDefault="001B43A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t.j. je ním príbuzný v priamom rade, ako aj príbuzný v pobočnom rade.</w:t>
      </w:r>
    </w:p>
  </w:footnote>
  <w:footnote w:id="35">
    <w:p w14:paraId="3D9CFCD8" w14:textId="77777777" w:rsidR="001B43AB" w:rsidRPr="00E36FB6" w:rsidRDefault="001B43A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36">
    <w:p w14:paraId="4A9CB6F8" w14:textId="77777777" w:rsidR="001B43AB" w:rsidRPr="00E36FB6" w:rsidRDefault="001B43A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investičných projektu je PHZ určená na základe </w:t>
      </w:r>
      <w:r w:rsidRPr="00E36FB6">
        <w:rPr>
          <w:rFonts w:asciiTheme="minorHAnsi" w:hAnsiTheme="minorHAnsi" w:cs="Calibri"/>
          <w:i/>
          <w:sz w:val="16"/>
          <w:szCs w:val="16"/>
        </w:rPr>
        <w:t>Protokolu zo štátnej expertízy</w:t>
      </w:r>
      <w:r w:rsidRPr="00E36FB6">
        <w:rPr>
          <w:rFonts w:asciiTheme="minorHAnsi" w:hAnsiTheme="minorHAnsi" w:cs="Calibri"/>
          <w:sz w:val="16"/>
          <w:szCs w:val="16"/>
        </w:rPr>
        <w:t xml:space="preserve">, resp. </w:t>
      </w:r>
      <w:r w:rsidRPr="00E36FB6">
        <w:rPr>
          <w:rFonts w:asciiTheme="minorHAnsi" w:hAnsiTheme="minorHAnsi" w:cs="Calibri"/>
          <w:i/>
          <w:sz w:val="16"/>
          <w:szCs w:val="16"/>
        </w:rPr>
        <w:t xml:space="preserve">Protokolu o vykonaní rezortnej expertízy </w:t>
      </w:r>
      <w:r w:rsidRPr="00E36FB6">
        <w:rPr>
          <w:rFonts w:asciiTheme="minorHAnsi" w:hAnsiTheme="minorHAnsi" w:cs="Calibri"/>
          <w:sz w:val="16"/>
          <w:szCs w:val="16"/>
        </w:rPr>
        <w:t>spolu s aktualizáciou údajov expertízy do cenovej úrovne aktuálneho roka</w:t>
      </w:r>
    </w:p>
  </w:footnote>
  <w:footnote w:id="37">
    <w:p w14:paraId="79243363"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38">
    <w:p w14:paraId="7CD4615C" w14:textId="018CD442" w:rsidR="001B43AB" w:rsidRPr="00E36FB6" w:rsidRDefault="001B43AB" w:rsidP="005E149C">
      <w:pPr>
        <w:pStyle w:val="Textpoznmkypodiarou"/>
        <w:ind w:left="142" w:hanging="142"/>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ktorom jednotlivý členovia prehlasujú splnenie podmienok uvedených v § 51 ZVO</w:t>
      </w:r>
    </w:p>
  </w:footnote>
  <w:footnote w:id="39">
    <w:p w14:paraId="1AD97C76" w14:textId="77777777" w:rsidR="001B43AB" w:rsidRPr="00E36FB6" w:rsidRDefault="001B43AB" w:rsidP="005E149C">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40">
    <w:p w14:paraId="574395AF" w14:textId="77777777" w:rsidR="001B43AB" w:rsidRPr="00E36FB6" w:rsidRDefault="001B43AB" w:rsidP="00A56F0D">
      <w:pPr>
        <w:pStyle w:val="Textpoznmkypodiarou"/>
        <w:rPr>
          <w:ins w:id="678" w:author="Kopriva, Marek" w:date="2018-01-23T13:53:00Z"/>
          <w:rFonts w:asciiTheme="minorHAnsi" w:hAnsiTheme="minorHAnsi"/>
          <w:sz w:val="16"/>
          <w:szCs w:val="16"/>
        </w:rPr>
      </w:pPr>
      <w:ins w:id="679" w:author="Kopriva, Marek" w:date="2018-01-23T13:53:00Z">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ins>
    </w:p>
  </w:footnote>
  <w:footnote w:id="41">
    <w:p w14:paraId="24887AA2"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2">
    <w:p w14:paraId="33F620FC" w14:textId="77777777" w:rsidR="001B43AB" w:rsidRPr="00E36FB6" w:rsidRDefault="001B43AB"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3">
    <w:p w14:paraId="22D5626F" w14:textId="77777777" w:rsidR="001B43AB" w:rsidRPr="00E36FB6" w:rsidRDefault="001B43AB"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44">
    <w:p w14:paraId="52778492" w14:textId="77777777" w:rsidR="001B43AB" w:rsidRPr="00E36FB6" w:rsidRDefault="001B43AB" w:rsidP="00E57FAB">
      <w:pPr>
        <w:pStyle w:val="Textpoznmkypodiarou"/>
        <w:ind w:left="142" w:hanging="142"/>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zadávania zákaziek nad 10 mil. EUR je nominácia minimálne jedného zástupcu RO alebo ním poverenej osoby, ako člena komisie bez práva hlasovať, povinná. </w:t>
      </w:r>
    </w:p>
  </w:footnote>
  <w:footnote w:id="45">
    <w:p w14:paraId="4E25C50E" w14:textId="77777777" w:rsidR="001B43AB" w:rsidRPr="00E36FB6" w:rsidRDefault="001B43AB" w:rsidP="00E57FAB">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zákaziek nad 10 mil. EUR projektov prioritnej osi 7 OPII sa povinnosť nominácie minimálne jedného zástupcu vzťahuje aj na zástupcu SO, pričom účasť zástupcu RO je v tomto prípade dobrovoľná.</w:t>
      </w:r>
    </w:p>
  </w:footnote>
  <w:footnote w:id="46">
    <w:p w14:paraId="279EE61A" w14:textId="664D5EBF" w:rsidR="001B43AB" w:rsidRPr="00E36FB6" w:rsidRDefault="001B43A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del w:id="744" w:author="Kopriva, Marek" w:date="2018-01-23T13:04:00Z">
        <w:r w:rsidRPr="00E36FB6" w:rsidDel="00737380">
          <w:rPr>
            <w:rFonts w:asciiTheme="minorHAnsi" w:hAnsiTheme="minorHAnsi" w:cs="Calibri"/>
            <w:sz w:val="16"/>
            <w:szCs w:val="16"/>
          </w:rPr>
          <w:delText xml:space="preserve">Povinné </w:delText>
        </w:r>
      </w:del>
      <w:ins w:id="745" w:author="Kopriva, Marek" w:date="2018-01-23T13:04:00Z">
        <w:r>
          <w:rPr>
            <w:rFonts w:asciiTheme="minorHAnsi" w:hAnsiTheme="minorHAnsi" w:cs="Calibri"/>
            <w:sz w:val="16"/>
            <w:szCs w:val="16"/>
          </w:rPr>
          <w:t xml:space="preserve">Možnosť </w:t>
        </w:r>
      </w:ins>
      <w:r w:rsidRPr="00E36FB6">
        <w:rPr>
          <w:rFonts w:asciiTheme="minorHAnsi" w:hAnsiTheme="minorHAnsi" w:cs="Calibri"/>
          <w:sz w:val="16"/>
          <w:szCs w:val="16"/>
        </w:rPr>
        <w:t>aplikovan</w:t>
      </w:r>
      <w:ins w:id="746" w:author="Kopriva, Marek" w:date="2018-01-23T13:04:00Z">
        <w:r>
          <w:rPr>
            <w:rFonts w:asciiTheme="minorHAnsi" w:hAnsiTheme="minorHAnsi" w:cs="Calibri"/>
            <w:sz w:val="16"/>
            <w:szCs w:val="16"/>
          </w:rPr>
          <w:t>ia</w:t>
        </w:r>
      </w:ins>
      <w:del w:id="747" w:author="Kopriva, Marek" w:date="2018-01-23T13:04:00Z">
        <w:r w:rsidRPr="00E36FB6" w:rsidDel="00737380">
          <w:rPr>
            <w:rFonts w:asciiTheme="minorHAnsi" w:hAnsiTheme="minorHAnsi" w:cs="Calibri"/>
            <w:sz w:val="16"/>
            <w:szCs w:val="16"/>
          </w:rPr>
          <w:delText>é</w:delText>
        </w:r>
      </w:del>
      <w:r w:rsidRPr="00E36FB6">
        <w:rPr>
          <w:rFonts w:asciiTheme="minorHAnsi" w:hAnsiTheme="minorHAnsi" w:cs="Calibri"/>
          <w:sz w:val="16"/>
          <w:szCs w:val="16"/>
        </w:rPr>
        <w:t xml:space="preserve"> pre obstarávanie tovarov, služieb alebo prác, ktoré sú bežne dostupné na trhu.</w:t>
      </w:r>
    </w:p>
  </w:footnote>
  <w:footnote w:id="47">
    <w:p w14:paraId="35255F2D" w14:textId="315C209E" w:rsidR="001B43AB" w:rsidRPr="004A045E" w:rsidRDefault="001B43AB">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48">
    <w:p w14:paraId="15EE4C17" w14:textId="4FB8BB5E"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49">
    <w:p w14:paraId="66393F14" w14:textId="510CA78B" w:rsidR="001B43AB" w:rsidRDefault="001B43AB">
      <w:pPr>
        <w:pStyle w:val="Textpoznmkypodiarou"/>
      </w:pPr>
      <w:ins w:id="805" w:author="Kopriva, Marek" w:date="2018-01-23T16:04:00Z">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ins>
    </w:p>
  </w:footnote>
  <w:footnote w:id="50">
    <w:p w14:paraId="71E9BD42" w14:textId="77777777" w:rsidR="001B43AB" w:rsidRPr="00E36FB6" w:rsidRDefault="001B43AB" w:rsidP="00BF3C6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51">
    <w:p w14:paraId="2F0E81F1" w14:textId="77777777" w:rsidR="001B43AB" w:rsidRPr="00E36FB6" w:rsidRDefault="001B43AB" w:rsidP="000D1CC8">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Uvedená povinnosť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52">
    <w:p w14:paraId="5A9BC2DB" w14:textId="77777777" w:rsidR="001B43AB" w:rsidRPr="00E36FB6" w:rsidRDefault="001B43AB" w:rsidP="000D1CC8">
      <w:pPr>
        <w:pStyle w:val="Default"/>
        <w:ind w:left="187" w:hanging="270"/>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E36FB6">
        <w:rPr>
          <w:rFonts w:asciiTheme="minorHAnsi" w:hAnsiTheme="minorHAnsi" w:cs="Calibri"/>
          <w:sz w:val="16"/>
          <w:szCs w:val="16"/>
        </w:rPr>
        <w:t>Táto povinnosť sa však nevzťahuje na prípad</w:t>
      </w:r>
      <w:r>
        <w:rPr>
          <w:rFonts w:asciiTheme="minorHAnsi" w:hAnsiTheme="minorHAnsi" w:cs="Calibri"/>
          <w:sz w:val="16"/>
          <w:szCs w:val="16"/>
        </w:rPr>
        <w:t>y</w:t>
      </w:r>
      <w:r w:rsidRPr="00E36FB6">
        <w:rPr>
          <w:rFonts w:asciiTheme="minorHAnsi" w:hAnsiTheme="minorHAnsi" w:cs="Calibri"/>
          <w:sz w:val="16"/>
          <w:szCs w:val="16"/>
        </w:rPr>
        <w:t>, kedy dochádza k zmene identifikačných a kont</w:t>
      </w:r>
      <w:r>
        <w:rPr>
          <w:rFonts w:asciiTheme="minorHAnsi" w:hAnsiTheme="minorHAnsi" w:cs="Calibri"/>
          <w:sz w:val="16"/>
          <w:szCs w:val="16"/>
        </w:rPr>
        <w:t xml:space="preserve">aktných údajov zmluvných strán </w:t>
      </w:r>
      <w:r w:rsidRPr="00E36FB6">
        <w:rPr>
          <w:rFonts w:asciiTheme="minorHAnsi" w:hAnsiTheme="minorHAnsi" w:cs="Calibri"/>
          <w:sz w:val="16"/>
          <w:szCs w:val="16"/>
        </w:rPr>
        <w:t>alebo z dôvodu mimoriadnych udalostí (živelná pohroma, havária alebo situácia bezprostredne ohrozujúca život, alebo zdravie ľudí alebo životné prostredie). V týchto prípadoch je žiadateľ/prijímateľ oprávnený predložiť takýto dodatok až po podpise oboma zmluvnými stranami.</w:t>
      </w:r>
    </w:p>
  </w:footnote>
  <w:footnote w:id="53">
    <w:p w14:paraId="13D1321C" w14:textId="77777777" w:rsidR="001B43AB" w:rsidRPr="00E36FB6" w:rsidRDefault="001B43AB" w:rsidP="000D1CC8">
      <w:pPr>
        <w:pStyle w:val="Textpoznmkypodiarou"/>
        <w:ind w:left="180" w:hanging="27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4">
    <w:p w14:paraId="1DD73CDE" w14:textId="22B02F4E" w:rsidR="001B43AB" w:rsidRDefault="001B43A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p>
  </w:footnote>
  <w:footnote w:id="55">
    <w:p w14:paraId="50B4AE13" w14:textId="3B4B7FF8" w:rsidR="001B43AB" w:rsidRDefault="001B43A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p>
  </w:footnote>
  <w:footnote w:id="56">
    <w:p w14:paraId="19E721D7" w14:textId="2DC4AC02" w:rsidR="001B43AB" w:rsidRDefault="001B43AB">
      <w:pPr>
        <w:pStyle w:val="Textpoznmkypodiarou"/>
      </w:pPr>
      <w:ins w:id="824" w:author="Kopriva, Marek" w:date="2018-01-23T16:05:00Z">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ins>
    </w:p>
  </w:footnote>
  <w:footnote w:id="57">
    <w:p w14:paraId="7C9FD4CD" w14:textId="77777777" w:rsidR="001B43AB" w:rsidRDefault="001B43AB" w:rsidP="00B614E4">
      <w:pPr>
        <w:pStyle w:val="Textpoznmkypodiarou"/>
        <w:rPr>
          <w:ins w:id="843" w:author="Kopriva, Marek" w:date="2018-01-23T18:22:00Z"/>
        </w:rPr>
      </w:pPr>
      <w:ins w:id="844" w:author="Kopriva, Marek" w:date="2018-01-23T18:22:00Z">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ins>
    </w:p>
  </w:footnote>
  <w:footnote w:id="58">
    <w:p w14:paraId="50D540BF" w14:textId="4944227D" w:rsidR="001B43AB" w:rsidRDefault="001B43AB">
      <w:pPr>
        <w:pStyle w:val="Textpoznmkypodiarou"/>
      </w:pPr>
      <w:ins w:id="869" w:author="Kopriva, Marek" w:date="2018-01-23T17:42:00Z">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ins>
    </w:p>
  </w:footnote>
  <w:footnote w:id="59">
    <w:p w14:paraId="5612C72C" w14:textId="77777777" w:rsidR="001B43AB" w:rsidRDefault="001B43AB" w:rsidP="00B614E4">
      <w:pPr>
        <w:pStyle w:val="Textpoznmkypodiarou"/>
        <w:rPr>
          <w:ins w:id="884" w:author="Kopriva, Marek" w:date="2018-01-23T18:27:00Z"/>
        </w:rPr>
      </w:pPr>
      <w:ins w:id="885" w:author="Kopriva, Marek" w:date="2018-01-23T18:27:00Z">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ins>
    </w:p>
  </w:footnote>
  <w:footnote w:id="60">
    <w:p w14:paraId="4217DD7A" w14:textId="1D7ABE95" w:rsidR="001B43AB" w:rsidRPr="00E36FB6" w:rsidRDefault="001B43AB" w:rsidP="00ED63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r>
        <w:rPr>
          <w:rFonts w:asciiTheme="minorHAnsi" w:hAnsiTheme="minorHAnsi"/>
          <w:sz w:val="16"/>
          <w:szCs w:val="16"/>
        </w:rPr>
        <w:t>1</w:t>
      </w:r>
      <w:r w:rsidRPr="00E36FB6">
        <w:rPr>
          <w:rFonts w:asciiTheme="minorHAnsi" w:hAnsiTheme="minorHAnsi"/>
          <w:sz w:val="16"/>
          <w:szCs w:val="16"/>
        </w:rPr>
        <w:t xml:space="preserve">5 000,- EUR, bude výzva na súťaž pre účely kontroly RO slúžiť ako špecifikácia predmetu zákazky, ktorá bude zadaná potenciálnym záujemcom o zákazku </w:t>
      </w:r>
    </w:p>
  </w:footnote>
  <w:footnote w:id="61">
    <w:p w14:paraId="289861DF" w14:textId="77777777" w:rsidR="001B43AB" w:rsidRPr="00E36FB6" w:rsidRDefault="001B43AB"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2">
    <w:p w14:paraId="78EF659A" w14:textId="74CCD7D1" w:rsidR="001B43AB" w:rsidRPr="00E36FB6" w:rsidRDefault="001B43AB"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63">
    <w:p w14:paraId="1319AAA0" w14:textId="77777777" w:rsidR="001B43AB" w:rsidRPr="00E36FB6" w:rsidRDefault="001B43A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64">
    <w:p w14:paraId="5AB38255" w14:textId="64E1F403"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65">
    <w:p w14:paraId="7CC54773" w14:textId="77777777" w:rsidR="001B43AB" w:rsidRPr="00E36FB6" w:rsidRDefault="001B43AB"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66">
    <w:p w14:paraId="37530C4D" w14:textId="77777777" w:rsidR="001B43AB" w:rsidRPr="00E36FB6" w:rsidRDefault="001B43AB"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67">
    <w:p w14:paraId="04572D67" w14:textId="46876AC1" w:rsidR="001B43AB" w:rsidRDefault="001B43AB" w:rsidP="00600E29">
      <w:pPr>
        <w:pStyle w:val="Textpoznmkypodiarou"/>
        <w:jc w:val="both"/>
      </w:pPr>
      <w:ins w:id="918" w:author="Kopriva, Marek" w:date="2018-01-23T17:11:00Z">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ins>
    </w:p>
  </w:footnote>
  <w:footnote w:id="68">
    <w:p w14:paraId="080BB3D4" w14:textId="77777777" w:rsidR="001B43AB" w:rsidRPr="00E36FB6" w:rsidRDefault="001B43AB"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9">
    <w:p w14:paraId="43FE74ED" w14:textId="77777777" w:rsidR="001B43AB" w:rsidRPr="00E36FB6" w:rsidRDefault="001B43A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70">
    <w:p w14:paraId="38476292" w14:textId="76CEE0EE" w:rsidR="001B43AB" w:rsidRDefault="001B43AB" w:rsidP="00795550">
      <w:pPr>
        <w:pStyle w:val="Textpoznmkypodiarou"/>
        <w:jc w:val="both"/>
      </w:pPr>
      <w:ins w:id="942" w:author="Kopriva, Marek" w:date="2018-01-23T17:22:00Z">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 xml:space="preserve">MP CKO č. 5 </w:t>
        </w:r>
      </w:ins>
      <w:ins w:id="943" w:author="Kopriva, Marek" w:date="2018-01-23T17:23:00Z">
        <w:r w:rsidRPr="00795550">
          <w:rPr>
            <w:rFonts w:asciiTheme="minorHAnsi" w:hAnsiTheme="minorHAnsi"/>
            <w:sz w:val="16"/>
            <w:szCs w:val="16"/>
          </w:rPr>
          <w:t>k určovaniu finančných opráv, ktoré má riadiaci orgán uplatňovať pri nedodržaní pravidiel a postupov verejného obstarávania</w:t>
        </w:r>
      </w:ins>
    </w:p>
  </w:footnote>
  <w:footnote w:id="71">
    <w:p w14:paraId="4F6105F5" w14:textId="1AAD91F0" w:rsidR="001B43AB" w:rsidRPr="00785D91" w:rsidRDefault="001B43AB">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Zákazky nad 15 000 EUR na účely tejto podkapitoly sú zákazky s nízkymi hodnotami podľa § 117 ZVO na tovary, stavebné práce alebo služby, ktoré nie sú bežne dostupné na trhu.</w:t>
      </w:r>
    </w:p>
  </w:footnote>
  <w:footnote w:id="72">
    <w:p w14:paraId="13D888AF" w14:textId="77777777" w:rsidR="001B43AB" w:rsidRPr="00E36FB6" w:rsidRDefault="001B43A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73">
    <w:p w14:paraId="75005A38" w14:textId="77777777" w:rsidR="001B43AB" w:rsidRPr="00E36FB6" w:rsidRDefault="001B43AB"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74">
    <w:p w14:paraId="2991FC79" w14:textId="77777777" w:rsidR="001B43AB" w:rsidRPr="00E36FB6" w:rsidRDefault="001B43AB"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75">
    <w:p w14:paraId="608F779C" w14:textId="77777777" w:rsidR="001B43AB" w:rsidRPr="00E36FB6" w:rsidRDefault="001B43AB"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76">
    <w:p w14:paraId="5F926FA9" w14:textId="7DC50A81"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77">
    <w:p w14:paraId="0FD296DD" w14:textId="77777777"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8">
    <w:p w14:paraId="2BB58763" w14:textId="4EB3812D" w:rsidR="001B43AB" w:rsidRDefault="001B43AB">
      <w:pPr>
        <w:pStyle w:val="Textpoznmkypodiarou"/>
      </w:pPr>
      <w:ins w:id="982" w:author="Kopriva, Marek" w:date="2018-01-23T16:15:00Z">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ins>
    </w:p>
  </w:footnote>
  <w:footnote w:id="79">
    <w:p w14:paraId="5F12D559" w14:textId="77777777" w:rsidR="001B43AB" w:rsidRPr="002063DA" w:rsidRDefault="001B43AB" w:rsidP="002063DA">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 a č. 2/2017</w:t>
      </w:r>
    </w:p>
  </w:footnote>
  <w:footnote w:id="80">
    <w:p w14:paraId="1CF2686A" w14:textId="77777777"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1">
    <w:p w14:paraId="1A9C72F7" w14:textId="77777777"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2">
    <w:p w14:paraId="7EF33A01" w14:textId="0B30F951"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83">
    <w:p w14:paraId="5405351E" w14:textId="70D9550A"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4">
    <w:p w14:paraId="66D3AA5F" w14:textId="77777777"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5">
    <w:p w14:paraId="613BDC9F" w14:textId="77777777" w:rsidR="001B43AB" w:rsidRPr="00E36FB6" w:rsidRDefault="001B43A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86">
    <w:p w14:paraId="508B9EFF" w14:textId="77777777" w:rsidR="001B43AB" w:rsidRPr="00E36FB6" w:rsidRDefault="001B43A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87">
    <w:p w14:paraId="175F714F" w14:textId="77777777" w:rsidR="001B43AB" w:rsidRPr="00E36FB6" w:rsidRDefault="001B43A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88">
    <w:p w14:paraId="438AA0EA" w14:textId="77777777" w:rsidR="001B43AB" w:rsidRPr="00E36FB6" w:rsidRDefault="001B43AB"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89">
    <w:p w14:paraId="384C1A35" w14:textId="77777777"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0">
    <w:p w14:paraId="5A963DFE" w14:textId="77777777" w:rsidR="001B43AB" w:rsidRPr="00E36FB6" w:rsidRDefault="001B43AB"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Stadt Halle and RPL Recyclingpark Lochau GmbH/Arbeitsgemeinschaft  Thermische Restabfall- und Energieverwertungsanlage TREA Leuna, Zb. 2005, s. I-00001, ods. 48.</w:t>
      </w:r>
    </w:p>
  </w:footnote>
  <w:footnote w:id="91">
    <w:p w14:paraId="461AEFB8" w14:textId="77777777"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2">
    <w:p w14:paraId="126B471B" w14:textId="77777777"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3">
    <w:p w14:paraId="38938172" w14:textId="77777777" w:rsidR="001B43AB" w:rsidRPr="00E36FB6" w:rsidRDefault="001B43AB"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94">
    <w:p w14:paraId="0DD9B375" w14:textId="77777777" w:rsidR="001B43AB" w:rsidRPr="00E36FB6" w:rsidRDefault="001B43AB"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95">
    <w:p w14:paraId="73C63617" w14:textId="77777777" w:rsidR="001B43AB" w:rsidRPr="00E36FB6" w:rsidRDefault="001B43A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6">
    <w:p w14:paraId="1615FF1A" w14:textId="77777777" w:rsidR="001B43AB" w:rsidRPr="00E36FB6" w:rsidRDefault="001B43A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0"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2" w15:restartNumberingAfterBreak="0">
    <w:nsid w:val="16A31BAA"/>
    <w:multiLevelType w:val="hybridMultilevel"/>
    <w:tmpl w:val="49B63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865F4"/>
    <w:multiLevelType w:val="hybridMultilevel"/>
    <w:tmpl w:val="37FABC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1D395C00"/>
    <w:multiLevelType w:val="multilevel"/>
    <w:tmpl w:val="A8FEB3DA"/>
    <w:lvl w:ilvl="0">
      <w:start w:val="1"/>
      <w:numFmt w:val="decimal"/>
      <w:pStyle w:val="Nadpis1"/>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222587"/>
    <w:multiLevelType w:val="hybridMultilevel"/>
    <w:tmpl w:val="C4080CF6"/>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1"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9DE5A8C"/>
    <w:multiLevelType w:val="hybridMultilevel"/>
    <w:tmpl w:val="08AE4694"/>
    <w:lvl w:ilvl="0" w:tplc="DE1214B8">
      <w:start w:val="16"/>
      <w:numFmt w:val="bullet"/>
      <w:lvlText w:val="-"/>
      <w:lvlJc w:val="left"/>
      <w:pPr>
        <w:ind w:left="360" w:hanging="360"/>
      </w:pPr>
      <w:rPr>
        <w:rFonts w:ascii="Corbel" w:eastAsia="Times New Roman" w:hAnsi="Corbe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3"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31F7CC8"/>
    <w:multiLevelType w:val="hybridMultilevel"/>
    <w:tmpl w:val="D05E24B4"/>
    <w:lvl w:ilvl="0" w:tplc="DE1214B8">
      <w:start w:val="16"/>
      <w:numFmt w:val="bullet"/>
      <w:lvlText w:val="-"/>
      <w:lvlJc w:val="left"/>
      <w:pPr>
        <w:ind w:left="360" w:hanging="360"/>
      </w:pPr>
      <w:rPr>
        <w:rFonts w:ascii="Corbel" w:eastAsia="Times New Roman" w:hAnsi="Corbe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2B2CA9"/>
    <w:multiLevelType w:val="hybridMultilevel"/>
    <w:tmpl w:val="EFCABDF8"/>
    <w:lvl w:ilvl="0" w:tplc="DE1214B8">
      <w:start w:val="16"/>
      <w:numFmt w:val="bullet"/>
      <w:lvlText w:val="-"/>
      <w:lvlJc w:val="left"/>
      <w:pPr>
        <w:ind w:left="720" w:hanging="360"/>
      </w:pPr>
      <w:rPr>
        <w:rFonts w:ascii="Corbel" w:eastAsia="Times New Roman" w:hAnsi="Corbe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5"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0"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1" w15:restartNumberingAfterBreak="0">
    <w:nsid w:val="56F946C5"/>
    <w:multiLevelType w:val="hybridMultilevel"/>
    <w:tmpl w:val="C768661A"/>
    <w:lvl w:ilvl="0" w:tplc="041B000F">
      <w:start w:val="1"/>
      <w:numFmt w:val="decimal"/>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2"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15:restartNumberingAfterBreak="0">
    <w:nsid w:val="627571C0"/>
    <w:multiLevelType w:val="hybridMultilevel"/>
    <w:tmpl w:val="6D08506C"/>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5"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0"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8"/>
  </w:num>
  <w:num w:numId="2">
    <w:abstractNumId w:val="9"/>
  </w:num>
  <w:num w:numId="3">
    <w:abstractNumId w:val="39"/>
  </w:num>
  <w:num w:numId="4">
    <w:abstractNumId w:val="7"/>
  </w:num>
  <w:num w:numId="5">
    <w:abstractNumId w:val="14"/>
  </w:num>
  <w:num w:numId="6">
    <w:abstractNumId w:val="19"/>
  </w:num>
  <w:num w:numId="7">
    <w:abstractNumId w:val="28"/>
  </w:num>
  <w:num w:numId="8">
    <w:abstractNumId w:val="43"/>
  </w:num>
  <w:num w:numId="9">
    <w:abstractNumId w:val="45"/>
  </w:num>
  <w:num w:numId="10">
    <w:abstractNumId w:val="16"/>
  </w:num>
  <w:num w:numId="11">
    <w:abstractNumId w:val="31"/>
  </w:num>
  <w:num w:numId="12">
    <w:abstractNumId w:val="3"/>
  </w:num>
  <w:num w:numId="13">
    <w:abstractNumId w:val="23"/>
  </w:num>
  <w:num w:numId="14">
    <w:abstractNumId w:val="47"/>
  </w:num>
  <w:num w:numId="15">
    <w:abstractNumId w:val="34"/>
  </w:num>
  <w:num w:numId="16">
    <w:abstractNumId w:val="24"/>
  </w:num>
  <w:num w:numId="17">
    <w:abstractNumId w:val="27"/>
  </w:num>
  <w:num w:numId="18">
    <w:abstractNumId w:val="17"/>
  </w:num>
  <w:num w:numId="19">
    <w:abstractNumId w:val="35"/>
  </w:num>
  <w:num w:numId="20">
    <w:abstractNumId w:val="12"/>
  </w:num>
  <w:num w:numId="21">
    <w:abstractNumId w:val="4"/>
  </w:num>
  <w:num w:numId="22">
    <w:abstractNumId w:val="5"/>
  </w:num>
  <w:num w:numId="23">
    <w:abstractNumId w:val="0"/>
  </w:num>
  <w:num w:numId="24">
    <w:abstractNumId w:val="21"/>
  </w:num>
  <w:num w:numId="25">
    <w:abstractNumId w:val="1"/>
  </w:num>
  <w:num w:numId="26">
    <w:abstractNumId w:val="10"/>
  </w:num>
  <w:num w:numId="27">
    <w:abstractNumId w:val="6"/>
  </w:num>
  <w:num w:numId="28">
    <w:abstractNumId w:val="2"/>
  </w:num>
  <w:num w:numId="29">
    <w:abstractNumId w:val="8"/>
  </w:num>
  <w:num w:numId="30">
    <w:abstractNumId w:val="18"/>
  </w:num>
  <w:num w:numId="31">
    <w:abstractNumId w:val="40"/>
  </w:num>
  <w:num w:numId="32">
    <w:abstractNumId w:val="42"/>
  </w:num>
  <w:num w:numId="33">
    <w:abstractNumId w:val="15"/>
  </w:num>
  <w:num w:numId="34">
    <w:abstractNumId w:val="33"/>
  </w:num>
  <w:num w:numId="35">
    <w:abstractNumId w:val="49"/>
  </w:num>
  <w:num w:numId="36">
    <w:abstractNumId w:val="36"/>
  </w:num>
  <w:num w:numId="37">
    <w:abstractNumId w:val="37"/>
  </w:num>
  <w:num w:numId="38">
    <w:abstractNumId w:val="38"/>
  </w:num>
  <w:num w:numId="39">
    <w:abstractNumId w:val="25"/>
  </w:num>
  <w:num w:numId="40">
    <w:abstractNumId w:val="11"/>
  </w:num>
  <w:num w:numId="41">
    <w:abstractNumId w:val="16"/>
    <w:lvlOverride w:ilvl="0">
      <w:startOverride w:val="6"/>
    </w:lvlOverride>
    <w:lvlOverride w:ilvl="1">
      <w:startOverride w:val="3"/>
    </w:lvlOverride>
  </w:num>
  <w:num w:numId="42">
    <w:abstractNumId w:val="30"/>
  </w:num>
  <w:num w:numId="43">
    <w:abstractNumId w:val="29"/>
  </w:num>
  <w:num w:numId="44">
    <w:abstractNumId w:val="46"/>
  </w:num>
  <w:num w:numId="45">
    <w:abstractNumId w:val="41"/>
  </w:num>
  <w:num w:numId="46">
    <w:abstractNumId w:val="44"/>
  </w:num>
  <w:num w:numId="47">
    <w:abstractNumId w:val="13"/>
  </w:num>
  <w:num w:numId="48">
    <w:abstractNumId w:val="50"/>
  </w:num>
  <w:num w:numId="49">
    <w:abstractNumId w:val="22"/>
  </w:num>
  <w:num w:numId="50">
    <w:abstractNumId w:val="26"/>
  </w:num>
  <w:num w:numId="51">
    <w:abstractNumId w:val="32"/>
  </w:num>
  <w:num w:numId="52">
    <w:abstractNumId w:val="20"/>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kytovateľ">
    <w15:presenceInfo w15:providerId="None" w15:userId="Poskytovateľ"/>
  </w15:person>
  <w15:person w15:author="autor">
    <w15:presenceInfo w15:providerId="None" w15:userId="autor"/>
  </w15:person>
  <w15:person w15:author="Kopriva, Marek">
    <w15:presenceInfo w15:providerId="AD" w15:userId="S-1-5-21-770342266-1452753317-1341851483-12635"/>
  </w15:person>
  <w15:person w15:author="noname">
    <w15:presenceInfo w15:providerId="None" w15:userId="nona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oNotTrackFormatting/>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12A0"/>
    <w:rsid w:val="00011E47"/>
    <w:rsid w:val="000126C3"/>
    <w:rsid w:val="000127B4"/>
    <w:rsid w:val="000178DE"/>
    <w:rsid w:val="00020E4E"/>
    <w:rsid w:val="00023A9A"/>
    <w:rsid w:val="00023BDD"/>
    <w:rsid w:val="00023F4B"/>
    <w:rsid w:val="00024F56"/>
    <w:rsid w:val="000250F7"/>
    <w:rsid w:val="00025F63"/>
    <w:rsid w:val="00026480"/>
    <w:rsid w:val="00026607"/>
    <w:rsid w:val="00027EE5"/>
    <w:rsid w:val="0003146D"/>
    <w:rsid w:val="0003209F"/>
    <w:rsid w:val="0003271B"/>
    <w:rsid w:val="00033074"/>
    <w:rsid w:val="000357AF"/>
    <w:rsid w:val="00035B30"/>
    <w:rsid w:val="00036B35"/>
    <w:rsid w:val="00036C96"/>
    <w:rsid w:val="00041719"/>
    <w:rsid w:val="00041838"/>
    <w:rsid w:val="0004272B"/>
    <w:rsid w:val="00042D9F"/>
    <w:rsid w:val="00042F86"/>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125B"/>
    <w:rsid w:val="000614BC"/>
    <w:rsid w:val="00061EAF"/>
    <w:rsid w:val="00063DFE"/>
    <w:rsid w:val="000643A5"/>
    <w:rsid w:val="00065559"/>
    <w:rsid w:val="00066368"/>
    <w:rsid w:val="000666C0"/>
    <w:rsid w:val="000675E3"/>
    <w:rsid w:val="000676A7"/>
    <w:rsid w:val="000700B0"/>
    <w:rsid w:val="00070568"/>
    <w:rsid w:val="0007095D"/>
    <w:rsid w:val="00070AC8"/>
    <w:rsid w:val="00071B89"/>
    <w:rsid w:val="00072663"/>
    <w:rsid w:val="00073284"/>
    <w:rsid w:val="0007672A"/>
    <w:rsid w:val="0007780B"/>
    <w:rsid w:val="00080634"/>
    <w:rsid w:val="00080733"/>
    <w:rsid w:val="00083E1F"/>
    <w:rsid w:val="000857DA"/>
    <w:rsid w:val="00090F14"/>
    <w:rsid w:val="000910B6"/>
    <w:rsid w:val="00092E8C"/>
    <w:rsid w:val="00093B2E"/>
    <w:rsid w:val="00093B48"/>
    <w:rsid w:val="00094146"/>
    <w:rsid w:val="000A0F8D"/>
    <w:rsid w:val="000A1068"/>
    <w:rsid w:val="000A1730"/>
    <w:rsid w:val="000A22A0"/>
    <w:rsid w:val="000A331C"/>
    <w:rsid w:val="000A3557"/>
    <w:rsid w:val="000A3713"/>
    <w:rsid w:val="000A390F"/>
    <w:rsid w:val="000A4864"/>
    <w:rsid w:val="000A4C9B"/>
    <w:rsid w:val="000A54CE"/>
    <w:rsid w:val="000A5602"/>
    <w:rsid w:val="000A72EA"/>
    <w:rsid w:val="000A7AD8"/>
    <w:rsid w:val="000A7CD5"/>
    <w:rsid w:val="000B009E"/>
    <w:rsid w:val="000B06DE"/>
    <w:rsid w:val="000B1CA1"/>
    <w:rsid w:val="000B2BCB"/>
    <w:rsid w:val="000B4CC8"/>
    <w:rsid w:val="000B511A"/>
    <w:rsid w:val="000B517F"/>
    <w:rsid w:val="000B6812"/>
    <w:rsid w:val="000B7545"/>
    <w:rsid w:val="000C0A4C"/>
    <w:rsid w:val="000C6339"/>
    <w:rsid w:val="000C7E5C"/>
    <w:rsid w:val="000D03FF"/>
    <w:rsid w:val="000D11A7"/>
    <w:rsid w:val="000D1CC8"/>
    <w:rsid w:val="000D4A13"/>
    <w:rsid w:val="000D771C"/>
    <w:rsid w:val="000E137D"/>
    <w:rsid w:val="000E1807"/>
    <w:rsid w:val="000E3181"/>
    <w:rsid w:val="000E4F8C"/>
    <w:rsid w:val="000E53B5"/>
    <w:rsid w:val="000E6850"/>
    <w:rsid w:val="000E6917"/>
    <w:rsid w:val="000E7112"/>
    <w:rsid w:val="000E7269"/>
    <w:rsid w:val="000F24F0"/>
    <w:rsid w:val="000F3459"/>
    <w:rsid w:val="000F40AE"/>
    <w:rsid w:val="000F4BF3"/>
    <w:rsid w:val="000F516C"/>
    <w:rsid w:val="000F565B"/>
    <w:rsid w:val="000F5EDD"/>
    <w:rsid w:val="000F7D0C"/>
    <w:rsid w:val="00101802"/>
    <w:rsid w:val="00103118"/>
    <w:rsid w:val="00104273"/>
    <w:rsid w:val="0010454A"/>
    <w:rsid w:val="0010466C"/>
    <w:rsid w:val="00106160"/>
    <w:rsid w:val="0010644E"/>
    <w:rsid w:val="00106B36"/>
    <w:rsid w:val="00106F0A"/>
    <w:rsid w:val="00107CBD"/>
    <w:rsid w:val="00107E24"/>
    <w:rsid w:val="00107E82"/>
    <w:rsid w:val="00111554"/>
    <w:rsid w:val="00115851"/>
    <w:rsid w:val="00122C8E"/>
    <w:rsid w:val="001237BD"/>
    <w:rsid w:val="00131739"/>
    <w:rsid w:val="00131A91"/>
    <w:rsid w:val="00131ED4"/>
    <w:rsid w:val="001320D1"/>
    <w:rsid w:val="00132476"/>
    <w:rsid w:val="00133AE6"/>
    <w:rsid w:val="00135594"/>
    <w:rsid w:val="00136335"/>
    <w:rsid w:val="00136B0C"/>
    <w:rsid w:val="00136C8F"/>
    <w:rsid w:val="001377AF"/>
    <w:rsid w:val="00137C02"/>
    <w:rsid w:val="00141587"/>
    <w:rsid w:val="001440D6"/>
    <w:rsid w:val="00144CA9"/>
    <w:rsid w:val="00145F5E"/>
    <w:rsid w:val="00146C65"/>
    <w:rsid w:val="00147102"/>
    <w:rsid w:val="00147A91"/>
    <w:rsid w:val="00150789"/>
    <w:rsid w:val="0015182D"/>
    <w:rsid w:val="00152B32"/>
    <w:rsid w:val="00153D94"/>
    <w:rsid w:val="001542E9"/>
    <w:rsid w:val="00154327"/>
    <w:rsid w:val="00154418"/>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5C85"/>
    <w:rsid w:val="00176621"/>
    <w:rsid w:val="00177896"/>
    <w:rsid w:val="001806AD"/>
    <w:rsid w:val="001853F2"/>
    <w:rsid w:val="001918B5"/>
    <w:rsid w:val="00193D67"/>
    <w:rsid w:val="001957A2"/>
    <w:rsid w:val="00196A9B"/>
    <w:rsid w:val="00196F93"/>
    <w:rsid w:val="001971F4"/>
    <w:rsid w:val="001A0655"/>
    <w:rsid w:val="001A24C0"/>
    <w:rsid w:val="001A3F06"/>
    <w:rsid w:val="001A3F45"/>
    <w:rsid w:val="001A4777"/>
    <w:rsid w:val="001A48B4"/>
    <w:rsid w:val="001A4A6C"/>
    <w:rsid w:val="001A54B4"/>
    <w:rsid w:val="001A622D"/>
    <w:rsid w:val="001A7065"/>
    <w:rsid w:val="001A719D"/>
    <w:rsid w:val="001A7A7B"/>
    <w:rsid w:val="001B08DA"/>
    <w:rsid w:val="001B2C18"/>
    <w:rsid w:val="001B43AB"/>
    <w:rsid w:val="001B5619"/>
    <w:rsid w:val="001B6C7E"/>
    <w:rsid w:val="001B77B7"/>
    <w:rsid w:val="001C057D"/>
    <w:rsid w:val="001C0F4A"/>
    <w:rsid w:val="001C1629"/>
    <w:rsid w:val="001C2095"/>
    <w:rsid w:val="001C2348"/>
    <w:rsid w:val="001C4539"/>
    <w:rsid w:val="001C48B2"/>
    <w:rsid w:val="001C6C67"/>
    <w:rsid w:val="001C7642"/>
    <w:rsid w:val="001C77F6"/>
    <w:rsid w:val="001C78A3"/>
    <w:rsid w:val="001D1F3A"/>
    <w:rsid w:val="001D29A9"/>
    <w:rsid w:val="001D2F62"/>
    <w:rsid w:val="001D3DC5"/>
    <w:rsid w:val="001D5BC9"/>
    <w:rsid w:val="001D6A8C"/>
    <w:rsid w:val="001D6EAA"/>
    <w:rsid w:val="001D71C5"/>
    <w:rsid w:val="001D7435"/>
    <w:rsid w:val="001E010E"/>
    <w:rsid w:val="001E2269"/>
    <w:rsid w:val="001E2545"/>
    <w:rsid w:val="001E34D7"/>
    <w:rsid w:val="001E3C94"/>
    <w:rsid w:val="001E4DC7"/>
    <w:rsid w:val="001E4EF7"/>
    <w:rsid w:val="001E6243"/>
    <w:rsid w:val="001E7E32"/>
    <w:rsid w:val="001F097F"/>
    <w:rsid w:val="001F0B2A"/>
    <w:rsid w:val="001F1665"/>
    <w:rsid w:val="001F2595"/>
    <w:rsid w:val="001F367D"/>
    <w:rsid w:val="001F7D5C"/>
    <w:rsid w:val="0020094E"/>
    <w:rsid w:val="00200A53"/>
    <w:rsid w:val="00200B71"/>
    <w:rsid w:val="00201B50"/>
    <w:rsid w:val="00201E14"/>
    <w:rsid w:val="002044FD"/>
    <w:rsid w:val="00204B3D"/>
    <w:rsid w:val="002063C6"/>
    <w:rsid w:val="002063DA"/>
    <w:rsid w:val="00206C65"/>
    <w:rsid w:val="00207014"/>
    <w:rsid w:val="002077FF"/>
    <w:rsid w:val="00207C07"/>
    <w:rsid w:val="00217CCB"/>
    <w:rsid w:val="002206B9"/>
    <w:rsid w:val="002218D0"/>
    <w:rsid w:val="002233EE"/>
    <w:rsid w:val="00223A17"/>
    <w:rsid w:val="00226798"/>
    <w:rsid w:val="00226D76"/>
    <w:rsid w:val="0022718A"/>
    <w:rsid w:val="00232C89"/>
    <w:rsid w:val="00232CBA"/>
    <w:rsid w:val="002332F9"/>
    <w:rsid w:val="0023347F"/>
    <w:rsid w:val="00236515"/>
    <w:rsid w:val="00237283"/>
    <w:rsid w:val="00237B87"/>
    <w:rsid w:val="00237BDF"/>
    <w:rsid w:val="00240253"/>
    <w:rsid w:val="002405DC"/>
    <w:rsid w:val="0024097C"/>
    <w:rsid w:val="002425D9"/>
    <w:rsid w:val="00242D8B"/>
    <w:rsid w:val="002433FD"/>
    <w:rsid w:val="002435A0"/>
    <w:rsid w:val="00244D0D"/>
    <w:rsid w:val="00244E06"/>
    <w:rsid w:val="00245E50"/>
    <w:rsid w:val="00250394"/>
    <w:rsid w:val="002503E6"/>
    <w:rsid w:val="00250CE0"/>
    <w:rsid w:val="00252076"/>
    <w:rsid w:val="002521F6"/>
    <w:rsid w:val="002529EE"/>
    <w:rsid w:val="002531C2"/>
    <w:rsid w:val="002557A3"/>
    <w:rsid w:val="002566DF"/>
    <w:rsid w:val="00256D8F"/>
    <w:rsid w:val="002603E4"/>
    <w:rsid w:val="002619B3"/>
    <w:rsid w:val="00266B01"/>
    <w:rsid w:val="00271A8D"/>
    <w:rsid w:val="002731DC"/>
    <w:rsid w:val="00273459"/>
    <w:rsid w:val="00273BB8"/>
    <w:rsid w:val="00274DFB"/>
    <w:rsid w:val="00274E0C"/>
    <w:rsid w:val="00275C16"/>
    <w:rsid w:val="002772D1"/>
    <w:rsid w:val="00280468"/>
    <w:rsid w:val="00281063"/>
    <w:rsid w:val="00284E38"/>
    <w:rsid w:val="00285205"/>
    <w:rsid w:val="00286244"/>
    <w:rsid w:val="00286A5D"/>
    <w:rsid w:val="002902F9"/>
    <w:rsid w:val="0029107D"/>
    <w:rsid w:val="00291942"/>
    <w:rsid w:val="00291F50"/>
    <w:rsid w:val="00293837"/>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73AB"/>
    <w:rsid w:val="002A7EAC"/>
    <w:rsid w:val="002A7F39"/>
    <w:rsid w:val="002B173D"/>
    <w:rsid w:val="002B233C"/>
    <w:rsid w:val="002B28A9"/>
    <w:rsid w:val="002B2BE8"/>
    <w:rsid w:val="002B2D42"/>
    <w:rsid w:val="002B3EA7"/>
    <w:rsid w:val="002B7365"/>
    <w:rsid w:val="002B7DB7"/>
    <w:rsid w:val="002C030E"/>
    <w:rsid w:val="002C072A"/>
    <w:rsid w:val="002C1C5E"/>
    <w:rsid w:val="002C279D"/>
    <w:rsid w:val="002C283F"/>
    <w:rsid w:val="002C3F2E"/>
    <w:rsid w:val="002C601F"/>
    <w:rsid w:val="002C6A9B"/>
    <w:rsid w:val="002D0A61"/>
    <w:rsid w:val="002D1DB7"/>
    <w:rsid w:val="002D2050"/>
    <w:rsid w:val="002D2698"/>
    <w:rsid w:val="002D3D25"/>
    <w:rsid w:val="002D4FC6"/>
    <w:rsid w:val="002D63C9"/>
    <w:rsid w:val="002E00ED"/>
    <w:rsid w:val="002E095C"/>
    <w:rsid w:val="002E189B"/>
    <w:rsid w:val="002E2A4B"/>
    <w:rsid w:val="002E3B31"/>
    <w:rsid w:val="002E43E3"/>
    <w:rsid w:val="002E48DF"/>
    <w:rsid w:val="002E6150"/>
    <w:rsid w:val="002E6B68"/>
    <w:rsid w:val="002E7A4D"/>
    <w:rsid w:val="002F0B18"/>
    <w:rsid w:val="002F28F6"/>
    <w:rsid w:val="002F3653"/>
    <w:rsid w:val="002F3672"/>
    <w:rsid w:val="002F4352"/>
    <w:rsid w:val="002F4B59"/>
    <w:rsid w:val="002F61B1"/>
    <w:rsid w:val="002F63A1"/>
    <w:rsid w:val="002F7750"/>
    <w:rsid w:val="0030049B"/>
    <w:rsid w:val="003034E4"/>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30232"/>
    <w:rsid w:val="00330551"/>
    <w:rsid w:val="00330EF3"/>
    <w:rsid w:val="00331F83"/>
    <w:rsid w:val="00333422"/>
    <w:rsid w:val="003337FF"/>
    <w:rsid w:val="0033447C"/>
    <w:rsid w:val="0033522B"/>
    <w:rsid w:val="0033530B"/>
    <w:rsid w:val="0034080F"/>
    <w:rsid w:val="00342564"/>
    <w:rsid w:val="00342B15"/>
    <w:rsid w:val="003440FF"/>
    <w:rsid w:val="00344943"/>
    <w:rsid w:val="003473D5"/>
    <w:rsid w:val="003503AF"/>
    <w:rsid w:val="0035175E"/>
    <w:rsid w:val="003518AD"/>
    <w:rsid w:val="0035250A"/>
    <w:rsid w:val="00354237"/>
    <w:rsid w:val="00354D77"/>
    <w:rsid w:val="003570B9"/>
    <w:rsid w:val="0035710F"/>
    <w:rsid w:val="00360325"/>
    <w:rsid w:val="00362840"/>
    <w:rsid w:val="00363314"/>
    <w:rsid w:val="00364741"/>
    <w:rsid w:val="003658D8"/>
    <w:rsid w:val="00366059"/>
    <w:rsid w:val="003662B0"/>
    <w:rsid w:val="00366428"/>
    <w:rsid w:val="00366D0B"/>
    <w:rsid w:val="00370F64"/>
    <w:rsid w:val="00371F7B"/>
    <w:rsid w:val="003743B1"/>
    <w:rsid w:val="0037461A"/>
    <w:rsid w:val="00374C11"/>
    <w:rsid w:val="00375AC3"/>
    <w:rsid w:val="00376F0C"/>
    <w:rsid w:val="00377404"/>
    <w:rsid w:val="00381DEC"/>
    <w:rsid w:val="00385242"/>
    <w:rsid w:val="003855B5"/>
    <w:rsid w:val="00391015"/>
    <w:rsid w:val="00392EE6"/>
    <w:rsid w:val="003932D8"/>
    <w:rsid w:val="00393A08"/>
    <w:rsid w:val="00396125"/>
    <w:rsid w:val="003A0431"/>
    <w:rsid w:val="003A27C2"/>
    <w:rsid w:val="003A31B5"/>
    <w:rsid w:val="003A33D3"/>
    <w:rsid w:val="003A63EE"/>
    <w:rsid w:val="003A7BFF"/>
    <w:rsid w:val="003B0D29"/>
    <w:rsid w:val="003B13DC"/>
    <w:rsid w:val="003B13EA"/>
    <w:rsid w:val="003B1545"/>
    <w:rsid w:val="003B3627"/>
    <w:rsid w:val="003C01E6"/>
    <w:rsid w:val="003C0DF3"/>
    <w:rsid w:val="003C1729"/>
    <w:rsid w:val="003C2FDC"/>
    <w:rsid w:val="003C3EF4"/>
    <w:rsid w:val="003C41F8"/>
    <w:rsid w:val="003C4AAE"/>
    <w:rsid w:val="003C5613"/>
    <w:rsid w:val="003C5694"/>
    <w:rsid w:val="003C5FBE"/>
    <w:rsid w:val="003D172D"/>
    <w:rsid w:val="003D180E"/>
    <w:rsid w:val="003D1C2B"/>
    <w:rsid w:val="003D36A7"/>
    <w:rsid w:val="003D48F5"/>
    <w:rsid w:val="003D51B2"/>
    <w:rsid w:val="003D63E8"/>
    <w:rsid w:val="003D69C7"/>
    <w:rsid w:val="003D6B3E"/>
    <w:rsid w:val="003E29BC"/>
    <w:rsid w:val="003E2DDB"/>
    <w:rsid w:val="003E6274"/>
    <w:rsid w:val="003E637D"/>
    <w:rsid w:val="003E6C77"/>
    <w:rsid w:val="003E7D8B"/>
    <w:rsid w:val="003F0974"/>
    <w:rsid w:val="003F0FEE"/>
    <w:rsid w:val="003F100D"/>
    <w:rsid w:val="003F22F2"/>
    <w:rsid w:val="003F2E65"/>
    <w:rsid w:val="003F397D"/>
    <w:rsid w:val="003F3A9A"/>
    <w:rsid w:val="003F3F93"/>
    <w:rsid w:val="003F3FEF"/>
    <w:rsid w:val="003F614D"/>
    <w:rsid w:val="003F632A"/>
    <w:rsid w:val="003F64A4"/>
    <w:rsid w:val="003F77B4"/>
    <w:rsid w:val="003F7ECE"/>
    <w:rsid w:val="0040001C"/>
    <w:rsid w:val="00400085"/>
    <w:rsid w:val="004001FC"/>
    <w:rsid w:val="00400619"/>
    <w:rsid w:val="00400739"/>
    <w:rsid w:val="00401422"/>
    <w:rsid w:val="00402E3E"/>
    <w:rsid w:val="00403C80"/>
    <w:rsid w:val="00406480"/>
    <w:rsid w:val="0040663E"/>
    <w:rsid w:val="004067FB"/>
    <w:rsid w:val="0041042D"/>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4536"/>
    <w:rsid w:val="004257BE"/>
    <w:rsid w:val="00426D96"/>
    <w:rsid w:val="00427845"/>
    <w:rsid w:val="00432D87"/>
    <w:rsid w:val="00435014"/>
    <w:rsid w:val="00435442"/>
    <w:rsid w:val="00436CF7"/>
    <w:rsid w:val="00436F4E"/>
    <w:rsid w:val="004373AA"/>
    <w:rsid w:val="00437860"/>
    <w:rsid w:val="00442717"/>
    <w:rsid w:val="004427E6"/>
    <w:rsid w:val="004434C0"/>
    <w:rsid w:val="00443999"/>
    <w:rsid w:val="00444166"/>
    <w:rsid w:val="0044432C"/>
    <w:rsid w:val="00451AE2"/>
    <w:rsid w:val="00452161"/>
    <w:rsid w:val="004525B2"/>
    <w:rsid w:val="00453C0B"/>
    <w:rsid w:val="00454300"/>
    <w:rsid w:val="0045537D"/>
    <w:rsid w:val="00455767"/>
    <w:rsid w:val="0045628A"/>
    <w:rsid w:val="004578E8"/>
    <w:rsid w:val="00464E2C"/>
    <w:rsid w:val="004655D1"/>
    <w:rsid w:val="00467B06"/>
    <w:rsid w:val="0047031A"/>
    <w:rsid w:val="00473D1E"/>
    <w:rsid w:val="00473ECA"/>
    <w:rsid w:val="0047458B"/>
    <w:rsid w:val="00474780"/>
    <w:rsid w:val="00476300"/>
    <w:rsid w:val="0047734F"/>
    <w:rsid w:val="00480311"/>
    <w:rsid w:val="00480707"/>
    <w:rsid w:val="00481886"/>
    <w:rsid w:val="0048321C"/>
    <w:rsid w:val="00483D3D"/>
    <w:rsid w:val="00484999"/>
    <w:rsid w:val="00486AA2"/>
    <w:rsid w:val="00490A78"/>
    <w:rsid w:val="00493EDC"/>
    <w:rsid w:val="004951C1"/>
    <w:rsid w:val="00495B21"/>
    <w:rsid w:val="004960A7"/>
    <w:rsid w:val="00496C02"/>
    <w:rsid w:val="00497C83"/>
    <w:rsid w:val="004A03B3"/>
    <w:rsid w:val="004A045E"/>
    <w:rsid w:val="004A12A4"/>
    <w:rsid w:val="004A1446"/>
    <w:rsid w:val="004A2983"/>
    <w:rsid w:val="004A2D3C"/>
    <w:rsid w:val="004A4E84"/>
    <w:rsid w:val="004A5423"/>
    <w:rsid w:val="004A6189"/>
    <w:rsid w:val="004A6A80"/>
    <w:rsid w:val="004A79D1"/>
    <w:rsid w:val="004B3416"/>
    <w:rsid w:val="004B3DE9"/>
    <w:rsid w:val="004B7ADA"/>
    <w:rsid w:val="004B7D19"/>
    <w:rsid w:val="004C03DF"/>
    <w:rsid w:val="004C2655"/>
    <w:rsid w:val="004C328F"/>
    <w:rsid w:val="004C51B9"/>
    <w:rsid w:val="004C734F"/>
    <w:rsid w:val="004D05D2"/>
    <w:rsid w:val="004D076C"/>
    <w:rsid w:val="004D2C83"/>
    <w:rsid w:val="004D306D"/>
    <w:rsid w:val="004D4B74"/>
    <w:rsid w:val="004D5F44"/>
    <w:rsid w:val="004D5F66"/>
    <w:rsid w:val="004E035F"/>
    <w:rsid w:val="004E03E3"/>
    <w:rsid w:val="004E5871"/>
    <w:rsid w:val="004E5D92"/>
    <w:rsid w:val="004E75F0"/>
    <w:rsid w:val="004F03BD"/>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3F37"/>
    <w:rsid w:val="00515F5D"/>
    <w:rsid w:val="00516420"/>
    <w:rsid w:val="00517368"/>
    <w:rsid w:val="00517612"/>
    <w:rsid w:val="00517E7A"/>
    <w:rsid w:val="00517F71"/>
    <w:rsid w:val="00521198"/>
    <w:rsid w:val="00521BEB"/>
    <w:rsid w:val="00522083"/>
    <w:rsid w:val="00523F99"/>
    <w:rsid w:val="00524460"/>
    <w:rsid w:val="005247CD"/>
    <w:rsid w:val="00524929"/>
    <w:rsid w:val="00526446"/>
    <w:rsid w:val="00526EDC"/>
    <w:rsid w:val="0053074A"/>
    <w:rsid w:val="00532980"/>
    <w:rsid w:val="00533902"/>
    <w:rsid w:val="0053498E"/>
    <w:rsid w:val="00534AE3"/>
    <w:rsid w:val="00534B29"/>
    <w:rsid w:val="005356E2"/>
    <w:rsid w:val="00535DD8"/>
    <w:rsid w:val="00536C32"/>
    <w:rsid w:val="00536FD9"/>
    <w:rsid w:val="00537192"/>
    <w:rsid w:val="0054126C"/>
    <w:rsid w:val="00541725"/>
    <w:rsid w:val="00543173"/>
    <w:rsid w:val="00543430"/>
    <w:rsid w:val="00543D54"/>
    <w:rsid w:val="00545F89"/>
    <w:rsid w:val="005462FE"/>
    <w:rsid w:val="005467AB"/>
    <w:rsid w:val="005474C3"/>
    <w:rsid w:val="00547A41"/>
    <w:rsid w:val="00547ACE"/>
    <w:rsid w:val="005507F6"/>
    <w:rsid w:val="00551CDF"/>
    <w:rsid w:val="00551D43"/>
    <w:rsid w:val="00552044"/>
    <w:rsid w:val="00553BC1"/>
    <w:rsid w:val="00553E89"/>
    <w:rsid w:val="00554E2F"/>
    <w:rsid w:val="00554FF6"/>
    <w:rsid w:val="005551A9"/>
    <w:rsid w:val="005606A2"/>
    <w:rsid w:val="00561C67"/>
    <w:rsid w:val="005629CA"/>
    <w:rsid w:val="00564E19"/>
    <w:rsid w:val="00565586"/>
    <w:rsid w:val="00565F61"/>
    <w:rsid w:val="00567BB9"/>
    <w:rsid w:val="00572F5A"/>
    <w:rsid w:val="00573F03"/>
    <w:rsid w:val="00575C53"/>
    <w:rsid w:val="00575DCC"/>
    <w:rsid w:val="005760D8"/>
    <w:rsid w:val="00577170"/>
    <w:rsid w:val="005800B5"/>
    <w:rsid w:val="00580CFA"/>
    <w:rsid w:val="00581184"/>
    <w:rsid w:val="005816EF"/>
    <w:rsid w:val="00581826"/>
    <w:rsid w:val="00581B2F"/>
    <w:rsid w:val="00583AEE"/>
    <w:rsid w:val="00584062"/>
    <w:rsid w:val="00585407"/>
    <w:rsid w:val="00585B86"/>
    <w:rsid w:val="005864F5"/>
    <w:rsid w:val="00586950"/>
    <w:rsid w:val="00586A1B"/>
    <w:rsid w:val="0059047D"/>
    <w:rsid w:val="0059078F"/>
    <w:rsid w:val="00591377"/>
    <w:rsid w:val="00593DE0"/>
    <w:rsid w:val="005946F5"/>
    <w:rsid w:val="0059798C"/>
    <w:rsid w:val="00597B58"/>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E0A"/>
    <w:rsid w:val="005B6F50"/>
    <w:rsid w:val="005B7041"/>
    <w:rsid w:val="005C0211"/>
    <w:rsid w:val="005C2E57"/>
    <w:rsid w:val="005C4FB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5241"/>
    <w:rsid w:val="006106B2"/>
    <w:rsid w:val="006116E8"/>
    <w:rsid w:val="00611F8D"/>
    <w:rsid w:val="00613D95"/>
    <w:rsid w:val="0061423B"/>
    <w:rsid w:val="00614786"/>
    <w:rsid w:val="00614AEC"/>
    <w:rsid w:val="006151A4"/>
    <w:rsid w:val="00615581"/>
    <w:rsid w:val="00617AD5"/>
    <w:rsid w:val="00620784"/>
    <w:rsid w:val="00622175"/>
    <w:rsid w:val="006232BD"/>
    <w:rsid w:val="00623B4F"/>
    <w:rsid w:val="00624540"/>
    <w:rsid w:val="00624A2C"/>
    <w:rsid w:val="0062694F"/>
    <w:rsid w:val="00626AB8"/>
    <w:rsid w:val="00626CF7"/>
    <w:rsid w:val="00631BF5"/>
    <w:rsid w:val="00633E94"/>
    <w:rsid w:val="00634534"/>
    <w:rsid w:val="00635B2F"/>
    <w:rsid w:val="00635F31"/>
    <w:rsid w:val="006369AA"/>
    <w:rsid w:val="006407CA"/>
    <w:rsid w:val="006425BA"/>
    <w:rsid w:val="00644A17"/>
    <w:rsid w:val="00644A9A"/>
    <w:rsid w:val="0064538E"/>
    <w:rsid w:val="00645507"/>
    <w:rsid w:val="0064551D"/>
    <w:rsid w:val="0064629D"/>
    <w:rsid w:val="00647E53"/>
    <w:rsid w:val="006534AD"/>
    <w:rsid w:val="00657700"/>
    <w:rsid w:val="00660B6F"/>
    <w:rsid w:val="0066424C"/>
    <w:rsid w:val="00664F94"/>
    <w:rsid w:val="00666E43"/>
    <w:rsid w:val="00667427"/>
    <w:rsid w:val="0067101C"/>
    <w:rsid w:val="00671523"/>
    <w:rsid w:val="0067216C"/>
    <w:rsid w:val="006722E5"/>
    <w:rsid w:val="0067298F"/>
    <w:rsid w:val="00672CB8"/>
    <w:rsid w:val="00673141"/>
    <w:rsid w:val="006742C4"/>
    <w:rsid w:val="006744E0"/>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9058A"/>
    <w:rsid w:val="00692B7A"/>
    <w:rsid w:val="00693093"/>
    <w:rsid w:val="006939BC"/>
    <w:rsid w:val="00693F02"/>
    <w:rsid w:val="006940A1"/>
    <w:rsid w:val="00695A75"/>
    <w:rsid w:val="006976C9"/>
    <w:rsid w:val="00697E7B"/>
    <w:rsid w:val="006A0D08"/>
    <w:rsid w:val="006A0F3A"/>
    <w:rsid w:val="006A1DBD"/>
    <w:rsid w:val="006A3FB2"/>
    <w:rsid w:val="006A73F2"/>
    <w:rsid w:val="006A7742"/>
    <w:rsid w:val="006B04FC"/>
    <w:rsid w:val="006B0631"/>
    <w:rsid w:val="006B0C4F"/>
    <w:rsid w:val="006B1734"/>
    <w:rsid w:val="006B1BCA"/>
    <w:rsid w:val="006B57DB"/>
    <w:rsid w:val="006B647E"/>
    <w:rsid w:val="006B64C7"/>
    <w:rsid w:val="006B7D62"/>
    <w:rsid w:val="006C0278"/>
    <w:rsid w:val="006C2BDE"/>
    <w:rsid w:val="006C3E0E"/>
    <w:rsid w:val="006C4120"/>
    <w:rsid w:val="006C4156"/>
    <w:rsid w:val="006C4296"/>
    <w:rsid w:val="006C47F5"/>
    <w:rsid w:val="006C71B5"/>
    <w:rsid w:val="006D0855"/>
    <w:rsid w:val="006D0967"/>
    <w:rsid w:val="006D286C"/>
    <w:rsid w:val="006D3662"/>
    <w:rsid w:val="006D37F7"/>
    <w:rsid w:val="006D55B3"/>
    <w:rsid w:val="006D5859"/>
    <w:rsid w:val="006E005E"/>
    <w:rsid w:val="006E107F"/>
    <w:rsid w:val="006E1F14"/>
    <w:rsid w:val="006E3E10"/>
    <w:rsid w:val="006E6235"/>
    <w:rsid w:val="006E7D08"/>
    <w:rsid w:val="006F0F76"/>
    <w:rsid w:val="006F21AA"/>
    <w:rsid w:val="006F34E2"/>
    <w:rsid w:val="006F4271"/>
    <w:rsid w:val="006F57FA"/>
    <w:rsid w:val="006F5818"/>
    <w:rsid w:val="006F6536"/>
    <w:rsid w:val="006F6539"/>
    <w:rsid w:val="006F7257"/>
    <w:rsid w:val="00701509"/>
    <w:rsid w:val="007023DC"/>
    <w:rsid w:val="00702F4C"/>
    <w:rsid w:val="00705DC4"/>
    <w:rsid w:val="007060A0"/>
    <w:rsid w:val="00710034"/>
    <w:rsid w:val="00715DF8"/>
    <w:rsid w:val="00716953"/>
    <w:rsid w:val="00721464"/>
    <w:rsid w:val="00721830"/>
    <w:rsid w:val="007218EF"/>
    <w:rsid w:val="007235B4"/>
    <w:rsid w:val="00723A93"/>
    <w:rsid w:val="00723AD1"/>
    <w:rsid w:val="00724EFC"/>
    <w:rsid w:val="00726A74"/>
    <w:rsid w:val="007274B6"/>
    <w:rsid w:val="00727646"/>
    <w:rsid w:val="007276CB"/>
    <w:rsid w:val="00727A85"/>
    <w:rsid w:val="0073034D"/>
    <w:rsid w:val="00730595"/>
    <w:rsid w:val="00730AAD"/>
    <w:rsid w:val="00730BA6"/>
    <w:rsid w:val="0073168F"/>
    <w:rsid w:val="0073229E"/>
    <w:rsid w:val="0073324C"/>
    <w:rsid w:val="00733DF4"/>
    <w:rsid w:val="00737380"/>
    <w:rsid w:val="00737D3D"/>
    <w:rsid w:val="007433F5"/>
    <w:rsid w:val="00743814"/>
    <w:rsid w:val="00744C0E"/>
    <w:rsid w:val="00747837"/>
    <w:rsid w:val="00747B40"/>
    <w:rsid w:val="00751B45"/>
    <w:rsid w:val="00754070"/>
    <w:rsid w:val="00754288"/>
    <w:rsid w:val="00757799"/>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5166"/>
    <w:rsid w:val="007752D7"/>
    <w:rsid w:val="007755EB"/>
    <w:rsid w:val="007757C1"/>
    <w:rsid w:val="00775A0F"/>
    <w:rsid w:val="007768EC"/>
    <w:rsid w:val="007778C1"/>
    <w:rsid w:val="00780AF2"/>
    <w:rsid w:val="00783401"/>
    <w:rsid w:val="00783A0B"/>
    <w:rsid w:val="0078552D"/>
    <w:rsid w:val="00785D91"/>
    <w:rsid w:val="007863B7"/>
    <w:rsid w:val="007872B3"/>
    <w:rsid w:val="007879D4"/>
    <w:rsid w:val="0079011F"/>
    <w:rsid w:val="00790773"/>
    <w:rsid w:val="007919DF"/>
    <w:rsid w:val="00792131"/>
    <w:rsid w:val="00793F97"/>
    <w:rsid w:val="00795550"/>
    <w:rsid w:val="007968DC"/>
    <w:rsid w:val="007A1F24"/>
    <w:rsid w:val="007A33E7"/>
    <w:rsid w:val="007A482B"/>
    <w:rsid w:val="007A4AEB"/>
    <w:rsid w:val="007A4C62"/>
    <w:rsid w:val="007A6698"/>
    <w:rsid w:val="007B029D"/>
    <w:rsid w:val="007B0C13"/>
    <w:rsid w:val="007B5509"/>
    <w:rsid w:val="007B5730"/>
    <w:rsid w:val="007B5788"/>
    <w:rsid w:val="007C030C"/>
    <w:rsid w:val="007C18AE"/>
    <w:rsid w:val="007C380E"/>
    <w:rsid w:val="007C48A9"/>
    <w:rsid w:val="007C4BDD"/>
    <w:rsid w:val="007C7EEF"/>
    <w:rsid w:val="007D1CD3"/>
    <w:rsid w:val="007D2A8D"/>
    <w:rsid w:val="007D317B"/>
    <w:rsid w:val="007D50EF"/>
    <w:rsid w:val="007D6870"/>
    <w:rsid w:val="007D6FF1"/>
    <w:rsid w:val="007E13CD"/>
    <w:rsid w:val="007E50CA"/>
    <w:rsid w:val="007E5492"/>
    <w:rsid w:val="007E715A"/>
    <w:rsid w:val="007F033E"/>
    <w:rsid w:val="007F0487"/>
    <w:rsid w:val="007F20B4"/>
    <w:rsid w:val="007F2A45"/>
    <w:rsid w:val="007F3063"/>
    <w:rsid w:val="007F3F8C"/>
    <w:rsid w:val="007F478C"/>
    <w:rsid w:val="007F4D16"/>
    <w:rsid w:val="007F5241"/>
    <w:rsid w:val="007F7AEC"/>
    <w:rsid w:val="007F7EE0"/>
    <w:rsid w:val="00801837"/>
    <w:rsid w:val="00802C62"/>
    <w:rsid w:val="00803E45"/>
    <w:rsid w:val="00807E2B"/>
    <w:rsid w:val="00810E58"/>
    <w:rsid w:val="008115EF"/>
    <w:rsid w:val="00812751"/>
    <w:rsid w:val="00815FEB"/>
    <w:rsid w:val="008208F6"/>
    <w:rsid w:val="00820EA1"/>
    <w:rsid w:val="00821CA0"/>
    <w:rsid w:val="00823285"/>
    <w:rsid w:val="0082378E"/>
    <w:rsid w:val="00823D09"/>
    <w:rsid w:val="00824859"/>
    <w:rsid w:val="00825334"/>
    <w:rsid w:val="00825897"/>
    <w:rsid w:val="00827ECC"/>
    <w:rsid w:val="00827F96"/>
    <w:rsid w:val="00831774"/>
    <w:rsid w:val="00833864"/>
    <w:rsid w:val="00834F86"/>
    <w:rsid w:val="00835766"/>
    <w:rsid w:val="00836F88"/>
    <w:rsid w:val="0083782B"/>
    <w:rsid w:val="008458E9"/>
    <w:rsid w:val="00847587"/>
    <w:rsid w:val="0084771F"/>
    <w:rsid w:val="00847933"/>
    <w:rsid w:val="00847B4D"/>
    <w:rsid w:val="00847E71"/>
    <w:rsid w:val="00847F65"/>
    <w:rsid w:val="00855D53"/>
    <w:rsid w:val="00856515"/>
    <w:rsid w:val="008610C7"/>
    <w:rsid w:val="00861312"/>
    <w:rsid w:val="0086147F"/>
    <w:rsid w:val="0086149C"/>
    <w:rsid w:val="008620EF"/>
    <w:rsid w:val="0086239E"/>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82A85"/>
    <w:rsid w:val="00884410"/>
    <w:rsid w:val="00884AFB"/>
    <w:rsid w:val="00885486"/>
    <w:rsid w:val="0088698D"/>
    <w:rsid w:val="008872E4"/>
    <w:rsid w:val="0089182B"/>
    <w:rsid w:val="0089192F"/>
    <w:rsid w:val="00892171"/>
    <w:rsid w:val="00892EFA"/>
    <w:rsid w:val="00893D95"/>
    <w:rsid w:val="00894BE4"/>
    <w:rsid w:val="008957BA"/>
    <w:rsid w:val="0089587B"/>
    <w:rsid w:val="00895DCF"/>
    <w:rsid w:val="00896015"/>
    <w:rsid w:val="00896971"/>
    <w:rsid w:val="008A2555"/>
    <w:rsid w:val="008A4448"/>
    <w:rsid w:val="008A511F"/>
    <w:rsid w:val="008A62AA"/>
    <w:rsid w:val="008A6771"/>
    <w:rsid w:val="008B0728"/>
    <w:rsid w:val="008B0FDF"/>
    <w:rsid w:val="008B12A9"/>
    <w:rsid w:val="008B64AC"/>
    <w:rsid w:val="008B6599"/>
    <w:rsid w:val="008B6C28"/>
    <w:rsid w:val="008B7439"/>
    <w:rsid w:val="008B7A3B"/>
    <w:rsid w:val="008B7ADF"/>
    <w:rsid w:val="008B7C45"/>
    <w:rsid w:val="008C09DC"/>
    <w:rsid w:val="008C36CA"/>
    <w:rsid w:val="008C48D8"/>
    <w:rsid w:val="008C5A67"/>
    <w:rsid w:val="008C79CF"/>
    <w:rsid w:val="008D122B"/>
    <w:rsid w:val="008D17AB"/>
    <w:rsid w:val="008D3339"/>
    <w:rsid w:val="008D3F26"/>
    <w:rsid w:val="008D42BB"/>
    <w:rsid w:val="008E078C"/>
    <w:rsid w:val="008E1999"/>
    <w:rsid w:val="008E304E"/>
    <w:rsid w:val="008F1F9C"/>
    <w:rsid w:val="008F3AFC"/>
    <w:rsid w:val="008F498F"/>
    <w:rsid w:val="008F49B4"/>
    <w:rsid w:val="008F58DF"/>
    <w:rsid w:val="008F6DA8"/>
    <w:rsid w:val="008F7FC0"/>
    <w:rsid w:val="00900783"/>
    <w:rsid w:val="0090110E"/>
    <w:rsid w:val="009011BB"/>
    <w:rsid w:val="009041FD"/>
    <w:rsid w:val="0090427E"/>
    <w:rsid w:val="00904EDF"/>
    <w:rsid w:val="0091033C"/>
    <w:rsid w:val="00911447"/>
    <w:rsid w:val="00912C79"/>
    <w:rsid w:val="0091629A"/>
    <w:rsid w:val="00922C88"/>
    <w:rsid w:val="009254E3"/>
    <w:rsid w:val="00926A7A"/>
    <w:rsid w:val="00931E72"/>
    <w:rsid w:val="00932138"/>
    <w:rsid w:val="0093323D"/>
    <w:rsid w:val="00933679"/>
    <w:rsid w:val="00933D48"/>
    <w:rsid w:val="00934234"/>
    <w:rsid w:val="00934FAD"/>
    <w:rsid w:val="00936B27"/>
    <w:rsid w:val="00936D49"/>
    <w:rsid w:val="00940F79"/>
    <w:rsid w:val="0094261D"/>
    <w:rsid w:val="00944D35"/>
    <w:rsid w:val="009479CC"/>
    <w:rsid w:val="009522C8"/>
    <w:rsid w:val="00954516"/>
    <w:rsid w:val="00954A28"/>
    <w:rsid w:val="00954DAA"/>
    <w:rsid w:val="00960287"/>
    <w:rsid w:val="00961032"/>
    <w:rsid w:val="009616F6"/>
    <w:rsid w:val="0096285E"/>
    <w:rsid w:val="00962A00"/>
    <w:rsid w:val="009635EC"/>
    <w:rsid w:val="0096366C"/>
    <w:rsid w:val="00963BA8"/>
    <w:rsid w:val="009710F1"/>
    <w:rsid w:val="00971618"/>
    <w:rsid w:val="009736A0"/>
    <w:rsid w:val="00975FD5"/>
    <w:rsid w:val="009768B0"/>
    <w:rsid w:val="00976A64"/>
    <w:rsid w:val="0097778F"/>
    <w:rsid w:val="00980F9D"/>
    <w:rsid w:val="00981C2A"/>
    <w:rsid w:val="00982263"/>
    <w:rsid w:val="009823BA"/>
    <w:rsid w:val="00983607"/>
    <w:rsid w:val="00984A56"/>
    <w:rsid w:val="0098532E"/>
    <w:rsid w:val="009857BC"/>
    <w:rsid w:val="00987C48"/>
    <w:rsid w:val="009932CD"/>
    <w:rsid w:val="009937C3"/>
    <w:rsid w:val="00994E8B"/>
    <w:rsid w:val="009957E6"/>
    <w:rsid w:val="00995BAE"/>
    <w:rsid w:val="009A0661"/>
    <w:rsid w:val="009A1EFE"/>
    <w:rsid w:val="009A3D19"/>
    <w:rsid w:val="009A5354"/>
    <w:rsid w:val="009A5CBF"/>
    <w:rsid w:val="009A5E35"/>
    <w:rsid w:val="009A6CA6"/>
    <w:rsid w:val="009A716A"/>
    <w:rsid w:val="009B0D2A"/>
    <w:rsid w:val="009B1412"/>
    <w:rsid w:val="009B2037"/>
    <w:rsid w:val="009B3700"/>
    <w:rsid w:val="009B417A"/>
    <w:rsid w:val="009B4AAE"/>
    <w:rsid w:val="009B52B9"/>
    <w:rsid w:val="009B7F26"/>
    <w:rsid w:val="009C097E"/>
    <w:rsid w:val="009C0EF7"/>
    <w:rsid w:val="009C1E3C"/>
    <w:rsid w:val="009C26CD"/>
    <w:rsid w:val="009C4198"/>
    <w:rsid w:val="009C4B0E"/>
    <w:rsid w:val="009C4BFC"/>
    <w:rsid w:val="009C54AD"/>
    <w:rsid w:val="009C60A0"/>
    <w:rsid w:val="009C700D"/>
    <w:rsid w:val="009C76B3"/>
    <w:rsid w:val="009D05D2"/>
    <w:rsid w:val="009D090D"/>
    <w:rsid w:val="009D0910"/>
    <w:rsid w:val="009D0B4B"/>
    <w:rsid w:val="009D1597"/>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50E5"/>
    <w:rsid w:val="00A15E42"/>
    <w:rsid w:val="00A17BDE"/>
    <w:rsid w:val="00A2037D"/>
    <w:rsid w:val="00A22DB4"/>
    <w:rsid w:val="00A254A3"/>
    <w:rsid w:val="00A27700"/>
    <w:rsid w:val="00A30AA9"/>
    <w:rsid w:val="00A324B2"/>
    <w:rsid w:val="00A3295F"/>
    <w:rsid w:val="00A3443D"/>
    <w:rsid w:val="00A34A97"/>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6974"/>
    <w:rsid w:val="00A56F0D"/>
    <w:rsid w:val="00A5706F"/>
    <w:rsid w:val="00A61985"/>
    <w:rsid w:val="00A62672"/>
    <w:rsid w:val="00A63960"/>
    <w:rsid w:val="00A6560C"/>
    <w:rsid w:val="00A65F23"/>
    <w:rsid w:val="00A660E0"/>
    <w:rsid w:val="00A6682E"/>
    <w:rsid w:val="00A672EC"/>
    <w:rsid w:val="00A67AFA"/>
    <w:rsid w:val="00A70460"/>
    <w:rsid w:val="00A7050C"/>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27CA"/>
    <w:rsid w:val="00A95445"/>
    <w:rsid w:val="00AA0DDF"/>
    <w:rsid w:val="00AA1CA2"/>
    <w:rsid w:val="00AA28AD"/>
    <w:rsid w:val="00AA295B"/>
    <w:rsid w:val="00AA44A6"/>
    <w:rsid w:val="00AA4585"/>
    <w:rsid w:val="00AA4A4D"/>
    <w:rsid w:val="00AA505D"/>
    <w:rsid w:val="00AA519C"/>
    <w:rsid w:val="00AA700E"/>
    <w:rsid w:val="00AA743C"/>
    <w:rsid w:val="00AB2FBE"/>
    <w:rsid w:val="00AB4AD3"/>
    <w:rsid w:val="00AB4D63"/>
    <w:rsid w:val="00AB548E"/>
    <w:rsid w:val="00AB5C28"/>
    <w:rsid w:val="00AB5E58"/>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1CF5"/>
    <w:rsid w:val="00AD1FE2"/>
    <w:rsid w:val="00AD65F9"/>
    <w:rsid w:val="00AE0AA2"/>
    <w:rsid w:val="00AE0F96"/>
    <w:rsid w:val="00AE1769"/>
    <w:rsid w:val="00AE188E"/>
    <w:rsid w:val="00AE1E78"/>
    <w:rsid w:val="00AE2366"/>
    <w:rsid w:val="00AE305A"/>
    <w:rsid w:val="00AE3C68"/>
    <w:rsid w:val="00AE44A8"/>
    <w:rsid w:val="00AE6373"/>
    <w:rsid w:val="00AF18F9"/>
    <w:rsid w:val="00AF19C4"/>
    <w:rsid w:val="00AF1A2A"/>
    <w:rsid w:val="00AF2784"/>
    <w:rsid w:val="00AF29A1"/>
    <w:rsid w:val="00AF2B51"/>
    <w:rsid w:val="00AF37A3"/>
    <w:rsid w:val="00AF397E"/>
    <w:rsid w:val="00AF39D2"/>
    <w:rsid w:val="00AF3F75"/>
    <w:rsid w:val="00AF40D7"/>
    <w:rsid w:val="00AF44F6"/>
    <w:rsid w:val="00AF4D44"/>
    <w:rsid w:val="00AF5677"/>
    <w:rsid w:val="00AF6FC0"/>
    <w:rsid w:val="00AF782D"/>
    <w:rsid w:val="00B015F6"/>
    <w:rsid w:val="00B05775"/>
    <w:rsid w:val="00B07339"/>
    <w:rsid w:val="00B104CA"/>
    <w:rsid w:val="00B11B80"/>
    <w:rsid w:val="00B11D70"/>
    <w:rsid w:val="00B126B9"/>
    <w:rsid w:val="00B12BBA"/>
    <w:rsid w:val="00B13CC6"/>
    <w:rsid w:val="00B13DCA"/>
    <w:rsid w:val="00B150BC"/>
    <w:rsid w:val="00B16088"/>
    <w:rsid w:val="00B17581"/>
    <w:rsid w:val="00B17B4E"/>
    <w:rsid w:val="00B206CF"/>
    <w:rsid w:val="00B21508"/>
    <w:rsid w:val="00B21607"/>
    <w:rsid w:val="00B22383"/>
    <w:rsid w:val="00B23603"/>
    <w:rsid w:val="00B24B4C"/>
    <w:rsid w:val="00B24E39"/>
    <w:rsid w:val="00B26214"/>
    <w:rsid w:val="00B26D49"/>
    <w:rsid w:val="00B26EED"/>
    <w:rsid w:val="00B272B7"/>
    <w:rsid w:val="00B30872"/>
    <w:rsid w:val="00B337C2"/>
    <w:rsid w:val="00B33A67"/>
    <w:rsid w:val="00B35ED1"/>
    <w:rsid w:val="00B3654C"/>
    <w:rsid w:val="00B36B20"/>
    <w:rsid w:val="00B4110B"/>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70D4E"/>
    <w:rsid w:val="00B71697"/>
    <w:rsid w:val="00B71BC8"/>
    <w:rsid w:val="00B73488"/>
    <w:rsid w:val="00B74291"/>
    <w:rsid w:val="00B76AD2"/>
    <w:rsid w:val="00B77ED4"/>
    <w:rsid w:val="00B806E8"/>
    <w:rsid w:val="00B80E1F"/>
    <w:rsid w:val="00B81526"/>
    <w:rsid w:val="00B8204C"/>
    <w:rsid w:val="00B820B1"/>
    <w:rsid w:val="00B84E13"/>
    <w:rsid w:val="00B859A4"/>
    <w:rsid w:val="00B86474"/>
    <w:rsid w:val="00B91341"/>
    <w:rsid w:val="00B93F7D"/>
    <w:rsid w:val="00B94662"/>
    <w:rsid w:val="00B94F86"/>
    <w:rsid w:val="00B96241"/>
    <w:rsid w:val="00B97FEF"/>
    <w:rsid w:val="00BA0550"/>
    <w:rsid w:val="00BA3488"/>
    <w:rsid w:val="00BA369A"/>
    <w:rsid w:val="00BA3DDE"/>
    <w:rsid w:val="00BA47D8"/>
    <w:rsid w:val="00BA483F"/>
    <w:rsid w:val="00BA64A2"/>
    <w:rsid w:val="00BA66A6"/>
    <w:rsid w:val="00BA7CD1"/>
    <w:rsid w:val="00BB0A7B"/>
    <w:rsid w:val="00BB26B3"/>
    <w:rsid w:val="00BB5972"/>
    <w:rsid w:val="00BB5A94"/>
    <w:rsid w:val="00BB6929"/>
    <w:rsid w:val="00BB7538"/>
    <w:rsid w:val="00BC09DD"/>
    <w:rsid w:val="00BC1CE9"/>
    <w:rsid w:val="00BC2321"/>
    <w:rsid w:val="00BC2670"/>
    <w:rsid w:val="00BC453C"/>
    <w:rsid w:val="00BC484D"/>
    <w:rsid w:val="00BC5116"/>
    <w:rsid w:val="00BC6EC6"/>
    <w:rsid w:val="00BC7600"/>
    <w:rsid w:val="00BD0C3D"/>
    <w:rsid w:val="00BD0D58"/>
    <w:rsid w:val="00BD1A9F"/>
    <w:rsid w:val="00BD26CD"/>
    <w:rsid w:val="00BD2D8D"/>
    <w:rsid w:val="00BD51A5"/>
    <w:rsid w:val="00BD68AC"/>
    <w:rsid w:val="00BD6D82"/>
    <w:rsid w:val="00BD7CF9"/>
    <w:rsid w:val="00BE04B3"/>
    <w:rsid w:val="00BE2F58"/>
    <w:rsid w:val="00BE654E"/>
    <w:rsid w:val="00BE787A"/>
    <w:rsid w:val="00BF3C6D"/>
    <w:rsid w:val="00BF407F"/>
    <w:rsid w:val="00BF444F"/>
    <w:rsid w:val="00BF498E"/>
    <w:rsid w:val="00BF5140"/>
    <w:rsid w:val="00BF5965"/>
    <w:rsid w:val="00BF6F12"/>
    <w:rsid w:val="00BF7C61"/>
    <w:rsid w:val="00C0011E"/>
    <w:rsid w:val="00C00A3D"/>
    <w:rsid w:val="00C00C13"/>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412B"/>
    <w:rsid w:val="00C25886"/>
    <w:rsid w:val="00C26730"/>
    <w:rsid w:val="00C267CA"/>
    <w:rsid w:val="00C27636"/>
    <w:rsid w:val="00C27CBD"/>
    <w:rsid w:val="00C3255F"/>
    <w:rsid w:val="00C3371D"/>
    <w:rsid w:val="00C35470"/>
    <w:rsid w:val="00C35ECD"/>
    <w:rsid w:val="00C3735B"/>
    <w:rsid w:val="00C37661"/>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2C0D"/>
    <w:rsid w:val="00C52FD3"/>
    <w:rsid w:val="00C53726"/>
    <w:rsid w:val="00C53B19"/>
    <w:rsid w:val="00C54787"/>
    <w:rsid w:val="00C620F4"/>
    <w:rsid w:val="00C63A4A"/>
    <w:rsid w:val="00C64703"/>
    <w:rsid w:val="00C655E7"/>
    <w:rsid w:val="00C668B3"/>
    <w:rsid w:val="00C66C35"/>
    <w:rsid w:val="00C66F6B"/>
    <w:rsid w:val="00C673E8"/>
    <w:rsid w:val="00C70D2E"/>
    <w:rsid w:val="00C710EA"/>
    <w:rsid w:val="00C71B9A"/>
    <w:rsid w:val="00C72998"/>
    <w:rsid w:val="00C72C51"/>
    <w:rsid w:val="00C734D7"/>
    <w:rsid w:val="00C73964"/>
    <w:rsid w:val="00C73C41"/>
    <w:rsid w:val="00C73F25"/>
    <w:rsid w:val="00C768CE"/>
    <w:rsid w:val="00C771D1"/>
    <w:rsid w:val="00C77F78"/>
    <w:rsid w:val="00C80D29"/>
    <w:rsid w:val="00C81937"/>
    <w:rsid w:val="00C81DD7"/>
    <w:rsid w:val="00C8215A"/>
    <w:rsid w:val="00C83C4D"/>
    <w:rsid w:val="00C8485D"/>
    <w:rsid w:val="00C85059"/>
    <w:rsid w:val="00C86145"/>
    <w:rsid w:val="00C87FBC"/>
    <w:rsid w:val="00C93810"/>
    <w:rsid w:val="00C93E4D"/>
    <w:rsid w:val="00C94DCD"/>
    <w:rsid w:val="00C94F50"/>
    <w:rsid w:val="00C970CC"/>
    <w:rsid w:val="00CA0960"/>
    <w:rsid w:val="00CA1858"/>
    <w:rsid w:val="00CA2B24"/>
    <w:rsid w:val="00CA46D3"/>
    <w:rsid w:val="00CA4B8F"/>
    <w:rsid w:val="00CA4BA3"/>
    <w:rsid w:val="00CA5D9B"/>
    <w:rsid w:val="00CA7229"/>
    <w:rsid w:val="00CA7359"/>
    <w:rsid w:val="00CA7BAB"/>
    <w:rsid w:val="00CB27F1"/>
    <w:rsid w:val="00CB3330"/>
    <w:rsid w:val="00CB4339"/>
    <w:rsid w:val="00CB481C"/>
    <w:rsid w:val="00CB4FF8"/>
    <w:rsid w:val="00CB60BF"/>
    <w:rsid w:val="00CB6A4F"/>
    <w:rsid w:val="00CB6BC6"/>
    <w:rsid w:val="00CB76AD"/>
    <w:rsid w:val="00CC06B0"/>
    <w:rsid w:val="00CC0D39"/>
    <w:rsid w:val="00CC0EAD"/>
    <w:rsid w:val="00CC100C"/>
    <w:rsid w:val="00CC19FF"/>
    <w:rsid w:val="00CC3D03"/>
    <w:rsid w:val="00CC415A"/>
    <w:rsid w:val="00CC4480"/>
    <w:rsid w:val="00CC4A4C"/>
    <w:rsid w:val="00CC5BB9"/>
    <w:rsid w:val="00CC68FF"/>
    <w:rsid w:val="00CC7888"/>
    <w:rsid w:val="00CC7B54"/>
    <w:rsid w:val="00CD241E"/>
    <w:rsid w:val="00CD4DFC"/>
    <w:rsid w:val="00CD6D35"/>
    <w:rsid w:val="00CE249E"/>
    <w:rsid w:val="00CE5BA7"/>
    <w:rsid w:val="00CE6AE4"/>
    <w:rsid w:val="00CE6F44"/>
    <w:rsid w:val="00CE72B1"/>
    <w:rsid w:val="00CF02F8"/>
    <w:rsid w:val="00CF16E8"/>
    <w:rsid w:val="00CF1AED"/>
    <w:rsid w:val="00CF2660"/>
    <w:rsid w:val="00CF26D7"/>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7DD5"/>
    <w:rsid w:val="00D11F42"/>
    <w:rsid w:val="00D13615"/>
    <w:rsid w:val="00D247CE"/>
    <w:rsid w:val="00D24D16"/>
    <w:rsid w:val="00D24D58"/>
    <w:rsid w:val="00D25A30"/>
    <w:rsid w:val="00D271D9"/>
    <w:rsid w:val="00D306BA"/>
    <w:rsid w:val="00D31BBE"/>
    <w:rsid w:val="00D31E79"/>
    <w:rsid w:val="00D354A3"/>
    <w:rsid w:val="00D35FFA"/>
    <w:rsid w:val="00D36526"/>
    <w:rsid w:val="00D367A9"/>
    <w:rsid w:val="00D379A1"/>
    <w:rsid w:val="00D41ED5"/>
    <w:rsid w:val="00D41FEA"/>
    <w:rsid w:val="00D4313B"/>
    <w:rsid w:val="00D44F7D"/>
    <w:rsid w:val="00D4578E"/>
    <w:rsid w:val="00D46C35"/>
    <w:rsid w:val="00D46E08"/>
    <w:rsid w:val="00D47E74"/>
    <w:rsid w:val="00D50ADB"/>
    <w:rsid w:val="00D51221"/>
    <w:rsid w:val="00D51961"/>
    <w:rsid w:val="00D520E6"/>
    <w:rsid w:val="00D52755"/>
    <w:rsid w:val="00D53724"/>
    <w:rsid w:val="00D53AB7"/>
    <w:rsid w:val="00D54A7D"/>
    <w:rsid w:val="00D56A4C"/>
    <w:rsid w:val="00D57512"/>
    <w:rsid w:val="00D577E6"/>
    <w:rsid w:val="00D578C5"/>
    <w:rsid w:val="00D60576"/>
    <w:rsid w:val="00D63669"/>
    <w:rsid w:val="00D640C0"/>
    <w:rsid w:val="00D64A5C"/>
    <w:rsid w:val="00D71130"/>
    <w:rsid w:val="00D716EF"/>
    <w:rsid w:val="00D71AA1"/>
    <w:rsid w:val="00D71C1B"/>
    <w:rsid w:val="00D71DD5"/>
    <w:rsid w:val="00D730D0"/>
    <w:rsid w:val="00D74596"/>
    <w:rsid w:val="00D76733"/>
    <w:rsid w:val="00D8078E"/>
    <w:rsid w:val="00D80AEE"/>
    <w:rsid w:val="00D836BE"/>
    <w:rsid w:val="00D83CC0"/>
    <w:rsid w:val="00D86BD6"/>
    <w:rsid w:val="00D9204F"/>
    <w:rsid w:val="00D92FC3"/>
    <w:rsid w:val="00D94F80"/>
    <w:rsid w:val="00D96854"/>
    <w:rsid w:val="00DA2543"/>
    <w:rsid w:val="00DA2794"/>
    <w:rsid w:val="00DA3EE9"/>
    <w:rsid w:val="00DA4093"/>
    <w:rsid w:val="00DA4DCB"/>
    <w:rsid w:val="00DA5405"/>
    <w:rsid w:val="00DA683E"/>
    <w:rsid w:val="00DB081F"/>
    <w:rsid w:val="00DB24DE"/>
    <w:rsid w:val="00DB2595"/>
    <w:rsid w:val="00DB367B"/>
    <w:rsid w:val="00DB47ED"/>
    <w:rsid w:val="00DB499B"/>
    <w:rsid w:val="00DB6176"/>
    <w:rsid w:val="00DB6F46"/>
    <w:rsid w:val="00DC2ADB"/>
    <w:rsid w:val="00DC43E8"/>
    <w:rsid w:val="00DC4997"/>
    <w:rsid w:val="00DC7C92"/>
    <w:rsid w:val="00DD02E3"/>
    <w:rsid w:val="00DD057A"/>
    <w:rsid w:val="00DD28B9"/>
    <w:rsid w:val="00DD35F8"/>
    <w:rsid w:val="00DD57BF"/>
    <w:rsid w:val="00DD5F24"/>
    <w:rsid w:val="00DD62B5"/>
    <w:rsid w:val="00DD6F36"/>
    <w:rsid w:val="00DE3077"/>
    <w:rsid w:val="00DE4638"/>
    <w:rsid w:val="00DE4DE4"/>
    <w:rsid w:val="00DE6365"/>
    <w:rsid w:val="00DE70A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866"/>
    <w:rsid w:val="00E06B46"/>
    <w:rsid w:val="00E07F0F"/>
    <w:rsid w:val="00E1075A"/>
    <w:rsid w:val="00E10E1A"/>
    <w:rsid w:val="00E12763"/>
    <w:rsid w:val="00E1286B"/>
    <w:rsid w:val="00E128C2"/>
    <w:rsid w:val="00E1381E"/>
    <w:rsid w:val="00E13FE3"/>
    <w:rsid w:val="00E1567E"/>
    <w:rsid w:val="00E157E1"/>
    <w:rsid w:val="00E15A7C"/>
    <w:rsid w:val="00E177B8"/>
    <w:rsid w:val="00E20193"/>
    <w:rsid w:val="00E2027B"/>
    <w:rsid w:val="00E22354"/>
    <w:rsid w:val="00E22453"/>
    <w:rsid w:val="00E228F6"/>
    <w:rsid w:val="00E22958"/>
    <w:rsid w:val="00E23837"/>
    <w:rsid w:val="00E2565C"/>
    <w:rsid w:val="00E26171"/>
    <w:rsid w:val="00E2630A"/>
    <w:rsid w:val="00E266A4"/>
    <w:rsid w:val="00E3125D"/>
    <w:rsid w:val="00E3184F"/>
    <w:rsid w:val="00E3198C"/>
    <w:rsid w:val="00E32020"/>
    <w:rsid w:val="00E33924"/>
    <w:rsid w:val="00E33E39"/>
    <w:rsid w:val="00E3424C"/>
    <w:rsid w:val="00E35864"/>
    <w:rsid w:val="00E35A96"/>
    <w:rsid w:val="00E36FB6"/>
    <w:rsid w:val="00E3725B"/>
    <w:rsid w:val="00E375E5"/>
    <w:rsid w:val="00E376E1"/>
    <w:rsid w:val="00E402F8"/>
    <w:rsid w:val="00E4062F"/>
    <w:rsid w:val="00E41101"/>
    <w:rsid w:val="00E41F0D"/>
    <w:rsid w:val="00E45628"/>
    <w:rsid w:val="00E50DB9"/>
    <w:rsid w:val="00E53E3A"/>
    <w:rsid w:val="00E54038"/>
    <w:rsid w:val="00E57FAB"/>
    <w:rsid w:val="00E602F2"/>
    <w:rsid w:val="00E603DC"/>
    <w:rsid w:val="00E60AAE"/>
    <w:rsid w:val="00E615B9"/>
    <w:rsid w:val="00E62210"/>
    <w:rsid w:val="00E6334D"/>
    <w:rsid w:val="00E64AFC"/>
    <w:rsid w:val="00E66F4C"/>
    <w:rsid w:val="00E6702F"/>
    <w:rsid w:val="00E70F4C"/>
    <w:rsid w:val="00E71D0B"/>
    <w:rsid w:val="00E72A76"/>
    <w:rsid w:val="00E75296"/>
    <w:rsid w:val="00E769A0"/>
    <w:rsid w:val="00E779EE"/>
    <w:rsid w:val="00E80090"/>
    <w:rsid w:val="00E80FEF"/>
    <w:rsid w:val="00E82166"/>
    <w:rsid w:val="00E825AF"/>
    <w:rsid w:val="00E82642"/>
    <w:rsid w:val="00E8548E"/>
    <w:rsid w:val="00E86111"/>
    <w:rsid w:val="00E8718C"/>
    <w:rsid w:val="00E873A7"/>
    <w:rsid w:val="00E90C6C"/>
    <w:rsid w:val="00E91883"/>
    <w:rsid w:val="00E934BC"/>
    <w:rsid w:val="00E95537"/>
    <w:rsid w:val="00E96BC6"/>
    <w:rsid w:val="00EA0ADD"/>
    <w:rsid w:val="00EA1D37"/>
    <w:rsid w:val="00EA5171"/>
    <w:rsid w:val="00EA5959"/>
    <w:rsid w:val="00EA7A14"/>
    <w:rsid w:val="00EB036A"/>
    <w:rsid w:val="00EB062A"/>
    <w:rsid w:val="00EB1FBA"/>
    <w:rsid w:val="00EB2657"/>
    <w:rsid w:val="00EB3076"/>
    <w:rsid w:val="00EB3B2F"/>
    <w:rsid w:val="00EB44B5"/>
    <w:rsid w:val="00EB53CB"/>
    <w:rsid w:val="00EB5B8A"/>
    <w:rsid w:val="00EB6FE9"/>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E15D9"/>
    <w:rsid w:val="00EE694C"/>
    <w:rsid w:val="00EE775D"/>
    <w:rsid w:val="00EE7EA0"/>
    <w:rsid w:val="00EF1114"/>
    <w:rsid w:val="00EF1985"/>
    <w:rsid w:val="00EF2584"/>
    <w:rsid w:val="00EF47B4"/>
    <w:rsid w:val="00EF4869"/>
    <w:rsid w:val="00EF54B3"/>
    <w:rsid w:val="00EF6138"/>
    <w:rsid w:val="00EF6F5B"/>
    <w:rsid w:val="00F00B98"/>
    <w:rsid w:val="00F026CF"/>
    <w:rsid w:val="00F054BF"/>
    <w:rsid w:val="00F060EA"/>
    <w:rsid w:val="00F11220"/>
    <w:rsid w:val="00F1405E"/>
    <w:rsid w:val="00F14EC2"/>
    <w:rsid w:val="00F2176C"/>
    <w:rsid w:val="00F22DBB"/>
    <w:rsid w:val="00F240A1"/>
    <w:rsid w:val="00F24693"/>
    <w:rsid w:val="00F24733"/>
    <w:rsid w:val="00F24B52"/>
    <w:rsid w:val="00F26107"/>
    <w:rsid w:val="00F26F08"/>
    <w:rsid w:val="00F30205"/>
    <w:rsid w:val="00F31F24"/>
    <w:rsid w:val="00F3300A"/>
    <w:rsid w:val="00F3324D"/>
    <w:rsid w:val="00F33AF4"/>
    <w:rsid w:val="00F3401F"/>
    <w:rsid w:val="00F34E8C"/>
    <w:rsid w:val="00F35D96"/>
    <w:rsid w:val="00F365D5"/>
    <w:rsid w:val="00F40738"/>
    <w:rsid w:val="00F40D20"/>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51EF"/>
    <w:rsid w:val="00F66A56"/>
    <w:rsid w:val="00F66A6E"/>
    <w:rsid w:val="00F67024"/>
    <w:rsid w:val="00F67971"/>
    <w:rsid w:val="00F701DF"/>
    <w:rsid w:val="00F70B9B"/>
    <w:rsid w:val="00F7153A"/>
    <w:rsid w:val="00F7157B"/>
    <w:rsid w:val="00F71600"/>
    <w:rsid w:val="00F732CF"/>
    <w:rsid w:val="00F739FC"/>
    <w:rsid w:val="00F75034"/>
    <w:rsid w:val="00F75098"/>
    <w:rsid w:val="00F75636"/>
    <w:rsid w:val="00F76206"/>
    <w:rsid w:val="00F8039D"/>
    <w:rsid w:val="00F817FC"/>
    <w:rsid w:val="00F82EE5"/>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452B"/>
    <w:rsid w:val="00FA4C87"/>
    <w:rsid w:val="00FA6C92"/>
    <w:rsid w:val="00FB013F"/>
    <w:rsid w:val="00FB2F1C"/>
    <w:rsid w:val="00FB2FA8"/>
    <w:rsid w:val="00FB3441"/>
    <w:rsid w:val="00FB4452"/>
    <w:rsid w:val="00FB53C4"/>
    <w:rsid w:val="00FB7375"/>
    <w:rsid w:val="00FB76CC"/>
    <w:rsid w:val="00FB7997"/>
    <w:rsid w:val="00FC41EB"/>
    <w:rsid w:val="00FC45A7"/>
    <w:rsid w:val="00FC59C0"/>
    <w:rsid w:val="00FC64A8"/>
    <w:rsid w:val="00FD0638"/>
    <w:rsid w:val="00FD2042"/>
    <w:rsid w:val="00FD2CEF"/>
    <w:rsid w:val="00FD5F10"/>
    <w:rsid w:val="00FD6255"/>
    <w:rsid w:val="00FD6C11"/>
    <w:rsid w:val="00FD762E"/>
    <w:rsid w:val="00FD7774"/>
    <w:rsid w:val="00FE3156"/>
    <w:rsid w:val="00FE41B5"/>
    <w:rsid w:val="00FE5AF5"/>
    <w:rsid w:val="00FE647A"/>
    <w:rsid w:val="00FF2ADE"/>
    <w:rsid w:val="00FF2D88"/>
    <w:rsid w:val="00FF4D8F"/>
    <w:rsid w:val="00FF5257"/>
    <w:rsid w:val="00FF59FE"/>
    <w:rsid w:val="00FF6013"/>
    <w:rsid w:val="00FF6594"/>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AA37809"/>
  <w15:docId w15:val="{8C0D3320-31B4-4F9C-BBEA-37E32D20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numPr>
        <w:numId w:val="10"/>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4.emf"/><Relationship Id="rId26" Type="http://schemas.openxmlformats.org/officeDocument/2006/relationships/hyperlink" Target="https://portal.eks.sk/SpravaOpet/Opet/VerejnyDetail" TargetMode="Externa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3.emf"/><Relationship Id="rId25" Type="http://schemas.openxmlformats.org/officeDocument/2006/relationships/hyperlink" Target="mailto:zakazkycko@vicepremier.gov.sk"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mailto:zakazkycko@vlada.gov.sk" TargetMode="Externa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hyperlink" Target="http://www.vicepremier.gov.sk" TargetMode="External"/><Relationship Id="rId28" Type="http://schemas.microsoft.com/office/2011/relationships/people" Target="people.xml"/><Relationship Id="rId10" Type="http://schemas.openxmlformats.org/officeDocument/2006/relationships/hyperlink" Target="http://www.uvo.gov.sk"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image" Target="media/image8.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ks.sk/" TargetMode="External"/><Relationship Id="rId1"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7858B-18DA-469B-8178-FEE84E6A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31624</Words>
  <Characters>180258</Characters>
  <Application>Microsoft Office Word</Application>
  <DocSecurity>0</DocSecurity>
  <Lines>1502</Lines>
  <Paragraphs>422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211460</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2</cp:revision>
  <cp:lastPrinted>2016-04-13T12:17:00Z</cp:lastPrinted>
  <dcterms:created xsi:type="dcterms:W3CDTF">2018-02-05T14:41:00Z</dcterms:created>
  <dcterms:modified xsi:type="dcterms:W3CDTF">2018-02-05T14:41:00Z</dcterms:modified>
</cp:coreProperties>
</file>